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7D3945DE"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1D19E8">
        <w:rPr>
          <w:rFonts w:hint="eastAsia"/>
          <w:b/>
          <w:noProof/>
          <w:sz w:val="24"/>
          <w:lang w:eastAsia="zh-CN"/>
        </w:rPr>
        <w:t>1</w:t>
      </w:r>
      <w:r w:rsidR="001D19E8">
        <w:rPr>
          <w:b/>
          <w:noProof/>
          <w:sz w:val="24"/>
          <w:lang w:eastAsia="zh-CN"/>
        </w:rPr>
        <w:t>2</w:t>
      </w:r>
      <w:r w:rsidR="00D517CD">
        <w:rPr>
          <w:b/>
          <w:noProof/>
          <w:sz w:val="24"/>
          <w:lang w:eastAsia="zh-CN"/>
        </w:rPr>
        <w:t>1</w:t>
      </w:r>
      <w:r>
        <w:rPr>
          <w:b/>
          <w:i/>
          <w:noProof/>
          <w:sz w:val="28"/>
        </w:rPr>
        <w:tab/>
      </w:r>
      <w:r w:rsidR="00335A6E" w:rsidRPr="00335A6E">
        <w:rPr>
          <w:b/>
          <w:i/>
          <w:noProof/>
          <w:sz w:val="28"/>
        </w:rPr>
        <w:t>R2-230</w:t>
      </w:r>
      <w:r w:rsidR="00AB4330">
        <w:rPr>
          <w:b/>
          <w:i/>
          <w:noProof/>
          <w:sz w:val="28"/>
        </w:rPr>
        <w:t>1978</w:t>
      </w:r>
    </w:p>
    <w:p w14:paraId="7EACF56F" w14:textId="1432CD05"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D6BB5">
        <w:rPr>
          <w:b/>
          <w:noProof/>
          <w:sz w:val="24"/>
          <w:lang w:eastAsia="zh-CN"/>
        </w:rPr>
        <w:t>Athens</w:t>
      </w:r>
      <w:r w:rsidR="00B971A3">
        <w:rPr>
          <w:b/>
          <w:noProof/>
          <w:sz w:val="24"/>
        </w:rPr>
        <w:t xml:space="preserve"> </w:t>
      </w:r>
      <w:r w:rsidR="004D6BB5">
        <w:rPr>
          <w:b/>
          <w:noProof/>
          <w:sz w:val="24"/>
          <w:lang w:eastAsia="zh-CN"/>
        </w:rPr>
        <w:t>G</w:t>
      </w:r>
      <w:r w:rsidR="00B971A3">
        <w:rPr>
          <w:rFonts w:hint="eastAsia"/>
          <w:b/>
          <w:noProof/>
          <w:sz w:val="24"/>
          <w:lang w:eastAsia="zh-CN"/>
        </w:rPr>
        <w:t>R</w:t>
      </w:r>
      <w:r w:rsidR="00C66829">
        <w:rPr>
          <w:b/>
          <w:noProof/>
          <w:sz w:val="24"/>
        </w:rPr>
        <w:t xml:space="preserve">, </w:t>
      </w:r>
      <w:r w:rsidR="00C66829">
        <w:fldChar w:fldCharType="begin"/>
      </w:r>
      <w:r w:rsidR="00C66829">
        <w:instrText xml:space="preserve"> DOCPROPERTY  Country  \* MERGEFORMAT </w:instrText>
      </w:r>
      <w:r w:rsidR="00C66829">
        <w:fldChar w:fldCharType="end"/>
      </w:r>
      <w:r w:rsidR="004D6BB5">
        <w:rPr>
          <w:rFonts w:eastAsia="SimSun" w:cs="Arial"/>
          <w:b/>
          <w:bCs/>
          <w:sz w:val="24"/>
          <w:szCs w:val="24"/>
          <w:lang w:val="en-US" w:eastAsia="zh-CN"/>
        </w:rPr>
        <w:t>Feb 27- March 3</w:t>
      </w:r>
      <w:r w:rsidR="004D6BB5">
        <w:rPr>
          <w:rFonts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E3D4BA7" w:rsidR="001E41F3" w:rsidRPr="00702F97" w:rsidRDefault="00335A6E" w:rsidP="00547111">
            <w:pPr>
              <w:pStyle w:val="CRCoverPage"/>
              <w:spacing w:after="0"/>
              <w:rPr>
                <w:noProof/>
                <w:lang w:val="en-US"/>
              </w:rPr>
            </w:pPr>
            <w:r>
              <w:rPr>
                <w:b/>
                <w:noProof/>
                <w:sz w:val="28"/>
                <w:lang w:eastAsia="zh-CN"/>
              </w:rPr>
              <w:t>4900</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A8B4A23" w:rsidR="001E41F3" w:rsidRPr="00410371" w:rsidRDefault="00FB0893" w:rsidP="00126AF6">
            <w:pPr>
              <w:pStyle w:val="CRCoverPage"/>
              <w:spacing w:after="0"/>
              <w:jc w:val="center"/>
              <w:rPr>
                <w:noProof/>
                <w:sz w:val="28"/>
              </w:rPr>
            </w:pPr>
            <w:r>
              <w:rPr>
                <w:b/>
                <w:noProof/>
                <w:sz w:val="28"/>
              </w:rPr>
              <w:t>17.</w:t>
            </w:r>
            <w:r w:rsidR="00702F97">
              <w:rPr>
                <w:b/>
                <w:noProof/>
                <w:sz w:val="28"/>
              </w:rPr>
              <w:t>3</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6A3347C4" w:rsidR="001E41F3" w:rsidRPr="003C78C4" w:rsidRDefault="00643617" w:rsidP="00FB0893">
            <w:pPr>
              <w:pStyle w:val="TAL"/>
              <w:rPr>
                <w:b/>
                <w:i/>
                <w:sz w:val="20"/>
              </w:rPr>
            </w:pPr>
            <w:r w:rsidRPr="00643617">
              <w:rPr>
                <w:bCs/>
                <w:kern w:val="2"/>
                <w:sz w:val="20"/>
                <w:lang w:eastAsia="zh-CN"/>
              </w:rPr>
              <w:t>Miscellaneous corrections to TS 36.331 for IoT NTN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1F5B8C02" w:rsidR="001E41F3" w:rsidRDefault="00C66829" w:rsidP="0099698D">
            <w:pPr>
              <w:pStyle w:val="CRCoverPage"/>
              <w:spacing w:after="0"/>
              <w:ind w:left="100"/>
              <w:rPr>
                <w:noProof/>
              </w:rPr>
            </w:pPr>
            <w:r>
              <w:rPr>
                <w:noProof/>
              </w:rPr>
              <w:t>202</w:t>
            </w:r>
            <w:r w:rsidR="006C4910">
              <w:rPr>
                <w:noProof/>
              </w:rPr>
              <w:t>3-02-13</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06CF4" w14:textId="33391167" w:rsidR="00C73B27" w:rsidRDefault="00C73B27" w:rsidP="00C73B27">
            <w:pPr>
              <w:pStyle w:val="CRCoverPage"/>
              <w:spacing w:after="0"/>
              <w:rPr>
                <w:noProof/>
                <w:lang w:val="en-US" w:eastAsia="zh-CN"/>
              </w:rPr>
            </w:pPr>
            <w:r>
              <w:rPr>
                <w:rFonts w:hint="eastAsia"/>
                <w:noProof/>
                <w:lang w:val="en-US" w:eastAsia="zh-CN"/>
              </w:rPr>
              <w:t>M</w:t>
            </w:r>
            <w:r>
              <w:rPr>
                <w:noProof/>
                <w:lang w:val="en-US" w:eastAsia="zh-CN"/>
              </w:rPr>
              <w:t>iscellanceous corrections for IoT NTN:</w:t>
            </w:r>
          </w:p>
          <w:p w14:paraId="2F5D78F5" w14:textId="77777777" w:rsidR="00C73B27" w:rsidRDefault="00C73B27" w:rsidP="00C73B27">
            <w:pPr>
              <w:pStyle w:val="CRCoverPage"/>
              <w:spacing w:after="0"/>
              <w:rPr>
                <w:noProof/>
                <w:lang w:val="en-US" w:eastAsia="zh-CN"/>
              </w:rPr>
            </w:pPr>
          </w:p>
          <w:p w14:paraId="1B4BF6F2" w14:textId="4A6D2B26" w:rsidR="00B67986" w:rsidRPr="00BD4382" w:rsidRDefault="00BD4382" w:rsidP="004D4A08">
            <w:pPr>
              <w:pStyle w:val="CRCoverPage"/>
              <w:numPr>
                <w:ilvl w:val="0"/>
                <w:numId w:val="5"/>
              </w:numPr>
              <w:spacing w:after="0"/>
              <w:rPr>
                <w:noProof/>
                <w:lang w:val="en-US" w:eastAsia="zh-CN"/>
              </w:rPr>
            </w:pPr>
            <w:r>
              <w:rPr>
                <w:rFonts w:hint="eastAsia"/>
                <w:noProof/>
                <w:lang w:val="en-US" w:eastAsia="zh-CN"/>
              </w:rPr>
              <w:t>R</w:t>
            </w:r>
            <w:r>
              <w:rPr>
                <w:noProof/>
                <w:lang w:val="en-US" w:eastAsia="zh-CN"/>
              </w:rPr>
              <w:t xml:space="preserve">AN2-116bis has made an agreement:” </w:t>
            </w:r>
            <w:r>
              <w:rPr>
                <w:bCs/>
              </w:rPr>
              <w:t>UE acquires the NTN specific SIB before accessing the cell.”, but NTN SIB acquisition is not specified before EDT and PUR transmission.</w:t>
            </w:r>
          </w:p>
          <w:p w14:paraId="7260A00C" w14:textId="77777777" w:rsidR="00556D57" w:rsidRPr="00556D57" w:rsidRDefault="00556D57" w:rsidP="006C37B8">
            <w:pPr>
              <w:pStyle w:val="CRCoverPage"/>
              <w:spacing w:after="0"/>
              <w:ind w:left="360"/>
              <w:rPr>
                <w:noProof/>
                <w:lang w:val="en-US" w:eastAsia="zh-CN"/>
              </w:rPr>
            </w:pPr>
          </w:p>
          <w:p w14:paraId="0DAA04C3" w14:textId="5C8AA625" w:rsidR="00C73B27" w:rsidRPr="00BD4382" w:rsidRDefault="00BD4382" w:rsidP="00510AB1">
            <w:pPr>
              <w:pStyle w:val="CRCoverPage"/>
              <w:numPr>
                <w:ilvl w:val="0"/>
                <w:numId w:val="5"/>
              </w:numPr>
              <w:spacing w:after="0"/>
              <w:rPr>
                <w:noProof/>
                <w:lang w:val="en-US" w:eastAsia="zh-CN"/>
              </w:rPr>
            </w:pPr>
            <w:r w:rsidRPr="00BD4382">
              <w:rPr>
                <w:rFonts w:hint="eastAsia"/>
                <w:bCs/>
              </w:rPr>
              <w:t>A</w:t>
            </w:r>
            <w:r w:rsidRPr="00BD4382">
              <w:rPr>
                <w:bCs/>
              </w:rPr>
              <w:t xml:space="preserve">s the 36.102 has been released for </w:t>
            </w:r>
            <w:r w:rsidR="00022DEE">
              <w:rPr>
                <w:bCs/>
              </w:rPr>
              <w:t xml:space="preserve">IoT </w:t>
            </w:r>
            <w:r w:rsidRPr="00BD4382">
              <w:rPr>
                <w:bCs/>
              </w:rPr>
              <w:t xml:space="preserve">NTN specific </w:t>
            </w:r>
            <w:r w:rsidRPr="00BD4382">
              <w:rPr>
                <w:bCs/>
                <w:lang w:val="en-US" w:eastAsia="zh-CN"/>
              </w:rPr>
              <w:t xml:space="preserve">parameters, </w:t>
            </w:r>
            <w:r w:rsidR="00CD1EC0">
              <w:rPr>
                <w:bCs/>
                <w:lang w:val="en-US" w:eastAsia="zh-CN"/>
              </w:rPr>
              <w:t xml:space="preserve">some </w:t>
            </w:r>
            <w:proofErr w:type="spellStart"/>
            <w:r w:rsidRPr="00BD4382">
              <w:rPr>
                <w:bCs/>
                <w:lang w:val="en-US" w:eastAsia="zh-CN"/>
              </w:rPr>
              <w:t>referefce</w:t>
            </w:r>
            <w:r w:rsidR="00CD1EC0">
              <w:rPr>
                <w:bCs/>
                <w:lang w:val="en-US" w:eastAsia="zh-CN"/>
              </w:rPr>
              <w:t>s</w:t>
            </w:r>
            <w:proofErr w:type="spellEnd"/>
            <w:r w:rsidRPr="00BD4382">
              <w:rPr>
                <w:bCs/>
                <w:lang w:val="en-US" w:eastAsia="zh-CN"/>
              </w:rPr>
              <w:t xml:space="preserve"> for </w:t>
            </w:r>
            <w:r w:rsidR="00022DEE">
              <w:rPr>
                <w:bCs/>
                <w:lang w:val="en-US" w:eastAsia="zh-CN"/>
              </w:rPr>
              <w:t xml:space="preserve">IoT </w:t>
            </w:r>
            <w:r w:rsidRPr="00BD4382">
              <w:rPr>
                <w:bCs/>
                <w:lang w:val="en-US" w:eastAsia="zh-CN"/>
              </w:rPr>
              <w:t>NTN need to be updated accordingly.</w:t>
            </w:r>
          </w:p>
          <w:p w14:paraId="2B7471D9" w14:textId="7569189B" w:rsidR="00BD4382" w:rsidRPr="004E04C9" w:rsidRDefault="00BD4382" w:rsidP="004614FC">
            <w:pPr>
              <w:pStyle w:val="CRCoverPage"/>
              <w:spacing w:after="0"/>
              <w:ind w:firstLineChars="100" w:firstLine="200"/>
              <w:rPr>
                <w:noProof/>
                <w:lang w:val="en-US" w:eastAsia="zh-CN"/>
              </w:rPr>
            </w:pP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3A894716" w14:textId="46A80225" w:rsidR="006B7466" w:rsidRDefault="006474F9" w:rsidP="009D094C">
            <w:pPr>
              <w:pStyle w:val="CRCoverPage"/>
              <w:numPr>
                <w:ilvl w:val="0"/>
                <w:numId w:val="6"/>
              </w:numPr>
              <w:spacing w:after="0"/>
              <w:rPr>
                <w:noProof/>
                <w:lang w:eastAsia="zh-CN"/>
              </w:rPr>
            </w:pPr>
            <w:r>
              <w:rPr>
                <w:noProof/>
                <w:lang w:eastAsia="zh-CN"/>
              </w:rPr>
              <w:t>Add conditions of SIB31 acqu</w:t>
            </w:r>
            <w:r w:rsidR="001E402E">
              <w:rPr>
                <w:rFonts w:hint="eastAsia"/>
                <w:noProof/>
                <w:lang w:eastAsia="zh-CN"/>
              </w:rPr>
              <w:t>i</w:t>
            </w:r>
            <w:r>
              <w:rPr>
                <w:noProof/>
                <w:lang w:eastAsia="zh-CN"/>
              </w:rPr>
              <w:t>sition.</w:t>
            </w:r>
          </w:p>
          <w:p w14:paraId="146E73FD" w14:textId="4DC8FD17" w:rsidR="009D094C" w:rsidRPr="006474F9" w:rsidRDefault="006474F9" w:rsidP="009767CB">
            <w:pPr>
              <w:pStyle w:val="CRCoverPage"/>
              <w:numPr>
                <w:ilvl w:val="0"/>
                <w:numId w:val="6"/>
              </w:numPr>
              <w:spacing w:after="0"/>
              <w:rPr>
                <w:noProof/>
                <w:lang w:val="en-US" w:eastAsia="zh-CN"/>
              </w:rPr>
            </w:pPr>
            <w:r>
              <w:rPr>
                <w:rFonts w:hint="eastAsia"/>
                <w:noProof/>
                <w:lang w:eastAsia="zh-CN"/>
              </w:rPr>
              <w:t>U</w:t>
            </w:r>
            <w:r>
              <w:rPr>
                <w:noProof/>
                <w:lang w:eastAsia="zh-CN"/>
              </w:rPr>
              <w:t>pdate the reference</w:t>
            </w:r>
            <w:r w:rsidR="00C0541F">
              <w:rPr>
                <w:noProof/>
                <w:lang w:eastAsia="zh-CN"/>
              </w:rPr>
              <w:t xml:space="preserve">s </w:t>
            </w:r>
            <w:r>
              <w:rPr>
                <w:noProof/>
                <w:lang w:eastAsia="zh-CN"/>
              </w:rPr>
              <w:t>for a-MPR</w:t>
            </w:r>
            <w:r w:rsidR="00C0541F">
              <w:rPr>
                <w:noProof/>
                <w:lang w:eastAsia="zh-CN"/>
              </w:rPr>
              <w:t xml:space="preserve">, </w:t>
            </w:r>
            <w:r>
              <w:rPr>
                <w:noProof/>
                <w:lang w:eastAsia="zh-CN"/>
              </w:rPr>
              <w:t xml:space="preserve">frequency band </w:t>
            </w:r>
            <w:r w:rsidR="00C0541F">
              <w:rPr>
                <w:noProof/>
                <w:lang w:eastAsia="zh-CN"/>
              </w:rPr>
              <w:t xml:space="preserve">and power class </w:t>
            </w:r>
            <w:r>
              <w:rPr>
                <w:noProof/>
                <w:lang w:eastAsia="zh-CN"/>
              </w:rPr>
              <w:t xml:space="preserve">for </w:t>
            </w:r>
            <w:r w:rsidR="00022DEE">
              <w:rPr>
                <w:noProof/>
                <w:lang w:eastAsia="zh-CN"/>
              </w:rPr>
              <w:t xml:space="preserve">IoT </w:t>
            </w:r>
            <w:r>
              <w:rPr>
                <w:noProof/>
                <w:lang w:eastAsia="zh-CN"/>
              </w:rPr>
              <w:t>NTN.</w:t>
            </w:r>
          </w:p>
          <w:p w14:paraId="6EFF4BE5" w14:textId="77777777" w:rsidR="006C4910" w:rsidRDefault="006C4910" w:rsidP="006A0FAD">
            <w:pPr>
              <w:pStyle w:val="CRCoverPage"/>
              <w:spacing w:after="0"/>
              <w:rPr>
                <w:noProof/>
                <w:lang w:val="en-US" w:eastAsia="zh-CN"/>
              </w:rPr>
            </w:pPr>
          </w:p>
          <w:p w14:paraId="5D14CC57" w14:textId="77777777" w:rsidR="006C4910" w:rsidRDefault="006C4910"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50563" w14:textId="77777777" w:rsidR="004E04C9" w:rsidRDefault="006474F9" w:rsidP="004E04C9">
            <w:pPr>
              <w:pStyle w:val="CRCoverPage"/>
              <w:numPr>
                <w:ilvl w:val="0"/>
                <w:numId w:val="3"/>
              </w:numPr>
              <w:spacing w:after="0"/>
              <w:rPr>
                <w:rFonts w:eastAsia="SimSun"/>
                <w:lang w:val="en-US" w:eastAsia="zh-CN"/>
              </w:rPr>
            </w:pPr>
            <w:proofErr w:type="spellStart"/>
            <w:r>
              <w:rPr>
                <w:rFonts w:eastAsia="SimSun"/>
                <w:lang w:val="en-US" w:eastAsia="zh-CN"/>
              </w:rPr>
              <w:t>Wether</w:t>
            </w:r>
            <w:proofErr w:type="spellEnd"/>
            <w:r>
              <w:rPr>
                <w:rFonts w:eastAsia="SimSun"/>
                <w:lang w:val="en-US" w:eastAsia="zh-CN"/>
              </w:rPr>
              <w:t xml:space="preserve"> to </w:t>
            </w:r>
            <w:proofErr w:type="spellStart"/>
            <w:r>
              <w:rPr>
                <w:rFonts w:eastAsia="SimSun"/>
                <w:lang w:val="en-US" w:eastAsia="zh-CN"/>
              </w:rPr>
              <w:t>acquie</w:t>
            </w:r>
            <w:proofErr w:type="spellEnd"/>
            <w:r>
              <w:rPr>
                <w:rFonts w:eastAsia="SimSun"/>
                <w:lang w:val="en-US" w:eastAsia="zh-CN"/>
              </w:rPr>
              <w:t xml:space="preserve"> SIB31 before EDT and PUR transmission is unclear</w:t>
            </w:r>
          </w:p>
          <w:p w14:paraId="41268618" w14:textId="1CEFD557" w:rsidR="006474F9" w:rsidRPr="005707D1" w:rsidRDefault="006474F9" w:rsidP="004E04C9">
            <w:pPr>
              <w:pStyle w:val="CRCoverPage"/>
              <w:numPr>
                <w:ilvl w:val="0"/>
                <w:numId w:val="3"/>
              </w:numPr>
              <w:spacing w:after="0"/>
              <w:rPr>
                <w:rFonts w:eastAsia="SimSun"/>
                <w:lang w:val="en-US" w:eastAsia="zh-CN"/>
              </w:rPr>
            </w:pPr>
            <w:r>
              <w:rPr>
                <w:rFonts w:eastAsia="SimSun"/>
                <w:lang w:val="en-US" w:eastAsia="zh-CN"/>
              </w:rPr>
              <w:t>The reference</w:t>
            </w:r>
            <w:r w:rsidR="005247A2">
              <w:rPr>
                <w:rFonts w:eastAsia="SimSun"/>
                <w:lang w:val="en-US" w:eastAsia="zh-CN"/>
              </w:rPr>
              <w:t>s</w:t>
            </w:r>
            <w:r>
              <w:rPr>
                <w:rFonts w:eastAsia="SimSun"/>
                <w:lang w:val="en-US" w:eastAsia="zh-CN"/>
              </w:rPr>
              <w:t xml:space="preserve"> for A-MPR</w:t>
            </w:r>
            <w:r w:rsidR="005247A2">
              <w:rPr>
                <w:rFonts w:eastAsia="SimSun"/>
                <w:lang w:val="en-US" w:eastAsia="zh-CN"/>
              </w:rPr>
              <w:t>,</w:t>
            </w:r>
            <w:r>
              <w:rPr>
                <w:rFonts w:eastAsia="SimSun"/>
                <w:lang w:val="en-US" w:eastAsia="zh-CN"/>
              </w:rPr>
              <w:t xml:space="preserve"> frequency band </w:t>
            </w:r>
            <w:r w:rsidR="005247A2">
              <w:rPr>
                <w:rFonts w:eastAsia="SimSun"/>
                <w:lang w:val="en-US" w:eastAsia="zh-CN"/>
              </w:rPr>
              <w:t xml:space="preserve">and power class </w:t>
            </w:r>
            <w:r>
              <w:rPr>
                <w:rFonts w:eastAsia="SimSun"/>
                <w:lang w:val="en-US" w:eastAsia="zh-CN"/>
              </w:rPr>
              <w:t xml:space="preserve">for </w:t>
            </w:r>
            <w:r w:rsidR="00022DEE">
              <w:rPr>
                <w:rFonts w:eastAsia="SimSun"/>
                <w:lang w:val="en-US" w:eastAsia="zh-CN"/>
              </w:rPr>
              <w:t xml:space="preserve">IoT </w:t>
            </w:r>
            <w:r>
              <w:rPr>
                <w:rFonts w:eastAsia="SimSun"/>
                <w:lang w:val="en-US" w:eastAsia="zh-CN"/>
              </w:rPr>
              <w:t xml:space="preserve">NTN </w:t>
            </w:r>
            <w:r w:rsidR="005247A2">
              <w:rPr>
                <w:rFonts w:eastAsia="SimSun"/>
                <w:lang w:val="en-US" w:eastAsia="zh-CN"/>
              </w:rPr>
              <w:t>are</w:t>
            </w:r>
            <w:r>
              <w:rPr>
                <w:rFonts w:eastAsia="SimSun"/>
                <w:lang w:val="en-US" w:eastAsia="zh-CN"/>
              </w:rPr>
              <w:t xml:space="preserve"> incorrect.</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A7ABB31" w:rsidR="001E41F3" w:rsidRDefault="00354BCE" w:rsidP="00570B97">
            <w:pPr>
              <w:pStyle w:val="CRCoverPage"/>
              <w:spacing w:after="0"/>
              <w:ind w:left="100"/>
              <w:rPr>
                <w:noProof/>
                <w:lang w:eastAsia="zh-CN"/>
              </w:rPr>
            </w:pPr>
            <w:r>
              <w:rPr>
                <w:rFonts w:hint="eastAsia"/>
                <w:noProof/>
                <w:lang w:eastAsia="zh-CN"/>
              </w:rPr>
              <w:t>2</w:t>
            </w:r>
            <w:r>
              <w:rPr>
                <w:noProof/>
                <w:lang w:eastAsia="zh-CN"/>
              </w:rPr>
              <w:t>, 5.2.2.4, 6.2.2</w:t>
            </w:r>
            <w:r w:rsidR="00405953">
              <w:rPr>
                <w:noProof/>
                <w:lang w:eastAsia="zh-CN"/>
              </w:rPr>
              <w:t>, 6.3.1, 6.3.4,</w:t>
            </w:r>
            <w:r w:rsidR="001844AF">
              <w:rPr>
                <w:noProof/>
                <w:lang w:eastAsia="zh-CN"/>
              </w:rPr>
              <w:t xml:space="preserve"> 6.3.6,</w:t>
            </w:r>
            <w:r w:rsidR="00405953">
              <w:rPr>
                <w:noProof/>
                <w:lang w:eastAsia="zh-CN"/>
              </w:rPr>
              <w:t xml:space="preserve"> 6.7.2, 6.7.3, 6.7.3.6</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9D094C">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0B241A92" w14:textId="601468DF" w:rsidR="00241E95" w:rsidRDefault="00241E95" w:rsidP="00241E95">
      <w:pPr>
        <w:pStyle w:val="Heading4"/>
        <w:ind w:left="0" w:firstLine="0"/>
      </w:pPr>
      <w:bookmarkStart w:id="1" w:name="_Toc20486720"/>
      <w:bookmarkStart w:id="2" w:name="_Toc29342012"/>
      <w:bookmarkStart w:id="3" w:name="_Toc29343151"/>
      <w:bookmarkStart w:id="4" w:name="_Toc36566399"/>
      <w:bookmarkStart w:id="5" w:name="_Toc36809806"/>
      <w:bookmarkStart w:id="6" w:name="_Toc36846170"/>
      <w:bookmarkStart w:id="7" w:name="_Toc36938823"/>
      <w:bookmarkStart w:id="8" w:name="_Toc37081802"/>
      <w:bookmarkStart w:id="9" w:name="_Toc46480425"/>
      <w:bookmarkStart w:id="10" w:name="_Toc46481659"/>
      <w:bookmarkStart w:id="11" w:name="_Toc46482893"/>
      <w:bookmarkStart w:id="12" w:name="_Toc124514757"/>
    </w:p>
    <w:p w14:paraId="19B03B82" w14:textId="77777777" w:rsidR="00241E95" w:rsidRDefault="00241E95" w:rsidP="00241E95">
      <w:pPr>
        <w:pStyle w:val="Heading1"/>
        <w:rPr>
          <w:lang w:eastAsia="ja-JP"/>
        </w:rPr>
      </w:pPr>
      <w:bookmarkStart w:id="13" w:name="_Toc20486688"/>
      <w:bookmarkStart w:id="14" w:name="_Toc29341979"/>
      <w:bookmarkStart w:id="15" w:name="_Toc29343118"/>
      <w:bookmarkStart w:id="16" w:name="_Toc36566365"/>
      <w:bookmarkStart w:id="17" w:name="_Toc36809772"/>
      <w:bookmarkStart w:id="18" w:name="_Toc36846136"/>
      <w:bookmarkStart w:id="19" w:name="_Toc36938789"/>
      <w:bookmarkStart w:id="20" w:name="_Toc37081768"/>
      <w:bookmarkStart w:id="21" w:name="_Toc46480391"/>
      <w:bookmarkStart w:id="22" w:name="_Toc46481625"/>
      <w:bookmarkStart w:id="23" w:name="_Toc46482859"/>
      <w:bookmarkStart w:id="24" w:name="_Toc124514723"/>
      <w:r>
        <w:t>2</w:t>
      </w:r>
      <w:r>
        <w:tab/>
        <w:t>References</w:t>
      </w:r>
      <w:bookmarkEnd w:id="13"/>
      <w:bookmarkEnd w:id="14"/>
      <w:bookmarkEnd w:id="15"/>
      <w:bookmarkEnd w:id="16"/>
      <w:bookmarkEnd w:id="17"/>
      <w:bookmarkEnd w:id="18"/>
      <w:bookmarkEnd w:id="19"/>
      <w:bookmarkEnd w:id="20"/>
      <w:bookmarkEnd w:id="21"/>
      <w:bookmarkEnd w:id="22"/>
      <w:bookmarkEnd w:id="23"/>
      <w:bookmarkEnd w:id="24"/>
    </w:p>
    <w:p w14:paraId="18E7A905" w14:textId="77777777" w:rsidR="00241E95" w:rsidRDefault="00241E95" w:rsidP="00241E95">
      <w:r>
        <w:t>The following documents contain provisions which, through reference in this text, constitute provisions of the present document.</w:t>
      </w:r>
    </w:p>
    <w:p w14:paraId="0A4BE08A" w14:textId="77777777" w:rsidR="00241E95" w:rsidRDefault="00241E95" w:rsidP="00241E95">
      <w:pPr>
        <w:pStyle w:val="B1"/>
      </w:pPr>
      <w:r>
        <w:t>-</w:t>
      </w:r>
      <w:r>
        <w:tab/>
        <w:t>References are either specific (identified by date of publication, edition number, version number, etc.) or non</w:t>
      </w:r>
      <w:r>
        <w:noBreakHyphen/>
        <w:t>specific.</w:t>
      </w:r>
    </w:p>
    <w:p w14:paraId="1BF1B8B2" w14:textId="77777777" w:rsidR="00241E95" w:rsidRDefault="00241E95" w:rsidP="00241E95">
      <w:pPr>
        <w:pStyle w:val="B1"/>
      </w:pPr>
      <w:r>
        <w:t>-</w:t>
      </w:r>
      <w:r>
        <w:tab/>
        <w:t>For a specific reference, subsequent revisions do not apply.</w:t>
      </w:r>
    </w:p>
    <w:p w14:paraId="23473EBC" w14:textId="77777777" w:rsidR="00241E95" w:rsidRDefault="00241E95" w:rsidP="00241E9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3E835E" w14:textId="77777777" w:rsidR="00241E95" w:rsidRDefault="00241E95" w:rsidP="00241E95">
      <w:pPr>
        <w:pStyle w:val="EX"/>
      </w:pPr>
      <w:bookmarkStart w:id="25" w:name="_Hlk535151742"/>
      <w:r>
        <w:t>[1]</w:t>
      </w:r>
      <w:r>
        <w:tab/>
        <w:t>3GPP TR 21.905: "Vocabulary for 3GPP Specifications".</w:t>
      </w:r>
    </w:p>
    <w:p w14:paraId="6A339CFE" w14:textId="77777777" w:rsidR="00241E95" w:rsidRDefault="00241E95" w:rsidP="00241E95">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bookmarkEnd w:id="25"/>
    <w:p w14:paraId="54E1A711" w14:textId="77777777" w:rsidR="00241E95" w:rsidRDefault="00241E95" w:rsidP="00241E95">
      <w:pPr>
        <w:pStyle w:val="EX"/>
      </w:pPr>
      <w:r>
        <w:t>[110]</w:t>
      </w:r>
      <w:r>
        <w:tab/>
        <w:t>NIMA TR 8350.2, Third Edition, Amendment 1, 3 January 2000: "DEPARTMENT OF DEFENSE WORLD GEODETIC SYSTEM 1984".</w:t>
      </w:r>
    </w:p>
    <w:p w14:paraId="6FD3294A" w14:textId="77777777" w:rsidR="00241E95" w:rsidRDefault="00241E95" w:rsidP="00241E95">
      <w:pPr>
        <w:pStyle w:val="EX"/>
      </w:pPr>
      <w:r>
        <w:t>[111]</w:t>
      </w:r>
      <w:r>
        <w:tab/>
        <w:t>"Recommendation for Space Data System Standards: ORBIT DATA MESSAGES", BLUE BOOK CCSDS 502.0-B-2, The Consultative Committee for Space Data Systems, November 2009.</w:t>
      </w:r>
    </w:p>
    <w:p w14:paraId="12E3EE3A" w14:textId="77777777" w:rsidR="00241E95" w:rsidRDefault="00241E95" w:rsidP="00241E95">
      <w:pPr>
        <w:pStyle w:val="EX"/>
      </w:pPr>
      <w:r>
        <w:t>[112]</w:t>
      </w:r>
      <w:r>
        <w:tab/>
        <w:t>3GPP TS 23.304: "Proximity based Services (</w:t>
      </w:r>
      <w:proofErr w:type="spellStart"/>
      <w:r>
        <w:t>ProSe</w:t>
      </w:r>
      <w:proofErr w:type="spellEnd"/>
      <w:r>
        <w:t>) in the 5G System (5GS)".</w:t>
      </w:r>
    </w:p>
    <w:p w14:paraId="74C7E73F" w14:textId="6379F932" w:rsidR="00241E95" w:rsidRDefault="00241E95" w:rsidP="00241E95">
      <w:pPr>
        <w:pStyle w:val="EX"/>
        <w:rPr>
          <w:ins w:id="26" w:author="MediaTek" w:date="2023-02-03T17:20:00Z"/>
        </w:rPr>
      </w:pPr>
      <w:ins w:id="27" w:author="MediaTek" w:date="2023-02-03T17:20:00Z">
        <w:r>
          <w:t>[113]</w:t>
        </w:r>
        <w:r>
          <w:tab/>
          <w:t>3GPP TS 36.102: "</w:t>
        </w:r>
      </w:ins>
      <w:ins w:id="28" w:author="MediaTek" w:date="2023-02-03T17:22:00Z">
        <w:r>
          <w:t>Evolved Universal Terrestrial Radio Access (E-UTRA);</w:t>
        </w:r>
      </w:ins>
      <w:ins w:id="29" w:author="MediaTek" w:date="2023-02-03T17:23:00Z">
        <w:r>
          <w:t xml:space="preserve"> </w:t>
        </w:r>
      </w:ins>
      <w:ins w:id="30" w:author="MediaTek" w:date="2023-02-03T17:22:00Z">
        <w:r>
          <w:t>User Equipment (UE) radio transmission and reception for satellite access</w:t>
        </w:r>
      </w:ins>
      <w:ins w:id="31" w:author="MediaTek" w:date="2023-02-03T17:20: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87E2C" w14:paraId="3B9FD8F2" w14:textId="77777777" w:rsidTr="00A87E2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C5A9F57" w14:textId="77777777" w:rsidR="00A87E2C" w:rsidRDefault="00A87E2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7E529DFE" w14:textId="77777777" w:rsidR="00A87E2C" w:rsidRDefault="00A87E2C" w:rsidP="00A87E2C">
      <w:pPr>
        <w:rPr>
          <w:noProof/>
        </w:rPr>
      </w:pPr>
    </w:p>
    <w:p w14:paraId="260D9E37" w14:textId="7985553E" w:rsidR="00B0314C" w:rsidRDefault="00B0314C" w:rsidP="00B0314C">
      <w:pPr>
        <w:pStyle w:val="Heading4"/>
        <w:rPr>
          <w:lang w:eastAsia="ja-JP"/>
        </w:rPr>
      </w:pPr>
      <w:r>
        <w:t>5.2.2.4</w:t>
      </w:r>
      <w:r>
        <w:tab/>
        <w:t>System information acquisition by the UE</w:t>
      </w:r>
      <w:bookmarkEnd w:id="1"/>
      <w:bookmarkEnd w:id="2"/>
      <w:bookmarkEnd w:id="3"/>
      <w:bookmarkEnd w:id="4"/>
      <w:bookmarkEnd w:id="5"/>
      <w:bookmarkEnd w:id="6"/>
      <w:bookmarkEnd w:id="7"/>
      <w:bookmarkEnd w:id="8"/>
      <w:bookmarkEnd w:id="9"/>
      <w:bookmarkEnd w:id="10"/>
      <w:bookmarkEnd w:id="11"/>
      <w:bookmarkEnd w:id="12"/>
    </w:p>
    <w:p w14:paraId="737B5940" w14:textId="77777777" w:rsidR="00B0314C" w:rsidRDefault="00B0314C" w:rsidP="00B0314C">
      <w:r>
        <w:t>The UE shall:</w:t>
      </w:r>
    </w:p>
    <w:p w14:paraId="1C8232CC" w14:textId="77777777" w:rsidR="00B0314C" w:rsidRDefault="00B0314C" w:rsidP="00B0314C">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46F54D0" w14:textId="77777777" w:rsidR="00B0314C" w:rsidRDefault="00B0314C" w:rsidP="00B0314C">
      <w:pPr>
        <w:pStyle w:val="B1"/>
      </w:pPr>
      <w:bookmarkStart w:id="32" w:name="OLE_LINK168"/>
      <w:r>
        <w:t>1&gt;</w:t>
      </w:r>
      <w:r>
        <w:tab/>
        <w:t>if the UE is NTN capable:</w:t>
      </w:r>
    </w:p>
    <w:p w14:paraId="4E157F5C" w14:textId="77777777" w:rsidR="00B0314C" w:rsidRDefault="00B0314C" w:rsidP="00B0314C">
      <w:pPr>
        <w:pStyle w:val="B2"/>
      </w:pPr>
      <w:r>
        <w:t>2&gt;</w:t>
      </w:r>
      <w:r>
        <w:tab/>
        <w:t xml:space="preserve">if </w:t>
      </w:r>
      <w:proofErr w:type="spellStart"/>
      <w:r>
        <w:rPr>
          <w:i/>
        </w:rPr>
        <w:t>schedulingInfoList</w:t>
      </w:r>
      <w:proofErr w:type="spellEnd"/>
      <w:r>
        <w:t xml:space="preserve"> indicates that </w:t>
      </w:r>
      <w:r>
        <w:rPr>
          <w:i/>
        </w:rPr>
        <w:t>SystemInformationBlockType31</w:t>
      </w:r>
      <w:r>
        <w:t xml:space="preserve"> (</w:t>
      </w:r>
      <w:r>
        <w:rPr>
          <w:i/>
        </w:rPr>
        <w:t xml:space="preserve">SystemInformationBlockType31-NB </w:t>
      </w:r>
      <w:r>
        <w:t>in NB-IoT) is present:</w:t>
      </w:r>
    </w:p>
    <w:p w14:paraId="29C3D76C" w14:textId="36793BEB" w:rsidR="00B0314C" w:rsidRDefault="00B0314C" w:rsidP="00B0314C">
      <w:pPr>
        <w:pStyle w:val="B3"/>
        <w:rPr>
          <w:ins w:id="33" w:author="MediaTek" w:date="2023-02-03T16:09:00Z"/>
          <w:lang w:eastAsia="zh-CN"/>
        </w:rPr>
      </w:pPr>
      <w:r>
        <w:t>3&gt;</w:t>
      </w:r>
      <w:r>
        <w:tab/>
        <w:t xml:space="preserve">immediately before establishing, </w:t>
      </w:r>
      <w:proofErr w:type="gramStart"/>
      <w:r>
        <w:t>resuming</w:t>
      </w:r>
      <w:proofErr w:type="gramEnd"/>
      <w:r>
        <w:t xml:space="preserve"> or re-establishing an RRC connection; or</w:t>
      </w:r>
    </w:p>
    <w:p w14:paraId="63FC67A2" w14:textId="29CC3BB2" w:rsidR="00B0314C" w:rsidRPr="00B0314C" w:rsidDel="00B0314C" w:rsidRDefault="00B0314C" w:rsidP="00B0314C">
      <w:pPr>
        <w:pStyle w:val="B3"/>
        <w:rPr>
          <w:del w:id="34" w:author="MediaTek" w:date="2023-02-03T16:09:00Z"/>
        </w:rPr>
      </w:pPr>
      <w:ins w:id="35" w:author="MediaTek" w:date="2023-02-03T16:09:00Z">
        <w:r>
          <w:t>3&gt;</w:t>
        </w:r>
        <w:r>
          <w:tab/>
          <w:t xml:space="preserve">immediately before </w:t>
        </w:r>
      </w:ins>
      <w:ins w:id="36" w:author="MediaTek" w:date="2023-02-03T16:10:00Z">
        <w:r w:rsidRPr="00B0314C">
          <w:t>EDT</w:t>
        </w:r>
      </w:ins>
      <w:ins w:id="37" w:author="MediaTek" w:date="2023-02-03T16:31:00Z">
        <w:r>
          <w:t xml:space="preserve"> </w:t>
        </w:r>
        <w:r>
          <w:rPr>
            <w:lang w:val="en-US" w:eastAsia="zh-CN"/>
          </w:rPr>
          <w:t xml:space="preserve">or </w:t>
        </w:r>
        <w:r>
          <w:t>transmission using PUR</w:t>
        </w:r>
      </w:ins>
      <w:ins w:id="38" w:author="MediaTek" w:date="2023-02-03T16:09:00Z">
        <w:r>
          <w:t>; or</w:t>
        </w:r>
      </w:ins>
    </w:p>
    <w:p w14:paraId="592C0C65" w14:textId="77777777" w:rsidR="00B0314C" w:rsidRDefault="00B0314C" w:rsidP="00B0314C">
      <w:pPr>
        <w:pStyle w:val="B3"/>
      </w:pPr>
      <w:r>
        <w:t>3&gt;</w:t>
      </w:r>
      <w:r>
        <w:tab/>
        <w:t>if in RRC_CONNECTED and T317 is not running:</w:t>
      </w:r>
    </w:p>
    <w:p w14:paraId="09E46772" w14:textId="77777777" w:rsidR="00B0314C" w:rsidRDefault="00B0314C" w:rsidP="00B0314C">
      <w:pPr>
        <w:pStyle w:val="B4"/>
      </w:pPr>
      <w:r>
        <w:t>4&gt;</w:t>
      </w:r>
      <w:r>
        <w:tab/>
        <w:t xml:space="preserve">acquire </w:t>
      </w:r>
      <w:r>
        <w:rPr>
          <w:i/>
        </w:rPr>
        <w:t>SystemInformationBlockType31</w:t>
      </w:r>
      <w:r>
        <w:t xml:space="preserve"> (</w:t>
      </w:r>
      <w:r>
        <w:rPr>
          <w:i/>
        </w:rPr>
        <w:t>SystemInformationBlockType31-NB</w:t>
      </w:r>
      <w:r>
        <w:t xml:space="preserve"> in NB-IoT</w:t>
      </w:r>
      <w:proofErr w:type="gramStart"/>
      <w:r>
        <w:t>);</w:t>
      </w:r>
      <w:bookmarkEnd w:id="32"/>
      <w:proofErr w:type="gramEnd"/>
    </w:p>
    <w:p w14:paraId="1A613158" w14:textId="77777777" w:rsidR="00B0314C" w:rsidRDefault="00B0314C" w:rsidP="00B0314C">
      <w:pPr>
        <w:pStyle w:val="B2"/>
      </w:pPr>
      <w:r>
        <w:t>2&gt;</w:t>
      </w:r>
      <w:r>
        <w:tab/>
        <w:t>if the UE supports discontinuous coverage; and</w:t>
      </w:r>
    </w:p>
    <w:p w14:paraId="1DAEC7E6" w14:textId="77777777" w:rsidR="00B0314C" w:rsidRDefault="00B0314C" w:rsidP="00B0314C">
      <w:pPr>
        <w:pStyle w:val="B2"/>
      </w:pPr>
      <w:r>
        <w:t>2&gt;</w:t>
      </w:r>
      <w:r>
        <w:tab/>
        <w:t xml:space="preserve">if </w:t>
      </w:r>
      <w:proofErr w:type="spellStart"/>
      <w:r>
        <w:rPr>
          <w:i/>
        </w:rPr>
        <w:t>schedulingInfoList</w:t>
      </w:r>
      <w:proofErr w:type="spellEnd"/>
      <w:r>
        <w:t xml:space="preserve"> indicates that </w:t>
      </w:r>
      <w:r>
        <w:rPr>
          <w:i/>
        </w:rPr>
        <w:t>SystemInformationBlockType32</w:t>
      </w:r>
      <w:r>
        <w:t xml:space="preserve"> (</w:t>
      </w:r>
      <w:r>
        <w:rPr>
          <w:i/>
        </w:rPr>
        <w:t xml:space="preserve">SystemInformationBlockType32-NB </w:t>
      </w:r>
      <w:r>
        <w:t xml:space="preserve">in NB-IoT) is </w:t>
      </w:r>
      <w:proofErr w:type="gramStart"/>
      <w:r>
        <w:t>present</w:t>
      </w:r>
      <w:proofErr w:type="gramEnd"/>
      <w:r>
        <w:t xml:space="preserve"> and the UE does not have a valid version of this system information block:</w:t>
      </w:r>
    </w:p>
    <w:p w14:paraId="55378E9B" w14:textId="77777777" w:rsidR="00B0314C" w:rsidRDefault="00B0314C" w:rsidP="00B0314C">
      <w:pPr>
        <w:pStyle w:val="B3"/>
      </w:pPr>
      <w:r>
        <w:t>3&gt;</w:t>
      </w:r>
      <w:r>
        <w:tab/>
        <w:t xml:space="preserve">acquire </w:t>
      </w:r>
      <w:r>
        <w:rPr>
          <w:i/>
          <w:iCs/>
        </w:rPr>
        <w:t>SystemInformationBlockType32</w:t>
      </w:r>
      <w:r>
        <w:t xml:space="preserve"> (</w:t>
      </w:r>
      <w:r>
        <w:rPr>
          <w:i/>
          <w:iCs/>
        </w:rPr>
        <w:t>SystemInformationBlockType32-NB</w:t>
      </w:r>
      <w:r>
        <w:t xml:space="preserve"> in NB-IoT</w:t>
      </w:r>
      <w:proofErr w:type="gramStart"/>
      <w:r>
        <w:t>);</w:t>
      </w:r>
      <w:proofErr w:type="gramEnd"/>
    </w:p>
    <w:p w14:paraId="4F66B829" w14:textId="77777777" w:rsidR="00B0314C" w:rsidRDefault="00B0314C" w:rsidP="00B0314C">
      <w:r>
        <w:lastRenderedPageBreak/>
        <w:t xml:space="preserve">The UE may apply the received SIBs or </w:t>
      </w:r>
      <w:proofErr w:type="spellStart"/>
      <w:r>
        <w:t>posSIBs</w:t>
      </w:r>
      <w:proofErr w:type="spellEnd"/>
      <w:r>
        <w:t xml:space="preserve"> immediately, </w:t>
      </w:r>
      <w:proofErr w:type="gramStart"/>
      <w:r>
        <w:t>i.e.</w:t>
      </w:r>
      <w:proofErr w:type="gramEnd"/>
      <w:r>
        <w:t xml:space="preserve"> the UE does not need to delay using a SIB or </w:t>
      </w:r>
      <w:proofErr w:type="spellStart"/>
      <w:r>
        <w:t>posSIB</w:t>
      </w:r>
      <w:proofErr w:type="spellEnd"/>
      <w:r>
        <w:t xml:space="preserve"> until all SI messages have been received. The UE may delay applying the received SIBs until completing lower layer procedures associated with a received or a UE originated RRC message, </w:t>
      </w:r>
      <w:proofErr w:type="gramStart"/>
      <w:r>
        <w:t>e.g.</w:t>
      </w:r>
      <w:proofErr w:type="gramEnd"/>
      <w:r>
        <w:t xml:space="preserve"> an ongoing random access procedure.</w:t>
      </w:r>
    </w:p>
    <w:p w14:paraId="32B3CD4B" w14:textId="77777777" w:rsidR="00B0314C" w:rsidRDefault="00B0314C" w:rsidP="00B0314C">
      <w:pPr>
        <w:pStyle w:val="NO"/>
        <w:spacing w:after="120"/>
      </w:pPr>
      <w:r>
        <w:t>NOTE 6:</w:t>
      </w:r>
      <w:r>
        <w:tab/>
        <w:t>While attempting to acquire a particular SIB/</w:t>
      </w:r>
      <w:proofErr w:type="spellStart"/>
      <w:r>
        <w:t>posSIB</w:t>
      </w:r>
      <w:proofErr w:type="spellEnd"/>
      <w:r>
        <w:t xml:space="preserve">, if the UE detects from </w:t>
      </w:r>
      <w:proofErr w:type="spellStart"/>
      <w:r>
        <w:rPr>
          <w:i/>
        </w:rPr>
        <w:t>schedulingInfoList</w:t>
      </w:r>
      <w:proofErr w:type="spellEnd"/>
      <w:r>
        <w:t xml:space="preserve">/ </w:t>
      </w:r>
      <w:proofErr w:type="spellStart"/>
      <w:r>
        <w:rPr>
          <w:i/>
        </w:rPr>
        <w:t>posSchedulingInfoList</w:t>
      </w:r>
      <w:proofErr w:type="spellEnd"/>
      <w:r>
        <w:t xml:space="preserve"> that it is no longer present, the UE should stop trying to acquire the </w:t>
      </w:r>
      <w:proofErr w:type="gramStart"/>
      <w:r>
        <w:t xml:space="preserve">particular SIB/ </w:t>
      </w:r>
      <w:proofErr w:type="spellStart"/>
      <w:r>
        <w:t>posSIB</w:t>
      </w:r>
      <w:proofErr w:type="spellEnd"/>
      <w:proofErr w:type="gram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04D1D" w14:paraId="23D95D01"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592CB99B" w14:textId="77777777" w:rsidR="00104D1D" w:rsidRDefault="00104D1D"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7D5A7B3" w14:textId="77777777" w:rsidR="00104D1D" w:rsidRDefault="00104D1D" w:rsidP="00104D1D">
      <w:pPr>
        <w:pStyle w:val="Heading3"/>
        <w:rPr>
          <w:lang w:eastAsia="ja-JP"/>
        </w:rPr>
      </w:pPr>
      <w:bookmarkStart w:id="39" w:name="_Toc20487181"/>
      <w:bookmarkStart w:id="40" w:name="_Toc29342476"/>
      <w:bookmarkStart w:id="41" w:name="_Toc29343615"/>
      <w:bookmarkStart w:id="42" w:name="_Toc36566875"/>
      <w:bookmarkStart w:id="43" w:name="_Toc36810308"/>
      <w:bookmarkStart w:id="44" w:name="_Toc36846672"/>
      <w:bookmarkStart w:id="45" w:name="_Toc36939325"/>
      <w:bookmarkStart w:id="46" w:name="_Toc37082305"/>
      <w:bookmarkStart w:id="47" w:name="_Toc46480937"/>
      <w:bookmarkStart w:id="48" w:name="_Toc46482171"/>
      <w:bookmarkStart w:id="49" w:name="_Toc46483405"/>
      <w:bookmarkStart w:id="50" w:name="_Toc124515280"/>
      <w:r>
        <w:t>6.2.2</w:t>
      </w:r>
      <w:r>
        <w:tab/>
        <w:t>Message definitions</w:t>
      </w:r>
      <w:bookmarkEnd w:id="39"/>
      <w:bookmarkEnd w:id="40"/>
      <w:bookmarkEnd w:id="41"/>
      <w:bookmarkEnd w:id="42"/>
      <w:bookmarkEnd w:id="43"/>
      <w:bookmarkEnd w:id="44"/>
      <w:bookmarkEnd w:id="45"/>
      <w:bookmarkEnd w:id="46"/>
      <w:bookmarkEnd w:id="47"/>
      <w:bookmarkEnd w:id="48"/>
      <w:bookmarkEnd w:id="49"/>
      <w:bookmarkEnd w:id="50"/>
    </w:p>
    <w:p w14:paraId="429F6AAC" w14:textId="77777777" w:rsidR="00104D1D" w:rsidRDefault="00104D1D" w:rsidP="00104D1D">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02131B85" w14:textId="77777777" w:rsidR="00104D1D" w:rsidRDefault="00104D1D" w:rsidP="00104D1D">
      <w:pPr>
        <w:pStyle w:val="Heading4"/>
        <w:rPr>
          <w:lang w:eastAsia="ja-JP"/>
        </w:rPr>
      </w:pPr>
      <w:r>
        <w:rPr>
          <w:i/>
          <w:noProof/>
        </w:rPr>
        <w:t>MasterInformationBlock</w:t>
      </w:r>
    </w:p>
    <w:p w14:paraId="321365DB" w14:textId="77777777" w:rsidR="00104D1D" w:rsidRDefault="00104D1D" w:rsidP="00104D1D">
      <w:pPr>
        <w:rPr>
          <w:iCs/>
        </w:rPr>
      </w:pPr>
      <w:r>
        <w:t xml:space="preserve">The </w:t>
      </w:r>
      <w:r>
        <w:rPr>
          <w:i/>
          <w:noProof/>
        </w:rPr>
        <w:t xml:space="preserve">MasterInformationBlock </w:t>
      </w:r>
      <w:r>
        <w:t>includes the system information transmitted on BCH.</w:t>
      </w:r>
    </w:p>
    <w:p w14:paraId="2D37404E" w14:textId="77777777" w:rsidR="00104D1D" w:rsidRDefault="00104D1D" w:rsidP="00104D1D">
      <w:pPr>
        <w:pStyle w:val="B1"/>
        <w:keepNext/>
        <w:keepLines/>
      </w:pPr>
      <w:r>
        <w:t>Signalling radio bearer: N/A</w:t>
      </w:r>
    </w:p>
    <w:p w14:paraId="3BAAAE3A" w14:textId="77777777" w:rsidR="00104D1D" w:rsidRDefault="00104D1D" w:rsidP="00104D1D">
      <w:pPr>
        <w:pStyle w:val="B1"/>
        <w:keepNext/>
        <w:keepLines/>
      </w:pPr>
      <w:r>
        <w:t>RLC-SAP: TM</w:t>
      </w:r>
    </w:p>
    <w:p w14:paraId="1DEAC243" w14:textId="77777777" w:rsidR="00104D1D" w:rsidRDefault="00104D1D" w:rsidP="00104D1D">
      <w:pPr>
        <w:pStyle w:val="B1"/>
        <w:keepNext/>
        <w:keepLines/>
      </w:pPr>
      <w:r>
        <w:t>Logical channel: BCCH</w:t>
      </w:r>
    </w:p>
    <w:p w14:paraId="522B39FD" w14:textId="77777777" w:rsidR="00104D1D" w:rsidRDefault="00104D1D" w:rsidP="00104D1D">
      <w:pPr>
        <w:pStyle w:val="B1"/>
        <w:keepNext/>
        <w:keepLines/>
      </w:pPr>
      <w:r>
        <w:t>Direction: E</w:t>
      </w:r>
      <w:r>
        <w:noBreakHyphen/>
        <w:t>UTRAN to UE</w:t>
      </w:r>
    </w:p>
    <w:p w14:paraId="5F5C7AD8" w14:textId="77777777" w:rsidR="00104D1D" w:rsidRDefault="00104D1D" w:rsidP="00104D1D">
      <w:pPr>
        <w:pStyle w:val="TH"/>
        <w:rPr>
          <w:bCs/>
          <w:i/>
          <w:iCs/>
        </w:rPr>
      </w:pPr>
      <w:r>
        <w:rPr>
          <w:bCs/>
          <w:i/>
          <w:iCs/>
          <w:noProof/>
        </w:rPr>
        <w:t>MasterInformationBlock</w:t>
      </w:r>
    </w:p>
    <w:p w14:paraId="79E1ABCC" w14:textId="77777777" w:rsidR="00104D1D" w:rsidRDefault="00104D1D" w:rsidP="00104D1D">
      <w:pPr>
        <w:pStyle w:val="PL"/>
        <w:shd w:val="clear" w:color="auto" w:fill="E6E6E6"/>
      </w:pPr>
      <w:r>
        <w:t>-- ASN1START</w:t>
      </w:r>
    </w:p>
    <w:p w14:paraId="6188B090" w14:textId="77777777" w:rsidR="00104D1D" w:rsidRDefault="00104D1D" w:rsidP="00104D1D">
      <w:pPr>
        <w:pStyle w:val="PL"/>
        <w:shd w:val="clear" w:color="auto" w:fill="E6E6E6"/>
      </w:pPr>
    </w:p>
    <w:p w14:paraId="53EA5D1A" w14:textId="77777777" w:rsidR="00104D1D" w:rsidRDefault="00104D1D" w:rsidP="00104D1D">
      <w:pPr>
        <w:pStyle w:val="PL"/>
        <w:shd w:val="clear" w:color="auto" w:fill="E6E6E6"/>
      </w:pPr>
      <w:r>
        <w:t>MasterInformationBlock ::=</w:t>
      </w:r>
      <w:r>
        <w:tab/>
      </w:r>
      <w:r>
        <w:tab/>
      </w:r>
      <w:r>
        <w:tab/>
        <w:t>SEQUENCE {</w:t>
      </w:r>
    </w:p>
    <w:p w14:paraId="610291A6" w14:textId="77777777" w:rsidR="00104D1D" w:rsidRDefault="00104D1D" w:rsidP="00104D1D">
      <w:pPr>
        <w:pStyle w:val="PL"/>
        <w:shd w:val="clear" w:color="auto" w:fill="E6E6E6"/>
      </w:pPr>
      <w:r>
        <w:tab/>
        <w:t>dl-Bandwidth</w:t>
      </w:r>
      <w:r>
        <w:tab/>
      </w:r>
      <w:r>
        <w:tab/>
      </w:r>
      <w:r>
        <w:tab/>
      </w:r>
      <w:r>
        <w:tab/>
      </w:r>
      <w:r>
        <w:tab/>
      </w:r>
      <w:r>
        <w:tab/>
        <w:t>ENUMERATED {</w:t>
      </w:r>
    </w:p>
    <w:p w14:paraId="3A9A7A07" w14:textId="77777777" w:rsidR="00104D1D" w:rsidRDefault="00104D1D" w:rsidP="00104D1D">
      <w:pPr>
        <w:pStyle w:val="PL"/>
        <w:shd w:val="clear" w:color="auto" w:fill="E6E6E6"/>
      </w:pPr>
      <w:r>
        <w:tab/>
      </w:r>
      <w:r>
        <w:tab/>
      </w:r>
      <w:r>
        <w:tab/>
      </w:r>
      <w:r>
        <w:tab/>
      </w:r>
      <w:r>
        <w:tab/>
      </w:r>
      <w:r>
        <w:tab/>
      </w:r>
      <w:r>
        <w:tab/>
      </w:r>
      <w:r>
        <w:tab/>
      </w:r>
      <w:r>
        <w:tab/>
      </w:r>
      <w:r>
        <w:tab/>
      </w:r>
      <w:r>
        <w:tab/>
        <w:t>n6, n15, n25, n50, n75, n100},</w:t>
      </w:r>
    </w:p>
    <w:p w14:paraId="53482786" w14:textId="77777777" w:rsidR="00104D1D" w:rsidRDefault="00104D1D" w:rsidP="00104D1D">
      <w:pPr>
        <w:pStyle w:val="PL"/>
        <w:shd w:val="clear" w:color="auto" w:fill="E6E6E6"/>
      </w:pPr>
      <w:r>
        <w:tab/>
        <w:t>phich-Config</w:t>
      </w:r>
      <w:r>
        <w:tab/>
      </w:r>
      <w:r>
        <w:tab/>
      </w:r>
      <w:r>
        <w:tab/>
      </w:r>
      <w:r>
        <w:tab/>
      </w:r>
      <w:r>
        <w:tab/>
      </w:r>
      <w:r>
        <w:tab/>
        <w:t>PHICH-Config,</w:t>
      </w:r>
    </w:p>
    <w:p w14:paraId="12211660" w14:textId="77777777" w:rsidR="00104D1D" w:rsidRDefault="00104D1D" w:rsidP="00104D1D">
      <w:pPr>
        <w:pStyle w:val="PL"/>
        <w:shd w:val="clear" w:color="auto" w:fill="E6E6E6"/>
      </w:pPr>
      <w:r>
        <w:tab/>
        <w:t>systemFrameNumber</w:t>
      </w:r>
      <w:r>
        <w:tab/>
      </w:r>
      <w:r>
        <w:tab/>
      </w:r>
      <w:r>
        <w:tab/>
      </w:r>
      <w:r>
        <w:tab/>
      </w:r>
      <w:r>
        <w:tab/>
        <w:t>BIT STRING (SIZE (8)),</w:t>
      </w:r>
    </w:p>
    <w:p w14:paraId="1A641A6C" w14:textId="77777777" w:rsidR="00104D1D" w:rsidRDefault="00104D1D" w:rsidP="00104D1D">
      <w:pPr>
        <w:pStyle w:val="PL"/>
        <w:shd w:val="clear" w:color="auto" w:fill="E6E6E6"/>
      </w:pPr>
      <w:r>
        <w:tab/>
        <w:t>schedulingInfoSIB1-BR-r13</w:t>
      </w:r>
      <w:r>
        <w:tab/>
      </w:r>
      <w:r>
        <w:tab/>
      </w:r>
      <w:r>
        <w:tab/>
        <w:t>INTEGER (0..31),</w:t>
      </w:r>
    </w:p>
    <w:p w14:paraId="0D5667E5" w14:textId="77777777" w:rsidR="00104D1D" w:rsidRDefault="00104D1D" w:rsidP="00104D1D">
      <w:pPr>
        <w:pStyle w:val="PL"/>
        <w:shd w:val="clear" w:color="auto" w:fill="E6E6E6"/>
      </w:pPr>
      <w:r>
        <w:tab/>
        <w:t>systemInfoUnchanged-BR-r15</w:t>
      </w:r>
      <w:r>
        <w:tab/>
      </w:r>
      <w:r>
        <w:tab/>
      </w:r>
      <w:r>
        <w:tab/>
        <w:t>BOOLEAN,</w:t>
      </w:r>
    </w:p>
    <w:p w14:paraId="46DC7AAE" w14:textId="77777777" w:rsidR="00104D1D" w:rsidRDefault="00104D1D" w:rsidP="00104D1D">
      <w:pPr>
        <w:pStyle w:val="PL"/>
        <w:shd w:val="clear" w:color="auto" w:fill="E6E6E6"/>
        <w:rPr>
          <w:rFonts w:eastAsia="Batang" w:cs="Courier New"/>
          <w:szCs w:val="18"/>
        </w:rPr>
      </w:pPr>
      <w:r>
        <w:rPr>
          <w:rFonts w:eastAsia="Batang" w:cs="Courier New"/>
          <w:szCs w:val="18"/>
        </w:rPr>
        <w:tab/>
        <w:t>partEARFCN-17</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CHOICE {</w:t>
      </w:r>
    </w:p>
    <w:p w14:paraId="135B51C9" w14:textId="77777777" w:rsidR="00104D1D" w:rsidRDefault="00104D1D" w:rsidP="00104D1D">
      <w:pPr>
        <w:pStyle w:val="PL"/>
        <w:shd w:val="clear" w:color="auto" w:fill="E6E6E6"/>
        <w:rPr>
          <w:rFonts w:eastAsia="Batang" w:cs="Courier New"/>
          <w:szCs w:val="18"/>
        </w:rPr>
      </w:pPr>
      <w:r>
        <w:rPr>
          <w:rFonts w:eastAsia="Batang" w:cs="Courier New"/>
          <w:szCs w:val="18"/>
        </w:rPr>
        <w:tab/>
      </w:r>
      <w:r>
        <w:rPr>
          <w:rFonts w:eastAsia="Batang" w:cs="Courier New"/>
          <w:szCs w:val="18"/>
        </w:rPr>
        <w:tab/>
        <w:t>spare</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315D4710" w14:textId="77777777" w:rsidR="00104D1D" w:rsidRDefault="00104D1D" w:rsidP="00104D1D">
      <w:pPr>
        <w:pStyle w:val="PL"/>
        <w:shd w:val="clear" w:color="auto" w:fill="E6E6E6"/>
        <w:rPr>
          <w:rFonts w:eastAsia="Batang" w:cs="Courier New"/>
          <w:szCs w:val="18"/>
        </w:rPr>
      </w:pPr>
      <w:r>
        <w:rPr>
          <w:rFonts w:eastAsia="Batang" w:cs="Courier New"/>
          <w:szCs w:val="18"/>
        </w:rPr>
        <w:tab/>
      </w:r>
      <w:r>
        <w:rPr>
          <w:rFonts w:eastAsia="Batang" w:cs="Courier New"/>
          <w:szCs w:val="18"/>
        </w:rPr>
        <w:tab/>
        <w:t>earfcn-LSB</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627C0FBF" w14:textId="77777777" w:rsidR="00104D1D" w:rsidRDefault="00104D1D" w:rsidP="00104D1D">
      <w:pPr>
        <w:pStyle w:val="PL"/>
        <w:shd w:val="clear" w:color="auto" w:fill="E6E6E6"/>
        <w:rPr>
          <w:rFonts w:eastAsia="Times New Roman"/>
        </w:rPr>
      </w:pPr>
      <w:r>
        <w:rPr>
          <w:rFonts w:eastAsia="Batang" w:cs="Courier New"/>
          <w:szCs w:val="18"/>
        </w:rPr>
        <w:tab/>
        <w:t>},</w:t>
      </w:r>
    </w:p>
    <w:p w14:paraId="4C74F18C" w14:textId="77777777" w:rsidR="00104D1D" w:rsidRDefault="00104D1D" w:rsidP="00104D1D">
      <w:pPr>
        <w:pStyle w:val="PL"/>
        <w:shd w:val="clear" w:color="auto" w:fill="E6E6E6"/>
      </w:pPr>
      <w:r>
        <w:tab/>
        <w:t>spare</w:t>
      </w:r>
      <w:r>
        <w:tab/>
      </w:r>
      <w:r>
        <w:tab/>
      </w:r>
      <w:r>
        <w:tab/>
      </w:r>
      <w:r>
        <w:tab/>
      </w:r>
      <w:r>
        <w:tab/>
      </w:r>
      <w:r>
        <w:tab/>
      </w:r>
      <w:r>
        <w:tab/>
      </w:r>
      <w:r>
        <w:tab/>
        <w:t>BIT STRING (SIZE (1))</w:t>
      </w:r>
    </w:p>
    <w:p w14:paraId="3D63558F" w14:textId="77777777" w:rsidR="00104D1D" w:rsidRDefault="00104D1D" w:rsidP="00104D1D">
      <w:pPr>
        <w:pStyle w:val="PL"/>
        <w:shd w:val="clear" w:color="auto" w:fill="E6E6E6"/>
      </w:pPr>
      <w:r>
        <w:t>}</w:t>
      </w:r>
    </w:p>
    <w:p w14:paraId="26D636A7" w14:textId="77777777" w:rsidR="00104D1D" w:rsidRDefault="00104D1D" w:rsidP="00104D1D">
      <w:pPr>
        <w:pStyle w:val="PL"/>
        <w:shd w:val="clear" w:color="auto" w:fill="E6E6E6"/>
      </w:pPr>
    </w:p>
    <w:p w14:paraId="02FB6722" w14:textId="77777777" w:rsidR="00104D1D" w:rsidRDefault="00104D1D" w:rsidP="00104D1D">
      <w:pPr>
        <w:pStyle w:val="PL"/>
        <w:shd w:val="clear" w:color="auto" w:fill="E6E6E6"/>
      </w:pPr>
    </w:p>
    <w:p w14:paraId="01B03B41" w14:textId="77777777" w:rsidR="00104D1D" w:rsidRDefault="00104D1D" w:rsidP="00104D1D">
      <w:pPr>
        <w:pStyle w:val="PL"/>
        <w:shd w:val="clear" w:color="auto" w:fill="E6E6E6"/>
      </w:pPr>
      <w:r>
        <w:t>-- ASN1STOP</w:t>
      </w:r>
    </w:p>
    <w:p w14:paraId="60DDCD0F" w14:textId="77777777" w:rsidR="00104D1D" w:rsidRDefault="00104D1D" w:rsidP="00104D1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04D1D" w14:paraId="7038B3FE" w14:textId="77777777" w:rsidTr="00D133C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8109BE0" w14:textId="77777777" w:rsidR="00104D1D" w:rsidRDefault="00104D1D">
            <w:pPr>
              <w:pStyle w:val="TAH"/>
              <w:rPr>
                <w:lang w:eastAsia="en-GB"/>
              </w:rPr>
            </w:pPr>
            <w:r>
              <w:rPr>
                <w:i/>
                <w:noProof/>
                <w:lang w:eastAsia="en-GB"/>
              </w:rPr>
              <w:lastRenderedPageBreak/>
              <w:t>MasterInformationBlock</w:t>
            </w:r>
            <w:r>
              <w:rPr>
                <w:iCs/>
                <w:noProof/>
                <w:lang w:eastAsia="en-GB"/>
              </w:rPr>
              <w:t xml:space="preserve"> field descriptions</w:t>
            </w:r>
          </w:p>
        </w:tc>
      </w:tr>
      <w:tr w:rsidR="00104D1D" w14:paraId="565DB5B7"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A5E0C63" w14:textId="77777777" w:rsidR="00104D1D" w:rsidRDefault="00104D1D">
            <w:pPr>
              <w:pStyle w:val="TAL"/>
              <w:rPr>
                <w:b/>
                <w:bCs/>
                <w:i/>
                <w:noProof/>
                <w:lang w:eastAsia="en-GB"/>
              </w:rPr>
            </w:pPr>
            <w:r>
              <w:rPr>
                <w:b/>
                <w:bCs/>
                <w:i/>
                <w:noProof/>
                <w:lang w:eastAsia="en-GB"/>
              </w:rPr>
              <w:t>dl-Bandwidth</w:t>
            </w:r>
          </w:p>
          <w:p w14:paraId="150E0836" w14:textId="163C2F24" w:rsidR="00104D1D" w:rsidRDefault="00104D1D">
            <w:pPr>
              <w:pStyle w:val="TAL"/>
              <w:rPr>
                <w:lang w:eastAsia="en-GB"/>
              </w:rPr>
            </w:pPr>
            <w:r>
              <w:rPr>
                <w:lang w:eastAsia="en-GB"/>
              </w:rPr>
              <w:t>Parameter: transmission bandwidth configuration, N</w:t>
            </w:r>
            <w:r>
              <w:rPr>
                <w:vertAlign w:val="subscript"/>
                <w:lang w:eastAsia="en-GB"/>
              </w:rPr>
              <w:t>RB</w:t>
            </w:r>
            <w:r>
              <w:rPr>
                <w:lang w:eastAsia="en-GB"/>
              </w:rPr>
              <w:t xml:space="preserve"> in downlink, see TS 36.101 [42], table 5.6-1</w:t>
            </w:r>
            <w:r w:rsidR="00423171">
              <w:rPr>
                <w:lang w:eastAsia="en-GB"/>
              </w:rPr>
              <w:t xml:space="preserve"> </w:t>
            </w:r>
            <w:ins w:id="51" w:author="Abhishek Roy [MediaTek]" w:date="2023-03-03T11:01:00Z">
              <w:r w:rsidR="00423171">
                <w:rPr>
                  <w:rFonts w:cs="Arial"/>
                  <w:szCs w:val="18"/>
                  <w:lang w:val="en-US" w:eastAsia="zh-CN"/>
                </w:rPr>
                <w:t xml:space="preserve">and </w:t>
              </w:r>
              <w:r w:rsidR="00423171">
                <w:rPr>
                  <w:rFonts w:cs="Arial"/>
                  <w:szCs w:val="18"/>
                  <w:lang w:eastAsia="en-GB"/>
                </w:rPr>
                <w:t>TS 36.10</w:t>
              </w:r>
              <w:r w:rsidR="00423171">
                <w:rPr>
                  <w:rFonts w:cs="Arial"/>
                  <w:szCs w:val="18"/>
                  <w:lang w:val="en-US" w:eastAsia="zh-CN"/>
                </w:rPr>
                <w:t>2</w:t>
              </w:r>
              <w:r w:rsidR="00423171">
                <w:rPr>
                  <w:rFonts w:cs="Arial"/>
                  <w:szCs w:val="18"/>
                  <w:lang w:eastAsia="en-GB"/>
                </w:rPr>
                <w:t xml:space="preserve"> [</w:t>
              </w:r>
              <w:r w:rsidR="00423171">
                <w:rPr>
                  <w:rFonts w:cs="Arial"/>
                  <w:szCs w:val="18"/>
                  <w:lang w:val="en-US" w:eastAsia="zh-CN"/>
                </w:rPr>
                <w:t>113</w:t>
              </w:r>
              <w:r w:rsidR="00423171">
                <w:rPr>
                  <w:rFonts w:cs="Arial"/>
                  <w:szCs w:val="18"/>
                  <w:lang w:eastAsia="en-GB"/>
                </w:rPr>
                <w:t xml:space="preserve">], table </w:t>
              </w:r>
              <w:r w:rsidR="00423171">
                <w:rPr>
                  <w:rFonts w:cs="Arial"/>
                  <w:szCs w:val="18"/>
                </w:rPr>
                <w:t>5.3A-1</w:t>
              </w:r>
            </w:ins>
            <w:r>
              <w:rPr>
                <w:lang w:eastAsia="en-GB"/>
              </w:rPr>
              <w:t>. n6 corresponds to 6 resource blocks, n15 to 15 resource blocks and so on.</w:t>
            </w:r>
          </w:p>
        </w:tc>
      </w:tr>
      <w:tr w:rsidR="00104D1D" w14:paraId="6A23722A"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110CDD" w14:textId="77777777" w:rsidR="00104D1D" w:rsidRDefault="00104D1D">
            <w:pPr>
              <w:pStyle w:val="TAL"/>
              <w:rPr>
                <w:b/>
                <w:bCs/>
                <w:i/>
                <w:noProof/>
                <w:lang w:eastAsia="en-GB"/>
              </w:rPr>
            </w:pPr>
            <w:r>
              <w:rPr>
                <w:b/>
                <w:bCs/>
                <w:i/>
                <w:noProof/>
                <w:lang w:eastAsia="en-GB"/>
              </w:rPr>
              <w:t>earfcn-LSB</w:t>
            </w:r>
          </w:p>
          <w:p w14:paraId="7D275CE3" w14:textId="760BE708" w:rsidR="00104D1D" w:rsidRDefault="00104D1D">
            <w:pPr>
              <w:pStyle w:val="TAL"/>
              <w:rPr>
                <w:b/>
                <w:bCs/>
                <w:i/>
                <w:noProof/>
                <w:lang w:eastAsia="en-GB"/>
              </w:rPr>
            </w:pPr>
            <w:r>
              <w:rPr>
                <w:iCs/>
                <w:noProof/>
                <w:lang w:eastAsia="en-GB"/>
              </w:rPr>
              <w:t xml:space="preserve">Indicates the 2 least significant bits of the EARFCN for NTN bands where 100 kHz raster is used, see TS </w:t>
            </w:r>
            <w:del w:id="52" w:author="MediaTek" w:date="2023-02-03T17:36:00Z">
              <w:r w:rsidDel="00104D1D">
                <w:rPr>
                  <w:iCs/>
                  <w:noProof/>
                  <w:lang w:eastAsia="en-GB"/>
                </w:rPr>
                <w:delText>36.101 [42]</w:delText>
              </w:r>
            </w:del>
            <w:ins w:id="53" w:author="MediaTek" w:date="2023-02-03T17:36:00Z">
              <w:r>
                <w:rPr>
                  <w:iCs/>
                  <w:noProof/>
                  <w:lang w:eastAsia="en-GB"/>
                </w:rPr>
                <w:t>36.102 [113]</w:t>
              </w:r>
            </w:ins>
            <w:r>
              <w:rPr>
                <w:iCs/>
                <w:noProof/>
                <w:lang w:eastAsia="en-GB"/>
              </w:rPr>
              <w:t>.</w:t>
            </w:r>
          </w:p>
        </w:tc>
      </w:tr>
      <w:tr w:rsidR="00104D1D" w14:paraId="2A11B50A"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DF9F47" w14:textId="77777777" w:rsidR="00104D1D" w:rsidRDefault="00104D1D">
            <w:pPr>
              <w:pStyle w:val="TAL"/>
              <w:rPr>
                <w:b/>
                <w:bCs/>
                <w:i/>
                <w:iCs/>
                <w:kern w:val="2"/>
                <w:lang w:eastAsia="ja-JP"/>
              </w:rPr>
            </w:pPr>
            <w:proofErr w:type="spellStart"/>
            <w:r>
              <w:rPr>
                <w:b/>
                <w:bCs/>
                <w:i/>
                <w:iCs/>
                <w:kern w:val="2"/>
              </w:rPr>
              <w:t>phich</w:t>
            </w:r>
            <w:proofErr w:type="spellEnd"/>
            <w:r>
              <w:rPr>
                <w:b/>
                <w:bCs/>
                <w:i/>
                <w:iCs/>
                <w:kern w:val="2"/>
              </w:rPr>
              <w:t>-Config</w:t>
            </w:r>
          </w:p>
          <w:p w14:paraId="59EE67D1" w14:textId="77777777" w:rsidR="00104D1D" w:rsidRDefault="00104D1D">
            <w:pPr>
              <w:pStyle w:val="TAL"/>
            </w:pPr>
            <w:r>
              <w:t>Specifies the PHICH configuration. If the UE is a BL UE or UE in CE, it shall ignore this field.</w:t>
            </w:r>
          </w:p>
        </w:tc>
      </w:tr>
      <w:tr w:rsidR="00104D1D" w14:paraId="0E48DF59"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45AFAA2" w14:textId="77777777" w:rsidR="00104D1D" w:rsidRDefault="00104D1D">
            <w:pPr>
              <w:pStyle w:val="TAL"/>
              <w:rPr>
                <w:b/>
                <w:bCs/>
                <w:i/>
                <w:noProof/>
                <w:lang w:eastAsia="en-GB"/>
              </w:rPr>
            </w:pPr>
            <w:r>
              <w:rPr>
                <w:b/>
                <w:bCs/>
                <w:i/>
                <w:noProof/>
                <w:lang w:eastAsia="en-GB"/>
              </w:rPr>
              <w:t>schedulingInfoSIB1-BR</w:t>
            </w:r>
          </w:p>
          <w:p w14:paraId="314DBC98" w14:textId="77777777" w:rsidR="00104D1D" w:rsidRDefault="00104D1D">
            <w:pPr>
              <w:pStyle w:val="TAL"/>
              <w:rPr>
                <w:bCs/>
                <w:noProof/>
                <w:lang w:eastAsia="en-GB"/>
              </w:rPr>
            </w:pPr>
            <w:r>
              <w:rPr>
                <w:bCs/>
                <w:noProof/>
                <w:lang w:eastAsia="en-GB"/>
              </w:rPr>
              <w:t xml:space="preserve">Indicates the </w:t>
            </w:r>
            <w:r>
              <w:t xml:space="preserve">index to the tables that define </w:t>
            </w:r>
            <w:r>
              <w:rPr>
                <w:i/>
              </w:rPr>
              <w:t>SystemInformationBlockType1-BR</w:t>
            </w:r>
            <w:r>
              <w:t xml:space="preserve"> scheduling information. The tables are specified in TS 36.213 [23]</w:t>
            </w:r>
            <w:r>
              <w:rPr>
                <w:rFonts w:eastAsia="SimSun"/>
              </w:rPr>
              <w:t>, Table 7.1.6-1 and Table 7.1.7.2.7-1</w:t>
            </w:r>
            <w:r>
              <w:t xml:space="preserve">. Value 0 means that </w:t>
            </w:r>
            <w:r>
              <w:rPr>
                <w:i/>
              </w:rPr>
              <w:t>SystemInformationBlockType1-BR</w:t>
            </w:r>
            <w:r>
              <w:t xml:space="preserve"> is not scheduled.</w:t>
            </w:r>
          </w:p>
        </w:tc>
      </w:tr>
      <w:tr w:rsidR="00104D1D" w14:paraId="529D3FC9"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AD21CA" w14:textId="77777777" w:rsidR="00104D1D" w:rsidRDefault="00104D1D">
            <w:pPr>
              <w:pStyle w:val="TAL"/>
              <w:rPr>
                <w:b/>
                <w:bCs/>
                <w:i/>
                <w:noProof/>
                <w:lang w:eastAsia="en-GB"/>
              </w:rPr>
            </w:pPr>
            <w:r>
              <w:rPr>
                <w:b/>
                <w:bCs/>
                <w:i/>
                <w:noProof/>
                <w:lang w:eastAsia="en-GB"/>
              </w:rPr>
              <w:t>systemFrameNumber</w:t>
            </w:r>
          </w:p>
          <w:p w14:paraId="38F60EA9" w14:textId="77777777" w:rsidR="00104D1D" w:rsidRDefault="00104D1D">
            <w:pPr>
              <w:pStyle w:val="TAL"/>
              <w:rPr>
                <w:lang w:eastAsia="ko-KR"/>
              </w:rPr>
            </w:pPr>
            <w:r>
              <w:rPr>
                <w:lang w:eastAsia="en-GB"/>
              </w:rPr>
              <w:t>Defines the 8 most significant bits of the SFN</w:t>
            </w:r>
            <w:r>
              <w:rPr>
                <w:lang w:eastAsia="ko-KR"/>
              </w:rPr>
              <w:t xml:space="preserve">. As indicated in TS 36.211 [21], 6.6.1, the 2 least significant bits of the SFN are acquired implicitly in the P-BCH decoding, </w:t>
            </w:r>
            <w:proofErr w:type="gramStart"/>
            <w:r>
              <w:rPr>
                <w:lang w:eastAsia="ko-KR"/>
              </w:rPr>
              <w:t>i.e.</w:t>
            </w:r>
            <w:proofErr w:type="gramEnd"/>
            <w:r>
              <w:rPr>
                <w:lang w:eastAsia="ko-KR"/>
              </w:rPr>
              <w:t xml:space="preserve"> timing of 40ms P-BCH TTI indicates 2 least significant bits (within 40ms P-BCH TTI, the first radio frame: 00, the second radio frame: 01, the third radio frame: 10, the last radio frame: 11). One value applies for all serving cells of a Cell Group (</w:t>
            </w:r>
            <w:proofErr w:type="gramStart"/>
            <w:r>
              <w:rPr>
                <w:lang w:eastAsia="en-GB"/>
              </w:rPr>
              <w:t>i.e.</w:t>
            </w:r>
            <w:proofErr w:type="gramEnd"/>
            <w:r>
              <w:rPr>
                <w:lang w:eastAsia="en-GB"/>
              </w:rPr>
              <w:t xml:space="preserve"> MCG or SCG). </w:t>
            </w:r>
            <w:r>
              <w:rPr>
                <w:lang w:eastAsia="ko-KR"/>
              </w:rPr>
              <w:t>The associated functionality is common (</w:t>
            </w:r>
            <w:proofErr w:type="gramStart"/>
            <w:r>
              <w:rPr>
                <w:lang w:eastAsia="ko-KR"/>
              </w:rPr>
              <w:t>i.e.</w:t>
            </w:r>
            <w:proofErr w:type="gramEnd"/>
            <w:r>
              <w:rPr>
                <w:lang w:eastAsia="ko-KR"/>
              </w:rPr>
              <w:t xml:space="preserve"> not performed independently for each cell).</w:t>
            </w:r>
          </w:p>
        </w:tc>
      </w:tr>
      <w:tr w:rsidR="00104D1D" w14:paraId="4D618394"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A4EC6A" w14:textId="77777777" w:rsidR="00104D1D" w:rsidRDefault="00104D1D">
            <w:pPr>
              <w:pStyle w:val="TAL"/>
              <w:rPr>
                <w:b/>
                <w:bCs/>
                <w:i/>
                <w:noProof/>
                <w:lang w:eastAsia="en-GB"/>
              </w:rPr>
            </w:pPr>
            <w:r>
              <w:rPr>
                <w:b/>
                <w:bCs/>
                <w:i/>
                <w:noProof/>
                <w:lang w:eastAsia="en-GB"/>
              </w:rPr>
              <w:t>systemInfoUnchanged-BR</w:t>
            </w:r>
          </w:p>
          <w:p w14:paraId="530E9C03" w14:textId="77777777" w:rsidR="00104D1D" w:rsidRDefault="00104D1D">
            <w:pPr>
              <w:pStyle w:val="TAL"/>
              <w:rPr>
                <w:bCs/>
                <w:noProof/>
                <w:lang w:eastAsia="en-GB"/>
              </w:rPr>
            </w:pPr>
            <w:r>
              <w:rPr>
                <w:bCs/>
                <w:noProof/>
                <w:lang w:eastAsia="en-GB"/>
              </w:rPr>
              <w:t>Value TRUE indicates that no change has occurred in the SIB1-BR and SI messages at least over the SI validity time.</w:t>
            </w:r>
          </w:p>
          <w:p w14:paraId="72840284" w14:textId="77777777" w:rsidR="00104D1D" w:rsidRDefault="00104D1D">
            <w:pPr>
              <w:pStyle w:val="TAN"/>
              <w:rPr>
                <w:noProof/>
                <w:lang w:eastAsia="en-GB"/>
              </w:rPr>
            </w:pPr>
            <w:r>
              <w:rPr>
                <w:noProof/>
                <w:lang w:eastAsia="en-GB"/>
              </w:rPr>
              <w:t>NOTE:</w:t>
            </w:r>
            <w:r>
              <w:tab/>
            </w:r>
            <w:r>
              <w:rPr>
                <w:noProof/>
                <w:lang w:eastAsia="en-GB"/>
              </w:rPr>
              <w:t xml:space="preserve">Value of </w:t>
            </w:r>
            <w:r>
              <w:rPr>
                <w:i/>
                <w:iCs/>
                <w:noProof/>
                <w:lang w:eastAsia="en-GB"/>
              </w:rPr>
              <w:t xml:space="preserve">systemInfoUnchanged-BR </w:t>
            </w:r>
            <w:r>
              <w:rPr>
                <w:noProof/>
                <w:lang w:eastAsia="en-GB"/>
              </w:rPr>
              <w:t xml:space="preserve">is also carried in RSS (if transmitted), see </w:t>
            </w:r>
            <w:r>
              <w:t>TS 36.211 [21]</w:t>
            </w:r>
            <w:r>
              <w:rPr>
                <w:noProof/>
                <w:lang w:eastAsia="en-GB"/>
              </w:rPr>
              <w:t>.</w:t>
            </w:r>
          </w:p>
        </w:tc>
      </w:tr>
    </w:tbl>
    <w:p w14:paraId="2B59E25C" w14:textId="1066CAC2" w:rsidR="00D133C4" w:rsidRDefault="00D133C4" w:rsidP="00D133C4">
      <w:pPr>
        <w:pStyle w:val="B1"/>
        <w:ind w:left="0" w:firstLineChars="50" w:firstLine="100"/>
        <w:rPr>
          <w:highlight w:val="yellow"/>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B02A40" w14:paraId="651E15CD"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025CC5F" w14:textId="77777777" w:rsidR="00B02A40" w:rsidRDefault="00B02A4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E3749A4" w14:textId="77777777" w:rsidR="00B02A40" w:rsidRDefault="00B02A40" w:rsidP="00B02A40">
      <w:pPr>
        <w:rPr>
          <w:noProof/>
        </w:rPr>
      </w:pPr>
    </w:p>
    <w:p w14:paraId="619D6792" w14:textId="01522C93" w:rsidR="00B02A40" w:rsidRDefault="00B02A40" w:rsidP="00B02A40">
      <w:pPr>
        <w:pStyle w:val="Heading3"/>
      </w:pPr>
      <w:bookmarkStart w:id="54" w:name="_Toc20487230"/>
      <w:bookmarkStart w:id="55" w:name="_Toc29342525"/>
      <w:bookmarkStart w:id="56" w:name="_Toc29343664"/>
      <w:bookmarkStart w:id="57" w:name="_Toc36566925"/>
      <w:bookmarkStart w:id="58" w:name="_Toc36810362"/>
      <w:bookmarkStart w:id="59" w:name="_Toc36846726"/>
      <w:bookmarkStart w:id="60" w:name="_Toc36939379"/>
      <w:bookmarkStart w:id="61" w:name="_Toc37082359"/>
      <w:bookmarkStart w:id="62" w:name="_Toc46480989"/>
      <w:bookmarkStart w:id="63" w:name="_Toc46482223"/>
      <w:bookmarkStart w:id="64" w:name="_Toc46483457"/>
      <w:bookmarkStart w:id="65" w:name="_Toc124515332"/>
      <w:r>
        <w:t>6.2.2</w:t>
      </w:r>
      <w:r>
        <w:tab/>
        <w:t>Message definitions</w:t>
      </w:r>
    </w:p>
    <w:p w14:paraId="27D2D71E" w14:textId="77777777" w:rsidR="00B02A40" w:rsidRDefault="00B02A40" w:rsidP="00B02A40">
      <w:pPr>
        <w:pStyle w:val="B1"/>
        <w:ind w:left="0" w:firstLineChars="50" w:firstLine="10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BDD2EE6" w14:textId="77777777" w:rsidR="00D133C4" w:rsidRDefault="00D133C4" w:rsidP="00D133C4">
      <w:pPr>
        <w:pStyle w:val="Heading4"/>
        <w:rPr>
          <w:lang w:eastAsia="ja-JP"/>
        </w:rPr>
      </w:pPr>
      <w:r>
        <w:t>–</w:t>
      </w:r>
      <w:r>
        <w:tab/>
      </w:r>
      <w:r>
        <w:rPr>
          <w:i/>
          <w:noProof/>
        </w:rPr>
        <w:t>SystemInformationBlockType1</w:t>
      </w:r>
      <w:bookmarkEnd w:id="54"/>
      <w:bookmarkEnd w:id="55"/>
      <w:bookmarkEnd w:id="56"/>
      <w:bookmarkEnd w:id="57"/>
      <w:bookmarkEnd w:id="58"/>
      <w:bookmarkEnd w:id="59"/>
      <w:bookmarkEnd w:id="60"/>
      <w:bookmarkEnd w:id="61"/>
      <w:bookmarkEnd w:id="62"/>
      <w:bookmarkEnd w:id="63"/>
      <w:bookmarkEnd w:id="64"/>
      <w:bookmarkEnd w:id="65"/>
    </w:p>
    <w:p w14:paraId="261A3229" w14:textId="6DCA838D" w:rsidR="006474F9" w:rsidRDefault="006474F9" w:rsidP="006474F9">
      <w:pPr>
        <w:pStyle w:val="B1"/>
        <w:ind w:left="0" w:firstLineChars="50" w:firstLine="10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34EB1" w14:paraId="275F6ACD"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66A1F1" w14:textId="77777777" w:rsidR="00E34EB1" w:rsidRDefault="00E34EB1">
            <w:pPr>
              <w:pStyle w:val="TAH"/>
              <w:rPr>
                <w:lang w:eastAsia="en-GB"/>
              </w:rPr>
            </w:pPr>
            <w:r>
              <w:rPr>
                <w:i/>
                <w:noProof/>
                <w:lang w:eastAsia="en-GB"/>
              </w:rPr>
              <w:lastRenderedPageBreak/>
              <w:t>SystemInformationBlockType1</w:t>
            </w:r>
            <w:r>
              <w:rPr>
                <w:iCs/>
                <w:noProof/>
                <w:lang w:eastAsia="en-GB"/>
              </w:rPr>
              <w:t xml:space="preserve"> field descriptions</w:t>
            </w:r>
          </w:p>
        </w:tc>
      </w:tr>
      <w:tr w:rsidR="00E34EB1" w14:paraId="263C879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91028F" w14:textId="77777777" w:rsidR="00E34EB1" w:rsidRDefault="00E34EB1">
            <w:pPr>
              <w:pStyle w:val="TAL"/>
              <w:rPr>
                <w:b/>
                <w:i/>
              </w:rPr>
            </w:pPr>
            <w:proofErr w:type="spellStart"/>
            <w:r>
              <w:rPr>
                <w:b/>
                <w:i/>
              </w:rPr>
              <w:t>bandwithReducedAccessRelatedInfo</w:t>
            </w:r>
            <w:proofErr w:type="spellEnd"/>
          </w:p>
          <w:p w14:paraId="601BD162" w14:textId="77777777" w:rsidR="00E34EB1" w:rsidRDefault="00E34EB1">
            <w:pPr>
              <w:pStyle w:val="TAL"/>
              <w:rPr>
                <w:b/>
                <w:bCs/>
                <w:i/>
                <w:noProof/>
                <w:lang w:eastAsia="en-GB"/>
              </w:rPr>
            </w:pPr>
            <w:r>
              <w:t>Access related information for BL UEs and UEs in CE. NOTE 3.</w:t>
            </w:r>
          </w:p>
        </w:tc>
      </w:tr>
      <w:tr w:rsidR="00E34EB1" w14:paraId="304A926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2AE11B" w14:textId="77777777" w:rsidR="00E34EB1" w:rsidRDefault="00E34EB1">
            <w:pPr>
              <w:pStyle w:val="TAL"/>
              <w:rPr>
                <w:b/>
                <w:bCs/>
                <w:i/>
                <w:iCs/>
              </w:rPr>
            </w:pPr>
            <w:proofErr w:type="spellStart"/>
            <w:r>
              <w:rPr>
                <w:b/>
                <w:bCs/>
                <w:i/>
                <w:iCs/>
              </w:rPr>
              <w:t>campingAllowedInCE</w:t>
            </w:r>
            <w:proofErr w:type="spellEnd"/>
          </w:p>
          <w:p w14:paraId="370AB18F" w14:textId="77777777" w:rsidR="00E34EB1" w:rsidRDefault="00E34EB1">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E34EB1" w14:paraId="3CD3ED0F"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DEDF32" w14:textId="77777777" w:rsidR="00E34EB1" w:rsidRDefault="00E34EB1">
            <w:pPr>
              <w:pStyle w:val="TAL"/>
              <w:rPr>
                <w:b/>
                <w:bCs/>
                <w:i/>
                <w:noProof/>
                <w:lang w:eastAsia="en-GB"/>
              </w:rPr>
            </w:pPr>
            <w:r>
              <w:rPr>
                <w:b/>
                <w:bCs/>
                <w:i/>
                <w:noProof/>
                <w:lang w:eastAsia="en-GB"/>
              </w:rPr>
              <w:t>category0Allowed</w:t>
            </w:r>
          </w:p>
          <w:p w14:paraId="7C2544F9" w14:textId="77777777" w:rsidR="00E34EB1" w:rsidRDefault="00E34EB1">
            <w:pPr>
              <w:pStyle w:val="TAL"/>
              <w:rPr>
                <w:b/>
                <w:bCs/>
                <w:i/>
                <w:noProof/>
                <w:lang w:eastAsia="en-GB"/>
              </w:rPr>
            </w:pPr>
            <w:r>
              <w:rPr>
                <w:lang w:eastAsia="en-GB"/>
              </w:rPr>
              <w:t xml:space="preserve">The presence of this field indicates category 0 UEs </w:t>
            </w:r>
            <w:proofErr w:type="gramStart"/>
            <w:r>
              <w:rPr>
                <w:lang w:eastAsia="en-GB"/>
              </w:rPr>
              <w:t>are allowed to</w:t>
            </w:r>
            <w:proofErr w:type="gramEnd"/>
            <w:r>
              <w:rPr>
                <w:lang w:eastAsia="en-GB"/>
              </w:rPr>
              <w:t xml:space="preserve"> access the cell.</w:t>
            </w:r>
          </w:p>
        </w:tc>
      </w:tr>
      <w:tr w:rsidR="00E34EB1" w14:paraId="5E59AB0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3A21CE" w14:textId="77777777" w:rsidR="00E34EB1" w:rsidRDefault="00E34EB1">
            <w:pPr>
              <w:pStyle w:val="TAL"/>
              <w:rPr>
                <w:b/>
                <w:i/>
              </w:rPr>
            </w:pPr>
            <w:proofErr w:type="spellStart"/>
            <w:r>
              <w:rPr>
                <w:b/>
                <w:i/>
              </w:rPr>
              <w:t>cellAccessRelatedInfoList</w:t>
            </w:r>
            <w:proofErr w:type="spellEnd"/>
          </w:p>
          <w:p w14:paraId="362FAF02" w14:textId="77777777" w:rsidR="00E34EB1" w:rsidRDefault="00E34EB1">
            <w:pPr>
              <w:pStyle w:val="TAL"/>
              <w:rPr>
                <w:b/>
                <w:bCs/>
                <w:i/>
                <w:noProof/>
                <w:lang w:eastAsia="en-GB"/>
              </w:rPr>
            </w:pPr>
            <w:r>
              <w:t>This field contains a list allowing signalling of access related information per PLMN. One PLMN can be included in only one entry of this list. NOTE 4.</w:t>
            </w:r>
          </w:p>
        </w:tc>
      </w:tr>
      <w:tr w:rsidR="00E34EB1" w14:paraId="05955C1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031A70" w14:textId="77777777" w:rsidR="00E34EB1" w:rsidRDefault="00E34EB1">
            <w:pPr>
              <w:pStyle w:val="TAL"/>
              <w:rPr>
                <w:b/>
                <w:i/>
              </w:rPr>
            </w:pPr>
            <w:r>
              <w:rPr>
                <w:b/>
                <w:i/>
              </w:rPr>
              <w:t>cellAccessRelatedInfoList-5GC</w:t>
            </w:r>
          </w:p>
          <w:p w14:paraId="5F1A0DEE" w14:textId="77777777" w:rsidR="00E34EB1" w:rsidRDefault="00E34EB1">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E34EB1" w14:paraId="77F7597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FAEF7E" w14:textId="77777777" w:rsidR="00E34EB1" w:rsidRDefault="00E34EB1">
            <w:pPr>
              <w:pStyle w:val="TAL"/>
              <w:rPr>
                <w:b/>
                <w:bCs/>
                <w:i/>
                <w:noProof/>
                <w:lang w:eastAsia="en-GB"/>
              </w:rPr>
            </w:pPr>
            <w:r>
              <w:rPr>
                <w:b/>
                <w:bCs/>
                <w:i/>
                <w:noProof/>
                <w:lang w:eastAsia="en-GB"/>
              </w:rPr>
              <w:t>cellBarred, cellBarred-CRS</w:t>
            </w:r>
          </w:p>
          <w:p w14:paraId="2EC28865" w14:textId="77777777" w:rsidR="00E34EB1" w:rsidRDefault="00E34EB1">
            <w:pPr>
              <w:pStyle w:val="TAL"/>
              <w:rPr>
                <w:lang w:eastAsia="en-GB"/>
              </w:rPr>
            </w:pPr>
            <w:r>
              <w:rPr>
                <w:lang w:eastAsia="en-GB"/>
              </w:rPr>
              <w:t>barred means the cell is barred, as defined in TS 36.304 [4].</w:t>
            </w:r>
          </w:p>
        </w:tc>
      </w:tr>
      <w:tr w:rsidR="00E34EB1" w14:paraId="488BD3F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2F1A37" w14:textId="77777777" w:rsidR="00E34EB1" w:rsidRDefault="00E34EB1">
            <w:pPr>
              <w:pStyle w:val="TAL"/>
              <w:rPr>
                <w:b/>
                <w:i/>
              </w:rPr>
            </w:pPr>
            <w:r>
              <w:rPr>
                <w:b/>
                <w:i/>
              </w:rPr>
              <w:t>cellBarred-5GC, cellBarred-5GC-CRS</w:t>
            </w:r>
          </w:p>
          <w:p w14:paraId="150DABFD" w14:textId="77777777" w:rsidR="00E34EB1" w:rsidRDefault="00E34EB1">
            <w:pPr>
              <w:pStyle w:val="TAL"/>
              <w:rPr>
                <w:b/>
                <w:bCs/>
                <w:i/>
                <w:lang w:eastAsia="en-GB"/>
              </w:rPr>
            </w:pPr>
            <w:r>
              <w:rPr>
                <w:lang w:eastAsia="en-GB"/>
              </w:rPr>
              <w:t>barred means the cell is barred for connectivity to 5GC, as defined in TS 36.304 [4].</w:t>
            </w:r>
            <w:r>
              <w:t xml:space="preserve"> </w:t>
            </w:r>
          </w:p>
        </w:tc>
      </w:tr>
      <w:tr w:rsidR="00E34EB1" w14:paraId="40FDF1C2"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7506AE6" w14:textId="77777777" w:rsidR="00E34EB1" w:rsidRDefault="00E34EB1">
            <w:pPr>
              <w:pStyle w:val="TAL"/>
              <w:rPr>
                <w:b/>
                <w:i/>
              </w:rPr>
            </w:pPr>
            <w:proofErr w:type="spellStart"/>
            <w:r>
              <w:rPr>
                <w:b/>
                <w:i/>
              </w:rPr>
              <w:t>cellBarred</w:t>
            </w:r>
            <w:proofErr w:type="spellEnd"/>
            <w:r>
              <w:rPr>
                <w:b/>
                <w:i/>
              </w:rPr>
              <w:t>-NTN</w:t>
            </w:r>
          </w:p>
          <w:p w14:paraId="2321D92A" w14:textId="77777777" w:rsidR="00E34EB1" w:rsidRDefault="00E34EB1">
            <w:pPr>
              <w:pStyle w:val="TAL"/>
              <w:rPr>
                <w:lang w:eastAsia="en-GB"/>
              </w:rPr>
            </w:pPr>
            <w:r>
              <w:rPr>
                <w:lang w:eastAsia="en-GB"/>
              </w:rPr>
              <w:t>barred means the cell is barred for connectivity to NTN, as defined in TS 36.304 [4].</w:t>
            </w:r>
          </w:p>
          <w:p w14:paraId="6494F167" w14:textId="77777777" w:rsidR="00E34EB1" w:rsidRDefault="00E34EB1">
            <w:pPr>
              <w:pStyle w:val="TAL"/>
              <w:rPr>
                <w:b/>
                <w:i/>
                <w:lang w:eastAsia="ja-JP"/>
              </w:rPr>
            </w:pPr>
            <w:r>
              <w:rPr>
                <w:lang w:eastAsia="en-GB"/>
              </w:rPr>
              <w:t xml:space="preserve">E-UTRAN always includes </w:t>
            </w:r>
            <w:proofErr w:type="spellStart"/>
            <w:r>
              <w:rPr>
                <w:i/>
                <w:lang w:eastAsia="en-GB"/>
              </w:rPr>
              <w:t>cellBarred</w:t>
            </w:r>
            <w:proofErr w:type="spellEnd"/>
            <w:r>
              <w:rPr>
                <w:i/>
                <w:lang w:eastAsia="en-GB"/>
              </w:rPr>
              <w:t>-NTN</w:t>
            </w:r>
            <w:r>
              <w:rPr>
                <w:lang w:eastAsia="en-GB"/>
              </w:rPr>
              <w:t xml:space="preserve"> and sets </w:t>
            </w:r>
            <w:proofErr w:type="spellStart"/>
            <w:r>
              <w:rPr>
                <w:i/>
                <w:lang w:eastAsia="en-GB"/>
              </w:rPr>
              <w:t>cellBarred</w:t>
            </w:r>
            <w:proofErr w:type="spellEnd"/>
            <w:r>
              <w:rPr>
                <w:lang w:eastAsia="en-GB"/>
              </w:rPr>
              <w:t xml:space="preserve"> to 'barred' in an NTN cell.</w:t>
            </w:r>
          </w:p>
        </w:tc>
      </w:tr>
      <w:tr w:rsidR="00E34EB1" w14:paraId="5552F54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0642F" w14:textId="77777777" w:rsidR="00E34EB1" w:rsidRDefault="00E34EB1">
            <w:pPr>
              <w:pStyle w:val="TAL"/>
              <w:rPr>
                <w:b/>
                <w:bCs/>
                <w:i/>
                <w:noProof/>
                <w:lang w:eastAsia="en-GB"/>
              </w:rPr>
            </w:pPr>
            <w:r>
              <w:rPr>
                <w:b/>
                <w:bCs/>
                <w:i/>
                <w:noProof/>
                <w:lang w:eastAsia="en-GB"/>
              </w:rPr>
              <w:t>cellIdentity</w:t>
            </w:r>
          </w:p>
          <w:p w14:paraId="00804E92" w14:textId="77777777" w:rsidR="00E34EB1" w:rsidRDefault="00E34EB1">
            <w:pPr>
              <w:pStyle w:val="TAL"/>
              <w:rPr>
                <w:bCs/>
                <w:noProof/>
                <w:lang w:eastAsia="en-GB"/>
              </w:rPr>
            </w:pPr>
            <w:r>
              <w:rPr>
                <w:bCs/>
                <w:noProof/>
                <w:lang w:eastAsia="en-GB"/>
              </w:rPr>
              <w:t>Indicates the cell identity. NOTE 2.</w:t>
            </w:r>
          </w:p>
        </w:tc>
      </w:tr>
      <w:tr w:rsidR="00E34EB1" w14:paraId="1F73D99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998900" w14:textId="77777777" w:rsidR="00E34EB1" w:rsidRDefault="00E34EB1">
            <w:pPr>
              <w:pStyle w:val="TAL"/>
              <w:rPr>
                <w:b/>
                <w:bCs/>
                <w:i/>
                <w:lang w:eastAsia="zh-CN"/>
              </w:rPr>
            </w:pPr>
            <w:proofErr w:type="spellStart"/>
            <w:r>
              <w:rPr>
                <w:b/>
                <w:bCs/>
                <w:i/>
                <w:lang w:eastAsia="en-GB"/>
              </w:rPr>
              <w:t>cellId</w:t>
            </w:r>
            <w:proofErr w:type="spellEnd"/>
            <w:r>
              <w:rPr>
                <w:b/>
                <w:bCs/>
                <w:i/>
                <w:lang w:eastAsia="en-GB"/>
              </w:rPr>
              <w:t>-Index</w:t>
            </w:r>
          </w:p>
          <w:p w14:paraId="1F29BE3C" w14:textId="77777777" w:rsidR="00E34EB1" w:rsidRDefault="00E34EB1">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E34EB1" w14:paraId="17D7FCD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6F4EDF" w14:textId="77777777" w:rsidR="00E34EB1" w:rsidRDefault="00E34EB1">
            <w:pPr>
              <w:pStyle w:val="TAL"/>
              <w:rPr>
                <w:b/>
                <w:bCs/>
                <w:i/>
                <w:noProof/>
                <w:lang w:eastAsia="en-GB"/>
              </w:rPr>
            </w:pPr>
            <w:r>
              <w:rPr>
                <w:b/>
                <w:bCs/>
                <w:i/>
                <w:noProof/>
                <w:lang w:eastAsia="en-GB"/>
              </w:rPr>
              <w:t>cellReservedForOperatorUse, cellReservedForOperatorUse-CRS</w:t>
            </w:r>
          </w:p>
          <w:p w14:paraId="5B3192C2" w14:textId="77777777" w:rsidR="00E34EB1" w:rsidRDefault="00E34EB1">
            <w:pPr>
              <w:pStyle w:val="TAL"/>
              <w:rPr>
                <w:lang w:eastAsia="en-GB"/>
              </w:rPr>
            </w:pPr>
            <w:bookmarkStart w:id="66" w:name="OLE_LINK11"/>
            <w:r>
              <w:rPr>
                <w:lang w:eastAsia="en-GB"/>
              </w:rPr>
              <w:t>As defined in TS 36.304 [4]</w:t>
            </w:r>
            <w:bookmarkEnd w:id="66"/>
            <w:r>
              <w:rPr>
                <w:lang w:eastAsia="en-GB"/>
              </w:rPr>
              <w:t>.</w:t>
            </w:r>
          </w:p>
        </w:tc>
      </w:tr>
      <w:tr w:rsidR="00E34EB1" w14:paraId="758694D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0B67D8" w14:textId="77777777" w:rsidR="00E34EB1" w:rsidRDefault="00E34EB1">
            <w:pPr>
              <w:pStyle w:val="TAL"/>
              <w:rPr>
                <w:b/>
                <w:i/>
              </w:rPr>
            </w:pPr>
            <w:proofErr w:type="spellStart"/>
            <w:r>
              <w:rPr>
                <w:b/>
                <w:i/>
              </w:rPr>
              <w:t>cellSelectionInfoCE</w:t>
            </w:r>
            <w:proofErr w:type="spellEnd"/>
          </w:p>
          <w:p w14:paraId="549BBBF5" w14:textId="77777777" w:rsidR="00E34EB1" w:rsidRDefault="00E34EB1">
            <w:pPr>
              <w:pStyle w:val="TAL"/>
              <w:rPr>
                <w:bCs/>
                <w:noProof/>
                <w:lang w:eastAsia="en-GB"/>
              </w:rPr>
            </w:pPr>
            <w:r>
              <w:t>Cell selection information for BL UEs and UEs in CE. If absent, coverage enhancement S criteria is not applicable. NOTE 3.</w:t>
            </w:r>
          </w:p>
        </w:tc>
      </w:tr>
      <w:tr w:rsidR="00E34EB1" w14:paraId="5033F356"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082EEE" w14:textId="77777777" w:rsidR="00E34EB1" w:rsidRDefault="00E34EB1">
            <w:pPr>
              <w:pStyle w:val="TAL"/>
              <w:rPr>
                <w:b/>
                <w:i/>
              </w:rPr>
            </w:pPr>
            <w:r>
              <w:rPr>
                <w:b/>
                <w:i/>
              </w:rPr>
              <w:t>cellSelectionInfoCE1</w:t>
            </w:r>
          </w:p>
          <w:p w14:paraId="1FFD3701" w14:textId="77777777" w:rsidR="00E34EB1" w:rsidRDefault="00E34EB1">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E34EB1" w14:paraId="2500DE54"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0AF924" w14:textId="77777777" w:rsidR="00E34EB1" w:rsidRDefault="00E34EB1">
            <w:pPr>
              <w:pStyle w:val="TAL"/>
              <w:rPr>
                <w:lang w:eastAsia="en-GB"/>
              </w:rPr>
            </w:pPr>
            <w:r>
              <w:rPr>
                <w:b/>
                <w:i/>
              </w:rPr>
              <w:t>cp-CIoT-5GS-Optimisation</w:t>
            </w:r>
          </w:p>
          <w:p w14:paraId="6404BE2E" w14:textId="77777777" w:rsidR="00E34EB1" w:rsidRDefault="00E34EB1">
            <w:pPr>
              <w:pStyle w:val="TAL"/>
              <w:rPr>
                <w:lang w:eastAsia="en-GB"/>
              </w:rPr>
            </w:pPr>
            <w:r>
              <w:rPr>
                <w:lang w:eastAsia="en-GB"/>
              </w:rPr>
              <w:t xml:space="preserve">Indicates whether the UE </w:t>
            </w:r>
            <w:proofErr w:type="gramStart"/>
            <w:r>
              <w:rPr>
                <w:lang w:eastAsia="en-GB"/>
              </w:rPr>
              <w:t>is allowed to</w:t>
            </w:r>
            <w:proofErr w:type="gramEnd"/>
            <w:r>
              <w:rPr>
                <w:lang w:eastAsia="en-GB"/>
              </w:rPr>
              <w:t xml:space="preserve"> establish the connection with Control</w:t>
            </w:r>
            <w:r>
              <w:t xml:space="preserve"> plane </w:t>
            </w:r>
            <w:proofErr w:type="spellStart"/>
            <w:r>
              <w:t>CIoT</w:t>
            </w:r>
            <w:proofErr w:type="spellEnd"/>
            <w:r>
              <w:t xml:space="preserve"> 5GS optimisation</w:t>
            </w:r>
            <w:r>
              <w:rPr>
                <w:lang w:eastAsia="en-GB"/>
              </w:rPr>
              <w:t>, see TS 24.501 [95].</w:t>
            </w:r>
          </w:p>
        </w:tc>
      </w:tr>
      <w:tr w:rsidR="00E34EB1" w14:paraId="3382001B"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5DFA68" w14:textId="77777777" w:rsidR="00E34EB1" w:rsidRDefault="00E34EB1">
            <w:pPr>
              <w:pStyle w:val="TAL"/>
              <w:rPr>
                <w:b/>
                <w:i/>
              </w:rPr>
            </w:pPr>
            <w:bookmarkStart w:id="67" w:name="_Hlk524373643"/>
            <w:proofErr w:type="spellStart"/>
            <w:r>
              <w:rPr>
                <w:b/>
                <w:i/>
              </w:rPr>
              <w:t>crs-IntfMitigConfig</w:t>
            </w:r>
            <w:bookmarkEnd w:id="67"/>
            <w:proofErr w:type="spellEnd"/>
          </w:p>
          <w:p w14:paraId="095C42F9" w14:textId="77777777" w:rsidR="00E34EB1" w:rsidRDefault="00E34EB1">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w:t>
            </w:r>
            <w:proofErr w:type="gramStart"/>
            <w:r>
              <w:rPr>
                <w:lang w:eastAsia="zh-CN"/>
              </w:rPr>
              <w:t>i.e.</w:t>
            </w:r>
            <w:proofErr w:type="gramEnd"/>
            <w:r>
              <w:rPr>
                <w:lang w:eastAsia="zh-CN"/>
              </w:rPr>
              <w:t xml:space="preserv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E34EB1" w14:paraId="45BBFF2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4AE7C0" w14:textId="77777777" w:rsidR="00E34EB1" w:rsidRDefault="00E34EB1">
            <w:pPr>
              <w:pStyle w:val="TAL"/>
              <w:rPr>
                <w:b/>
                <w:bCs/>
                <w:i/>
                <w:noProof/>
                <w:lang w:eastAsia="en-GB"/>
              </w:rPr>
            </w:pPr>
            <w:r>
              <w:rPr>
                <w:b/>
                <w:bCs/>
                <w:i/>
                <w:noProof/>
                <w:lang w:eastAsia="en-GB"/>
              </w:rPr>
              <w:t>csg-Identity</w:t>
            </w:r>
          </w:p>
          <w:p w14:paraId="5DA95F5B" w14:textId="77777777" w:rsidR="00E34EB1" w:rsidRDefault="00E34EB1">
            <w:pPr>
              <w:pStyle w:val="TAL"/>
              <w:rPr>
                <w:iCs/>
                <w:noProof/>
                <w:lang w:eastAsia="en-GB"/>
              </w:rPr>
            </w:pPr>
            <w:r>
              <w:rPr>
                <w:iCs/>
                <w:noProof/>
                <w:lang w:eastAsia="en-GB"/>
              </w:rPr>
              <w:t>Identity of the Closed Subscriber Group the cell belongs to.</w:t>
            </w:r>
          </w:p>
        </w:tc>
      </w:tr>
      <w:tr w:rsidR="00E34EB1" w14:paraId="245BC91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82D85" w14:textId="77777777" w:rsidR="00E34EB1" w:rsidRDefault="00E34EB1">
            <w:pPr>
              <w:pStyle w:val="TAL"/>
              <w:rPr>
                <w:b/>
                <w:bCs/>
                <w:i/>
                <w:noProof/>
                <w:lang w:eastAsia="en-GB"/>
              </w:rPr>
            </w:pPr>
            <w:r>
              <w:rPr>
                <w:b/>
                <w:bCs/>
                <w:i/>
                <w:noProof/>
                <w:lang w:eastAsia="en-GB"/>
              </w:rPr>
              <w:t>csg-Indication</w:t>
            </w:r>
          </w:p>
          <w:p w14:paraId="7E37238D" w14:textId="77777777" w:rsidR="00E34EB1" w:rsidRDefault="00E34EB1">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34EB1" w14:paraId="0355381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3D59EE" w14:textId="77777777" w:rsidR="00E34EB1" w:rsidRDefault="00E34EB1">
            <w:pPr>
              <w:pStyle w:val="TAL"/>
              <w:rPr>
                <w:b/>
                <w:bCs/>
                <w:i/>
                <w:noProof/>
                <w:lang w:eastAsia="en-GB"/>
              </w:rPr>
            </w:pPr>
            <w:r>
              <w:rPr>
                <w:b/>
                <w:bCs/>
                <w:i/>
                <w:noProof/>
                <w:lang w:eastAsia="en-GB"/>
              </w:rPr>
              <w:t>eCallOverIMS-Support</w:t>
            </w:r>
          </w:p>
          <w:p w14:paraId="7CAFE79C" w14:textId="77777777" w:rsidR="00E34EB1" w:rsidRDefault="00E34EB1">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E34EB1" w14:paraId="1B52826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55C443" w14:textId="77777777" w:rsidR="00E34EB1" w:rsidRDefault="00E34EB1">
            <w:pPr>
              <w:pStyle w:val="TAL"/>
              <w:rPr>
                <w:b/>
                <w:bCs/>
                <w:i/>
                <w:lang w:eastAsia="en-GB"/>
              </w:rPr>
            </w:pPr>
            <w:r>
              <w:rPr>
                <w:b/>
                <w:bCs/>
                <w:i/>
                <w:lang w:eastAsia="en-GB"/>
              </w:rPr>
              <w:t>eCallOverIMS-Support5GC</w:t>
            </w:r>
          </w:p>
          <w:p w14:paraId="30572C7D" w14:textId="77777777" w:rsidR="00E34EB1" w:rsidRDefault="00E34EB1">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E34EB1" w14:paraId="0AFE09B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61EF87" w14:textId="77777777" w:rsidR="00E34EB1" w:rsidRDefault="00E34EB1">
            <w:pPr>
              <w:pStyle w:val="TAL"/>
              <w:rPr>
                <w:b/>
                <w:i/>
                <w:lang w:eastAsia="en-GB"/>
              </w:rPr>
            </w:pPr>
            <w:proofErr w:type="spellStart"/>
            <w:r>
              <w:rPr>
                <w:b/>
                <w:i/>
                <w:lang w:eastAsia="en-GB"/>
              </w:rPr>
              <w:t>eDRX</w:t>
            </w:r>
            <w:proofErr w:type="spellEnd"/>
            <w:r>
              <w:rPr>
                <w:b/>
                <w:i/>
                <w:lang w:eastAsia="en-GB"/>
              </w:rPr>
              <w:t>-Allowed</w:t>
            </w:r>
          </w:p>
          <w:p w14:paraId="132EF1C7" w14:textId="77777777" w:rsidR="00E34EB1" w:rsidRDefault="00E34EB1">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E34EB1" w14:paraId="311A98E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C710E3" w14:textId="77777777" w:rsidR="00E34EB1" w:rsidRDefault="00E34EB1">
            <w:pPr>
              <w:pStyle w:val="TAL"/>
              <w:rPr>
                <w:b/>
                <w:i/>
                <w:lang w:eastAsia="en-GB"/>
              </w:rPr>
            </w:pPr>
            <w:r>
              <w:rPr>
                <w:b/>
                <w:i/>
                <w:lang w:eastAsia="en-GB"/>
              </w:rPr>
              <w:t>eDRX-Allowed-5GC</w:t>
            </w:r>
          </w:p>
          <w:p w14:paraId="45DFADC8" w14:textId="77777777" w:rsidR="00E34EB1" w:rsidRDefault="00E34EB1">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E34EB1" w14:paraId="3D6D1ACC"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918E1" w14:textId="77777777" w:rsidR="00E34EB1" w:rsidRDefault="00E34EB1">
            <w:pPr>
              <w:pStyle w:val="TAL"/>
              <w:rPr>
                <w:b/>
                <w:i/>
                <w:lang w:eastAsia="en-GB"/>
              </w:rPr>
            </w:pPr>
            <w:r>
              <w:rPr>
                <w:b/>
                <w:i/>
                <w:lang w:eastAsia="en-GB"/>
              </w:rPr>
              <w:t>encrypted</w:t>
            </w:r>
          </w:p>
          <w:p w14:paraId="2EEC61B5" w14:textId="77777777" w:rsidR="00E34EB1" w:rsidRDefault="00E34EB1">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E34EB1" w14:paraId="36AC296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A9C6DF" w14:textId="77777777" w:rsidR="00E34EB1" w:rsidRDefault="00E34EB1">
            <w:pPr>
              <w:pStyle w:val="TAL"/>
              <w:rPr>
                <w:b/>
                <w:i/>
              </w:rPr>
            </w:pPr>
            <w:proofErr w:type="spellStart"/>
            <w:r>
              <w:rPr>
                <w:b/>
                <w:i/>
              </w:rPr>
              <w:lastRenderedPageBreak/>
              <w:t>fdd-DownlinkOrTddSubframeBitmapBR</w:t>
            </w:r>
            <w:proofErr w:type="spellEnd"/>
          </w:p>
          <w:p w14:paraId="153F2CC9" w14:textId="77777777" w:rsidR="00E34EB1" w:rsidRDefault="00E34EB1">
            <w:pPr>
              <w:pStyle w:val="TAL"/>
              <w:rPr>
                <w:rFonts w:cs="Arial"/>
                <w:szCs w:val="18"/>
                <w:lang w:eastAsia="en-GB"/>
              </w:rPr>
            </w:pPr>
            <w:r>
              <w:rPr>
                <w:rFonts w:cs="Arial"/>
                <w:szCs w:val="18"/>
                <w:lang w:eastAsia="en-GB"/>
              </w:rPr>
              <w:t>The set of valid subframes for FDD downlink or TDD transmissions, see TS 36.213 [23].</w:t>
            </w:r>
          </w:p>
          <w:p w14:paraId="33A5D158" w14:textId="77777777" w:rsidR="00E34EB1" w:rsidRDefault="00E34EB1">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B5CEAE4" w14:textId="77777777" w:rsidR="00E34EB1" w:rsidRDefault="00E34EB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4EB1" w14:paraId="02BAB12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BE63DD" w14:textId="77777777" w:rsidR="00E34EB1" w:rsidRDefault="00E34EB1">
            <w:pPr>
              <w:pStyle w:val="TAL"/>
              <w:rPr>
                <w:b/>
                <w:bCs/>
                <w:i/>
                <w:noProof/>
                <w:lang w:eastAsia="en-GB"/>
              </w:rPr>
            </w:pPr>
            <w:r>
              <w:rPr>
                <w:b/>
                <w:bCs/>
                <w:i/>
                <w:noProof/>
                <w:lang w:eastAsia="en-GB"/>
              </w:rPr>
              <w:t>fdd-UplinkSubframeBitmapBR</w:t>
            </w:r>
          </w:p>
          <w:p w14:paraId="7409D545" w14:textId="77777777" w:rsidR="00E34EB1" w:rsidRDefault="00E34EB1">
            <w:pPr>
              <w:pStyle w:val="TAL"/>
              <w:rPr>
                <w:bCs/>
                <w:noProof/>
                <w:lang w:eastAsia="en-GB"/>
              </w:rPr>
            </w:pPr>
            <w:r>
              <w:rPr>
                <w:bCs/>
                <w:noProof/>
                <w:lang w:eastAsia="en-GB"/>
              </w:rPr>
              <w:t>The set of valid subframes for FDD uplink transmissions for BL UEs, see TS 36.213 [23].</w:t>
            </w:r>
          </w:p>
          <w:p w14:paraId="3847BCEA" w14:textId="77777777" w:rsidR="00E34EB1" w:rsidRDefault="00E34EB1">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332738CC" w14:textId="77777777" w:rsidR="00E34EB1" w:rsidRDefault="00E34EB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4EB1" w14:paraId="765F5B7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2A9369" w14:textId="77777777" w:rsidR="00E34EB1" w:rsidRDefault="00E34EB1">
            <w:pPr>
              <w:pStyle w:val="TAL"/>
              <w:rPr>
                <w:b/>
                <w:bCs/>
                <w:i/>
                <w:noProof/>
                <w:lang w:eastAsia="en-GB"/>
              </w:rPr>
            </w:pPr>
            <w:r>
              <w:rPr>
                <w:b/>
                <w:bCs/>
                <w:i/>
                <w:noProof/>
                <w:lang w:eastAsia="en-GB"/>
              </w:rPr>
              <w:t>freqBandIndicatorPriority</w:t>
            </w:r>
          </w:p>
          <w:p w14:paraId="2F65FB1D" w14:textId="77777777" w:rsidR="00E34EB1" w:rsidRDefault="00E34EB1">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34EB1" w14:paraId="67B3425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445BC4" w14:textId="77777777" w:rsidR="00E34EB1" w:rsidRDefault="00E34EB1">
            <w:pPr>
              <w:keepNext/>
              <w:keepLines/>
              <w:spacing w:after="0"/>
              <w:rPr>
                <w:rFonts w:ascii="Arial" w:hAnsi="Arial"/>
                <w:b/>
                <w:bCs/>
                <w:i/>
                <w:sz w:val="18"/>
              </w:rPr>
            </w:pPr>
            <w:bookmarkStart w:id="68" w:name="_Hlk126338941"/>
            <w:proofErr w:type="spellStart"/>
            <w:r>
              <w:rPr>
                <w:rFonts w:ascii="Arial" w:hAnsi="Arial"/>
                <w:b/>
                <w:bCs/>
                <w:i/>
                <w:sz w:val="18"/>
              </w:rPr>
              <w:t>freqBandInfo</w:t>
            </w:r>
            <w:proofErr w:type="spellEnd"/>
          </w:p>
          <w:p w14:paraId="308133F6" w14:textId="26645929" w:rsidR="00E34EB1" w:rsidRDefault="00E34EB1">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del w:id="69" w:author="MediaTek" w:date="2023-02-03T18:23:00Z">
              <w:r w:rsidDel="00E34EB1">
                <w:rPr>
                  <w:iCs/>
                </w:rPr>
                <w:delText xml:space="preserve"> and </w:delText>
              </w:r>
            </w:del>
            <w:ins w:id="70" w:author="MediaTek" w:date="2023-02-03T18:26:00Z">
              <w:r>
                <w:rPr>
                  <w:iCs/>
                </w:rPr>
                <w:t>,</w:t>
              </w:r>
            </w:ins>
            <w:ins w:id="71" w:author="MediaTek" w:date="2023-02-03T18:23:00Z">
              <w:r>
                <w:rPr>
                  <w:iCs/>
                </w:rPr>
                <w:t xml:space="preserve"> </w:t>
              </w:r>
            </w:ins>
            <w:r>
              <w:rPr>
                <w:iCs/>
              </w:rPr>
              <w:t>TS 36.101 [42], table 6.2.4E-1, for UEs in CE or BL UEs</w:t>
            </w:r>
            <w:ins w:id="72" w:author="MediaTek" w:date="2023-02-03T18:23:00Z">
              <w:r>
                <w:rPr>
                  <w:iCs/>
                </w:rPr>
                <w:t xml:space="preserve"> and TS 36.102 [</w:t>
              </w:r>
            </w:ins>
            <w:ins w:id="73" w:author="MediaTek" w:date="2023-02-03T18:24:00Z">
              <w:r>
                <w:rPr>
                  <w:iCs/>
                </w:rPr>
                <w:t>113], t</w:t>
              </w:r>
              <w:r w:rsidRPr="00E34EB1">
                <w:rPr>
                  <w:iCs/>
                </w:rPr>
                <w:t>able 6.2A.3-1</w:t>
              </w:r>
            </w:ins>
            <w:ins w:id="74" w:author="MediaTek" w:date="2023-02-03T18:25:00Z">
              <w:r>
                <w:rPr>
                  <w:iCs/>
                </w:rPr>
                <w:t>, for NTN capable UE</w:t>
              </w:r>
            </w:ins>
            <w:r>
              <w:rPr>
                <w:iCs/>
              </w:rPr>
              <w:t>,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bookmarkEnd w:id="68"/>
      </w:tr>
      <w:tr w:rsidR="00E34EB1" w14:paraId="5C5B15C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0461D0" w14:textId="77777777" w:rsidR="00E34EB1" w:rsidRDefault="00E34EB1">
            <w:pPr>
              <w:pStyle w:val="TAL"/>
              <w:rPr>
                <w:b/>
                <w:i/>
              </w:rPr>
            </w:pPr>
            <w:proofErr w:type="spellStart"/>
            <w:r>
              <w:rPr>
                <w:b/>
                <w:i/>
              </w:rPr>
              <w:t>freqHoppingParametersDL</w:t>
            </w:r>
            <w:proofErr w:type="spellEnd"/>
          </w:p>
          <w:p w14:paraId="3A294579" w14:textId="77777777" w:rsidR="00E34EB1" w:rsidRDefault="00E34EB1">
            <w:pPr>
              <w:pStyle w:val="TAL"/>
            </w:pPr>
            <w:r>
              <w:rPr>
                <w:iCs/>
                <w:noProof/>
                <w:lang w:eastAsia="en-GB"/>
              </w:rPr>
              <w:t>Dow</w:t>
            </w:r>
            <w:r>
              <w:rPr>
                <w:rFonts w:eastAsia="SimSun"/>
                <w:iCs/>
                <w:noProof/>
                <w:lang w:eastAsia="zh-CN"/>
              </w:rPr>
              <w:t>n</w:t>
            </w:r>
            <w:r>
              <w:rPr>
                <w:iCs/>
                <w:noProof/>
                <w:lang w:eastAsia="en-GB"/>
              </w:rPr>
              <w:t>link frequency hopping parameters for BR versions of SI messages, MPDCCH/PDSCH of paging, MPDCCH/PDSCH of</w:t>
            </w:r>
            <w:r>
              <w:rPr>
                <w:rFonts w:eastAsia="SimSun"/>
                <w:iCs/>
                <w:noProof/>
                <w:lang w:eastAsia="zh-CN"/>
              </w:rPr>
              <w:t xml:space="preserve"> </w:t>
            </w:r>
            <w:r>
              <w:rPr>
                <w:iCs/>
                <w:noProof/>
                <w:lang w:eastAsia="en-GB"/>
              </w:rPr>
              <w:t xml:space="preserve">RAR/Msg4 and unicast MPDCCH/PDSCH. </w:t>
            </w:r>
            <w:r>
              <w:rPr>
                <w:rFonts w:eastAsia="SimSun"/>
                <w:iCs/>
                <w:noProof/>
                <w:lang w:eastAsia="zh-CN"/>
              </w:rPr>
              <w:t>If not present, the UE is not configured downlink frequency hopping.</w:t>
            </w:r>
          </w:p>
        </w:tc>
      </w:tr>
      <w:tr w:rsidR="00E34EB1" w14:paraId="6DDD73E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5FB043" w14:textId="77777777" w:rsidR="00E34EB1" w:rsidRDefault="00E34EB1">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4AF9D7ED" w14:textId="77777777" w:rsidR="00E34EB1" w:rsidRDefault="00E34EB1">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E34EB1" w14:paraId="12D5FA9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B4C986" w14:textId="77777777" w:rsidR="00E34EB1" w:rsidRDefault="00E34EB1">
            <w:pPr>
              <w:pStyle w:val="TAL"/>
              <w:rPr>
                <w:b/>
                <w:i/>
                <w:lang w:eastAsia="en-GB"/>
              </w:rPr>
            </w:pPr>
            <w:proofErr w:type="spellStart"/>
            <w:r>
              <w:rPr>
                <w:b/>
                <w:i/>
                <w:lang w:eastAsia="zh-CN"/>
              </w:rPr>
              <w:t>hsdn</w:t>
            </w:r>
            <w:proofErr w:type="spellEnd"/>
            <w:r>
              <w:rPr>
                <w:b/>
                <w:i/>
                <w:lang w:eastAsia="zh-CN"/>
              </w:rPr>
              <w:t>-</w:t>
            </w:r>
            <w:r>
              <w:rPr>
                <w:b/>
                <w:i/>
                <w:lang w:eastAsia="en-GB"/>
              </w:rPr>
              <w:t>Cell</w:t>
            </w:r>
          </w:p>
          <w:p w14:paraId="29A3FAB7" w14:textId="77777777" w:rsidR="00E34EB1" w:rsidRDefault="00E34EB1">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E34EB1" w14:paraId="3D9964B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FAA6CE" w14:textId="77777777" w:rsidR="00E34EB1" w:rsidRDefault="00E34EB1">
            <w:pPr>
              <w:pStyle w:val="TAL"/>
              <w:rPr>
                <w:b/>
                <w:i/>
                <w:lang w:eastAsia="en-GB"/>
              </w:rPr>
            </w:pPr>
            <w:proofErr w:type="spellStart"/>
            <w:r>
              <w:rPr>
                <w:b/>
                <w:i/>
                <w:lang w:eastAsia="en-GB"/>
              </w:rPr>
              <w:t>hyperSFN</w:t>
            </w:r>
            <w:proofErr w:type="spellEnd"/>
          </w:p>
          <w:p w14:paraId="6BDDF8A9" w14:textId="77777777" w:rsidR="00E34EB1" w:rsidRDefault="00E34EB1">
            <w:pPr>
              <w:pStyle w:val="TAL"/>
              <w:rPr>
                <w:b/>
                <w:i/>
                <w:lang w:eastAsia="en-GB"/>
              </w:rPr>
            </w:pPr>
            <w:r>
              <w:rPr>
                <w:lang w:eastAsia="en-GB"/>
              </w:rPr>
              <w:t>Indicates hyper SFN which increments by one when the SFN wraps around.</w:t>
            </w:r>
          </w:p>
        </w:tc>
      </w:tr>
      <w:tr w:rsidR="00E34EB1" w14:paraId="003074D4"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B92A3A" w14:textId="77777777" w:rsidR="00E34EB1" w:rsidRDefault="00E34EB1">
            <w:pPr>
              <w:pStyle w:val="TAL"/>
              <w:rPr>
                <w:bCs/>
                <w:lang w:eastAsia="en-GB"/>
              </w:rPr>
            </w:pPr>
            <w:proofErr w:type="spellStart"/>
            <w:r>
              <w:rPr>
                <w:b/>
                <w:bCs/>
                <w:i/>
                <w:lang w:eastAsia="en-GB"/>
              </w:rPr>
              <w:t>iab</w:t>
            </w:r>
            <w:proofErr w:type="spellEnd"/>
            <w:r>
              <w:rPr>
                <w:b/>
                <w:bCs/>
                <w:i/>
                <w:lang w:eastAsia="en-GB"/>
              </w:rPr>
              <w:t>-Support</w:t>
            </w:r>
          </w:p>
          <w:p w14:paraId="1A95CEEF" w14:textId="77777777" w:rsidR="00E34EB1" w:rsidRDefault="00E34EB1">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E34EB1" w14:paraId="36A91D4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FE9FDD" w14:textId="77777777" w:rsidR="00E34EB1" w:rsidRDefault="00E34EB1">
            <w:pPr>
              <w:pStyle w:val="TAL"/>
              <w:rPr>
                <w:b/>
                <w:bCs/>
                <w:i/>
                <w:noProof/>
                <w:lang w:eastAsia="en-GB"/>
              </w:rPr>
            </w:pPr>
            <w:r>
              <w:rPr>
                <w:b/>
                <w:bCs/>
                <w:i/>
                <w:noProof/>
                <w:lang w:eastAsia="en-GB"/>
              </w:rPr>
              <w:t>ims-EmergencySupport</w:t>
            </w:r>
          </w:p>
          <w:p w14:paraId="0C47B9A1" w14:textId="77777777" w:rsidR="00E34EB1" w:rsidRDefault="00E34EB1">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E34EB1" w14:paraId="6BD9475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D4BA5C" w14:textId="77777777" w:rsidR="00E34EB1" w:rsidRDefault="00E34EB1">
            <w:pPr>
              <w:pStyle w:val="TAL"/>
              <w:rPr>
                <w:b/>
                <w:bCs/>
                <w:i/>
                <w:lang w:eastAsia="en-GB"/>
              </w:rPr>
            </w:pPr>
            <w:r>
              <w:rPr>
                <w:b/>
                <w:bCs/>
                <w:i/>
                <w:lang w:eastAsia="en-GB"/>
              </w:rPr>
              <w:t>ims-EmergencySupport5GC</w:t>
            </w:r>
          </w:p>
          <w:p w14:paraId="4BFE0A2D" w14:textId="77777777" w:rsidR="00E34EB1" w:rsidRDefault="00E34EB1">
            <w:pPr>
              <w:pStyle w:val="TAL"/>
              <w:rPr>
                <w:b/>
                <w:bCs/>
                <w:i/>
                <w:lang w:eastAsia="en-GB"/>
              </w:rPr>
            </w:pPr>
            <w:r>
              <w:rPr>
                <w:bCs/>
                <w:lang w:eastAsia="en-GB"/>
              </w:rPr>
              <w:t xml:space="preserve">Indicates whether the cell supports IMS emergency bearer services for UEs in </w:t>
            </w:r>
            <w:proofErr w:type="gramStart"/>
            <w:r>
              <w:rPr>
                <w:bCs/>
                <w:lang w:eastAsia="en-GB"/>
              </w:rPr>
              <w:t>limited service</w:t>
            </w:r>
            <w:proofErr w:type="gramEnd"/>
            <w:r>
              <w:rPr>
                <w:bCs/>
                <w:lang w:eastAsia="en-GB"/>
              </w:rPr>
              <w:t xml:space="preserve"> mode via 5GC. If absent, IMS emergency call via 5GC is not supported by the network in the cell for UEs in </w:t>
            </w:r>
            <w:proofErr w:type="gramStart"/>
            <w:r>
              <w:rPr>
                <w:bCs/>
                <w:lang w:eastAsia="en-GB"/>
              </w:rPr>
              <w:t>limited service</w:t>
            </w:r>
            <w:proofErr w:type="gramEnd"/>
            <w:r>
              <w:rPr>
                <w:bCs/>
                <w:lang w:eastAsia="en-GB"/>
              </w:rPr>
              <w:t xml:space="preserve"> mode. NOTE 2.</w:t>
            </w:r>
          </w:p>
        </w:tc>
      </w:tr>
      <w:tr w:rsidR="00E34EB1" w14:paraId="20EDC1F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93FE5A" w14:textId="77777777" w:rsidR="00E34EB1" w:rsidRDefault="00E34EB1">
            <w:pPr>
              <w:pStyle w:val="TAL"/>
              <w:rPr>
                <w:b/>
                <w:bCs/>
                <w:i/>
                <w:noProof/>
                <w:lang w:eastAsia="en-GB"/>
              </w:rPr>
            </w:pPr>
            <w:r>
              <w:rPr>
                <w:b/>
                <w:bCs/>
                <w:i/>
                <w:noProof/>
                <w:lang w:eastAsia="en-GB"/>
              </w:rPr>
              <w:t>intraFreqReselection</w:t>
            </w:r>
          </w:p>
          <w:p w14:paraId="0D917979" w14:textId="77777777" w:rsidR="00E34EB1" w:rsidRDefault="00E34EB1">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34EB1" w14:paraId="59C680D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37049C" w14:textId="77777777" w:rsidR="00E34EB1" w:rsidRDefault="00E34EB1">
            <w:pPr>
              <w:pStyle w:val="TAL"/>
              <w:rPr>
                <w:b/>
                <w:bCs/>
                <w:i/>
                <w:lang w:eastAsia="en-GB"/>
              </w:rPr>
            </w:pPr>
            <w:proofErr w:type="spellStart"/>
            <w:r>
              <w:rPr>
                <w:b/>
                <w:bCs/>
                <w:i/>
                <w:lang w:eastAsia="en-GB"/>
              </w:rPr>
              <w:t>multiBandInfoList</w:t>
            </w:r>
            <w:proofErr w:type="spellEnd"/>
          </w:p>
          <w:p w14:paraId="45B8B362" w14:textId="6D97DD35" w:rsidR="00E34EB1" w:rsidRDefault="00E34EB1">
            <w:pPr>
              <w:pStyle w:val="TAL"/>
              <w:rPr>
                <w:iCs/>
                <w:lang w:eastAsia="en-GB"/>
              </w:rPr>
            </w:pPr>
            <w:r>
              <w:rPr>
                <w:iCs/>
                <w:noProof/>
                <w:lang w:eastAsia="en-GB"/>
              </w:rPr>
              <w:t xml:space="preserve">A list of additional frequency band indicators, as defined in </w:t>
            </w:r>
            <w:r>
              <w:rPr>
                <w:iCs/>
                <w:lang w:eastAsia="en-GB"/>
              </w:rPr>
              <w:t>TS 36.101 [42], table 5.5-1</w:t>
            </w:r>
            <w:ins w:id="75" w:author="MediaTek" w:date="2023-02-03T18:28:00Z">
              <w:r>
                <w:rPr>
                  <w:iCs/>
                  <w:lang w:eastAsia="en-GB"/>
                </w:rPr>
                <w:t xml:space="preserve"> and TS 36.102 [113], </w:t>
              </w:r>
            </w:ins>
            <w:ins w:id="76" w:author="MediaTek" w:date="2023-02-03T18:30:00Z">
              <w:r>
                <w:rPr>
                  <w:iCs/>
                  <w:lang w:eastAsia="en-GB"/>
                </w:rPr>
                <w:t>t</w:t>
              </w:r>
            </w:ins>
            <w:ins w:id="77" w:author="MediaTek" w:date="2023-02-03T18:29:00Z">
              <w:r w:rsidRPr="00E34EB1">
                <w:rPr>
                  <w:iCs/>
                  <w:lang w:eastAsia="en-GB"/>
                </w:rPr>
                <w:t>able 5.2-1</w:t>
              </w:r>
            </w:ins>
            <w:ins w:id="78" w:author="MediaTek" w:date="2023-02-03T18:30:00Z">
              <w:r>
                <w:rPr>
                  <w:iCs/>
                  <w:lang w:eastAsia="en-GB"/>
                </w:rPr>
                <w:t xml:space="preserve">, </w:t>
              </w:r>
            </w:ins>
            <w:del w:id="79" w:author="MediaTek" w:date="2023-02-03T18:30:00Z">
              <w:r w:rsidDel="00E34EB1">
                <w:rPr>
                  <w:iCs/>
                  <w:lang w:eastAsia="en-GB"/>
                </w:rPr>
                <w:delText>,</w:delText>
              </w:r>
            </w:del>
            <w:ins w:id="80" w:author="MediaTek" w:date="2023-02-03T18:30:00Z">
              <w:r>
                <w:rPr>
                  <w:iCs/>
                </w:rPr>
                <w:t>for NTN capable UE</w:t>
              </w:r>
            </w:ins>
            <w:r>
              <w:rPr>
                <w:iCs/>
                <w:lang w:eastAsia="en-GB"/>
              </w:rPr>
              <w:t xml:space="preserve"> that the cell belongs to. If the UE </w:t>
            </w:r>
            <w:proofErr w:type="gramStart"/>
            <w:r>
              <w:rPr>
                <w:iCs/>
                <w:lang w:eastAsia="en-GB"/>
              </w:rPr>
              <w:t>supports</w:t>
            </w:r>
            <w:proofErr w:type="gramEnd"/>
            <w:r>
              <w:rPr>
                <w:iCs/>
                <w:lang w:eastAsia="en-GB"/>
              </w:rPr>
              <w:t xml:space="preserve">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w:t>
            </w:r>
            <w:proofErr w:type="gramStart"/>
            <w:r>
              <w:rPr>
                <w:iCs/>
                <w:lang w:eastAsia="en-GB"/>
              </w:rPr>
              <w:t>i.e.</w:t>
            </w:r>
            <w:proofErr w:type="gramEnd"/>
            <w:r>
              <w:rPr>
                <w:iCs/>
                <w:lang w:eastAsia="en-GB"/>
              </w:rPr>
              <w:t xml:space="preserv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34EB1" w14:paraId="63082BA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4A2BA0" w14:textId="77777777" w:rsidR="00E34EB1" w:rsidRDefault="00E34EB1">
            <w:pPr>
              <w:keepNext/>
              <w:keepLines/>
              <w:spacing w:after="0"/>
              <w:rPr>
                <w:rFonts w:ascii="Arial" w:hAnsi="Arial"/>
                <w:b/>
                <w:bCs/>
                <w:i/>
                <w:sz w:val="18"/>
              </w:rPr>
            </w:pPr>
            <w:r>
              <w:rPr>
                <w:rFonts w:ascii="Arial" w:hAnsi="Arial"/>
                <w:b/>
                <w:bCs/>
                <w:i/>
                <w:sz w:val="18"/>
              </w:rPr>
              <w:lastRenderedPageBreak/>
              <w:t>multiBandInfoList-v10j0</w:t>
            </w:r>
          </w:p>
          <w:p w14:paraId="4B785957" w14:textId="7D1B965D" w:rsidR="00E34EB1" w:rsidRDefault="00E34EB1">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81" w:author="MediaTek" w:date="2023-02-03T18:31:00Z">
              <w:r>
                <w:rPr>
                  <w:iCs/>
                </w:rPr>
                <w:t>,</w:t>
              </w:r>
            </w:ins>
            <w:r>
              <w:rPr>
                <w:iCs/>
              </w:rPr>
              <w:t xml:space="preserve"> </w:t>
            </w:r>
            <w:del w:id="82" w:author="MediaTek" w:date="2023-02-03T18:31:00Z">
              <w:r w:rsidDel="00E34EB1">
                <w:rPr>
                  <w:iCs/>
                </w:rPr>
                <w:delText xml:space="preserve">and </w:delText>
              </w:r>
            </w:del>
            <w:r>
              <w:rPr>
                <w:iCs/>
              </w:rPr>
              <w:t>TS 36.101 [42], table 6.2.4E-1, for UEs in CE or BL UEs</w:t>
            </w:r>
            <w:del w:id="83" w:author="MediaTek" w:date="2023-02-03T18:36:00Z">
              <w:r w:rsidDel="000F30CA">
                <w:rPr>
                  <w:iCs/>
                </w:rPr>
                <w:delText>,</w:delText>
              </w:r>
            </w:del>
            <w:r>
              <w:rPr>
                <w:iCs/>
              </w:rPr>
              <w:t xml:space="preserve"> </w:t>
            </w:r>
            <w:ins w:id="84" w:author="MediaTek" w:date="2023-02-03T18:32:00Z">
              <w:r>
                <w:rPr>
                  <w:iCs/>
                </w:rPr>
                <w:t>and TS 36.102 [113], t</w:t>
              </w:r>
              <w:r w:rsidRPr="00E34EB1">
                <w:rPr>
                  <w:iCs/>
                </w:rPr>
                <w:t>able 6.2A.3-1</w:t>
              </w:r>
              <w:r>
                <w:rPr>
                  <w:iCs/>
                </w:rPr>
                <w:t xml:space="preserve">, for NTN capable UE, </w:t>
              </w:r>
            </w:ins>
            <w:r>
              <w:rPr>
                <w:iCs/>
              </w:rPr>
              <w:t>for the frequency bands</w:t>
            </w:r>
            <w:r>
              <w:rPr>
                <w:iCs/>
                <w:lang w:eastAsia="en-GB"/>
              </w:rPr>
              <w:t xml:space="preserve"> </w:t>
            </w:r>
            <w:r>
              <w:rPr>
                <w:iCs/>
              </w:rPr>
              <w:t xml:space="preserve">in </w:t>
            </w:r>
            <w:proofErr w:type="spellStart"/>
            <w:r>
              <w:rPr>
                <w:i/>
                <w:iCs/>
              </w:rPr>
              <w:t>multiBandInfoList</w:t>
            </w:r>
            <w:proofErr w:type="spellEnd"/>
            <w:r>
              <w:rPr>
                <w:iCs/>
              </w:rPr>
              <w:t xml:space="preserve"> (</w:t>
            </w:r>
            <w:proofErr w:type="gramStart"/>
            <w:r>
              <w:rPr>
                <w:iCs/>
              </w:rPr>
              <w:t>i.e.</w:t>
            </w:r>
            <w:proofErr w:type="gramEnd"/>
            <w:r>
              <w:rPr>
                <w:iCs/>
              </w:rPr>
              <w:t xml:space="preserv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w:t>
            </w:r>
            <w:proofErr w:type="gramStart"/>
            <w:r>
              <w:rPr>
                <w:iCs/>
              </w:rPr>
              <w:t>i.e.</w:t>
            </w:r>
            <w:proofErr w:type="gramEnd"/>
            <w:r>
              <w:rPr>
                <w:iCs/>
              </w:rPr>
              <w:t xml:space="preserv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E34EB1" w14:paraId="5B6BD32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7EB533" w14:textId="77777777" w:rsidR="00E34EB1" w:rsidRDefault="00E34EB1">
            <w:pPr>
              <w:pStyle w:val="TAL"/>
              <w:rPr>
                <w:b/>
                <w:bCs/>
                <w:i/>
                <w:noProof/>
                <w:lang w:eastAsia="en-GB"/>
              </w:rPr>
            </w:pPr>
            <w:r>
              <w:rPr>
                <w:b/>
                <w:bCs/>
                <w:i/>
                <w:noProof/>
                <w:lang w:eastAsia="en-GB"/>
              </w:rPr>
              <w:t>plmn-IdentityList</w:t>
            </w:r>
          </w:p>
          <w:p w14:paraId="56FA4D14" w14:textId="77777777" w:rsidR="00E34EB1" w:rsidRDefault="00E34EB1">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If </w:t>
            </w:r>
            <w:r>
              <w:rPr>
                <w:i/>
              </w:rPr>
              <w:t>plmn-IdentityList-v1700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E34EB1" w14:paraId="79DAD0F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9065AB" w14:textId="77777777" w:rsidR="00E34EB1" w:rsidRDefault="00E34EB1">
            <w:pPr>
              <w:pStyle w:val="TAL"/>
              <w:rPr>
                <w:b/>
                <w:bCs/>
                <w:i/>
                <w:lang w:eastAsia="zh-CN"/>
              </w:rPr>
            </w:pPr>
            <w:proofErr w:type="spellStart"/>
            <w:r>
              <w:rPr>
                <w:b/>
                <w:bCs/>
                <w:i/>
                <w:lang w:eastAsia="en-GB"/>
              </w:rPr>
              <w:t>plmn</w:t>
            </w:r>
            <w:proofErr w:type="spellEnd"/>
            <w:r>
              <w:rPr>
                <w:b/>
                <w:bCs/>
                <w:i/>
                <w:lang w:eastAsia="en-GB"/>
              </w:rPr>
              <w:t>-Index</w:t>
            </w:r>
          </w:p>
          <w:p w14:paraId="08993D8C" w14:textId="77777777" w:rsidR="00E34EB1" w:rsidRDefault="00E34EB1">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E34EB1" w14:paraId="1B3CDEE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8F7AE8" w14:textId="77777777" w:rsidR="00E34EB1" w:rsidRDefault="00E34EB1">
            <w:pPr>
              <w:pStyle w:val="TAL"/>
              <w:rPr>
                <w:b/>
                <w:bCs/>
                <w:i/>
                <w:noProof/>
                <w:lang w:eastAsia="en-GB"/>
              </w:rPr>
            </w:pPr>
            <w:r>
              <w:rPr>
                <w:b/>
                <w:bCs/>
                <w:i/>
                <w:noProof/>
                <w:lang w:eastAsia="en-GB"/>
              </w:rPr>
              <w:t>p-Max</w:t>
            </w:r>
          </w:p>
          <w:p w14:paraId="4D6AF4C4" w14:textId="77777777" w:rsidR="00E34EB1" w:rsidRDefault="00E34EB1">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E34EB1" w14:paraId="7192F9E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409D70" w14:textId="77777777" w:rsidR="00E34EB1" w:rsidRDefault="00E34EB1">
            <w:pPr>
              <w:pStyle w:val="TAL"/>
              <w:rPr>
                <w:b/>
                <w:i/>
              </w:rPr>
            </w:pPr>
            <w:proofErr w:type="spellStart"/>
            <w:r>
              <w:rPr>
                <w:b/>
                <w:i/>
              </w:rPr>
              <w:t>posSchedulingInfoList</w:t>
            </w:r>
            <w:proofErr w:type="spellEnd"/>
            <w:r>
              <w:rPr>
                <w:b/>
                <w:i/>
              </w:rPr>
              <w:t>-BR</w:t>
            </w:r>
          </w:p>
          <w:p w14:paraId="0EE490C8" w14:textId="77777777" w:rsidR="00E34EB1" w:rsidRDefault="00E34EB1">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E34EB1" w14:paraId="681B522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8939E8" w14:textId="77777777" w:rsidR="00E34EB1" w:rsidRDefault="00E34EB1">
            <w:pPr>
              <w:pStyle w:val="TAL"/>
              <w:rPr>
                <w:b/>
                <w:i/>
              </w:rPr>
            </w:pPr>
            <w:proofErr w:type="spellStart"/>
            <w:r>
              <w:rPr>
                <w:b/>
                <w:i/>
              </w:rPr>
              <w:t>posSIB-MappingInfo</w:t>
            </w:r>
            <w:proofErr w:type="spellEnd"/>
          </w:p>
          <w:p w14:paraId="617F34D9" w14:textId="77777777" w:rsidR="00E34EB1" w:rsidRDefault="00E34EB1">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E34EB1" w14:paraId="5944C2E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2C9762" w14:textId="77777777" w:rsidR="00E34EB1" w:rsidRDefault="00E34EB1">
            <w:pPr>
              <w:pStyle w:val="TAL"/>
              <w:rPr>
                <w:b/>
                <w:bCs/>
                <w:i/>
                <w:noProof/>
                <w:lang w:eastAsia="en-GB"/>
              </w:rPr>
            </w:pPr>
            <w:r>
              <w:rPr>
                <w:b/>
                <w:bCs/>
                <w:i/>
                <w:noProof/>
                <w:lang w:eastAsia="en-GB"/>
              </w:rPr>
              <w:t>posSibType</w:t>
            </w:r>
          </w:p>
          <w:p w14:paraId="78B88149" w14:textId="77777777" w:rsidR="00E34EB1" w:rsidRDefault="00E34EB1">
            <w:pPr>
              <w:pStyle w:val="TAL"/>
              <w:rPr>
                <w:b/>
                <w:bCs/>
                <w:i/>
                <w:noProof/>
                <w:lang w:eastAsia="en-GB"/>
              </w:rPr>
            </w:pPr>
            <w:r>
              <w:rPr>
                <w:bCs/>
                <w:noProof/>
                <w:lang w:eastAsia="en-GB"/>
              </w:rPr>
              <w:t>The positioning SIB type is defined in TS 36.355 [54].</w:t>
            </w:r>
          </w:p>
        </w:tc>
      </w:tr>
      <w:tr w:rsidR="00E34EB1" w14:paraId="241214E8" w14:textId="77777777" w:rsidTr="00E34EB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DF71694" w14:textId="77777777" w:rsidR="00E34EB1" w:rsidRDefault="00E34EB1">
            <w:pPr>
              <w:pStyle w:val="TAL"/>
              <w:rPr>
                <w:b/>
                <w:bCs/>
                <w:i/>
                <w:noProof/>
                <w:lang w:eastAsia="en-GB"/>
              </w:rPr>
            </w:pPr>
            <w:r>
              <w:rPr>
                <w:b/>
                <w:bCs/>
                <w:i/>
                <w:noProof/>
                <w:lang w:eastAsia="en-GB"/>
              </w:rPr>
              <w:t>q-QualMin</w:t>
            </w:r>
          </w:p>
          <w:p w14:paraId="4B29F7BE" w14:textId="77777777" w:rsidR="00E34EB1" w:rsidRDefault="00E34EB1">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E34EB1" w14:paraId="24889BFB" w14:textId="77777777" w:rsidTr="00E34EB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4B8DCCC" w14:textId="77777777" w:rsidR="00E34EB1" w:rsidRDefault="00E34EB1">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22FB7A1E" w14:textId="77777777" w:rsidR="00E34EB1" w:rsidRDefault="00E34EB1">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34EB1" w14:paraId="5E49815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D49FD0" w14:textId="77777777" w:rsidR="00E34EB1" w:rsidRDefault="00E34EB1">
            <w:pPr>
              <w:pStyle w:val="TAL"/>
              <w:rPr>
                <w:b/>
                <w:bCs/>
                <w:i/>
                <w:noProof/>
                <w:lang w:eastAsia="en-GB"/>
              </w:rPr>
            </w:pPr>
            <w:r>
              <w:rPr>
                <w:b/>
                <w:bCs/>
                <w:i/>
                <w:noProof/>
                <w:lang w:eastAsia="en-GB"/>
              </w:rPr>
              <w:t>q-QualMinOffset</w:t>
            </w:r>
          </w:p>
          <w:p w14:paraId="2303A7CF" w14:textId="77777777" w:rsidR="00E34EB1" w:rsidRDefault="00E34EB1">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E34EB1" w14:paraId="611E664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F4024E" w14:textId="77777777" w:rsidR="00E34EB1" w:rsidRDefault="00E34EB1">
            <w:pPr>
              <w:keepNext/>
              <w:keepLines/>
              <w:spacing w:after="0"/>
              <w:rPr>
                <w:rFonts w:ascii="Arial" w:hAnsi="Arial" w:cs="Arial"/>
                <w:b/>
                <w:bCs/>
                <w:i/>
                <w:noProof/>
                <w:sz w:val="18"/>
                <w:szCs w:val="18"/>
              </w:rPr>
            </w:pPr>
            <w:r>
              <w:rPr>
                <w:rFonts w:ascii="Arial" w:hAnsi="Arial" w:cs="Arial"/>
                <w:b/>
                <w:bCs/>
                <w:i/>
                <w:noProof/>
                <w:sz w:val="18"/>
                <w:szCs w:val="18"/>
              </w:rPr>
              <w:t>q-QualMinWB</w:t>
            </w:r>
          </w:p>
          <w:p w14:paraId="60095568" w14:textId="77777777" w:rsidR="00E34EB1" w:rsidRDefault="00E34EB1">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E34EB1" w14:paraId="0AF4914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46700E" w14:textId="77777777" w:rsidR="00E34EB1" w:rsidRDefault="00E34EB1">
            <w:pPr>
              <w:pStyle w:val="TAL"/>
              <w:rPr>
                <w:b/>
                <w:bCs/>
                <w:i/>
                <w:noProof/>
                <w:lang w:eastAsia="en-GB"/>
              </w:rPr>
            </w:pPr>
            <w:r>
              <w:rPr>
                <w:b/>
                <w:bCs/>
                <w:i/>
                <w:noProof/>
                <w:lang w:eastAsia="en-GB"/>
              </w:rPr>
              <w:t>q-RxLevMinOffset</w:t>
            </w:r>
          </w:p>
          <w:p w14:paraId="3745C71E" w14:textId="77777777" w:rsidR="00E34EB1" w:rsidRDefault="00E34EB1">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E34EB1" w14:paraId="5252046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73B25" w14:textId="77777777" w:rsidR="00E34EB1" w:rsidRDefault="00E34EB1">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7024E42A" w14:textId="77777777" w:rsidR="00E34EB1" w:rsidRDefault="00E34EB1">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E34EB1" w14:paraId="468DC37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801260" w14:textId="77777777" w:rsidR="00E34EB1" w:rsidRDefault="00E34EB1">
            <w:pPr>
              <w:pStyle w:val="TAL"/>
              <w:rPr>
                <w:b/>
                <w:bCs/>
                <w:i/>
                <w:iCs/>
              </w:rPr>
            </w:pPr>
            <w:proofErr w:type="spellStart"/>
            <w:r>
              <w:rPr>
                <w:b/>
                <w:bCs/>
                <w:i/>
                <w:iCs/>
              </w:rPr>
              <w:t>schedulingInfoList</w:t>
            </w:r>
            <w:proofErr w:type="spellEnd"/>
          </w:p>
          <w:p w14:paraId="5F4DCBBC" w14:textId="77777777" w:rsidR="00E34EB1" w:rsidRDefault="00E34EB1">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E34EB1" w14:paraId="503F88D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91643B" w14:textId="77777777" w:rsidR="00E34EB1" w:rsidRDefault="00E34EB1">
            <w:pPr>
              <w:pStyle w:val="TAL"/>
              <w:rPr>
                <w:b/>
                <w:bCs/>
                <w:i/>
                <w:iCs/>
              </w:rPr>
            </w:pPr>
            <w:proofErr w:type="spellStart"/>
            <w:r>
              <w:rPr>
                <w:b/>
                <w:bCs/>
                <w:i/>
                <w:iCs/>
              </w:rPr>
              <w:t>schedulingInfoListExt</w:t>
            </w:r>
            <w:proofErr w:type="spellEnd"/>
          </w:p>
          <w:p w14:paraId="2FBF12C3" w14:textId="77777777" w:rsidR="00E34EB1" w:rsidRDefault="00E34EB1">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E34EB1" w14:paraId="7B3E354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0D328" w14:textId="77777777" w:rsidR="00E34EB1" w:rsidRDefault="00E34EB1">
            <w:pPr>
              <w:pStyle w:val="TAL"/>
              <w:rPr>
                <w:b/>
                <w:bCs/>
                <w:i/>
                <w:noProof/>
                <w:lang w:eastAsia="en-GB"/>
              </w:rPr>
            </w:pPr>
            <w:r>
              <w:rPr>
                <w:b/>
                <w:bCs/>
                <w:i/>
                <w:noProof/>
                <w:lang w:eastAsia="en-GB"/>
              </w:rPr>
              <w:t>sib-MappingInfo</w:t>
            </w:r>
          </w:p>
          <w:p w14:paraId="73616A76" w14:textId="77777777" w:rsidR="00E34EB1" w:rsidRDefault="00E34EB1">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bCs/>
              </w:rPr>
              <w:t xml:space="preserve">E-UTRAN ensures that the total number of entries of this field plus </w:t>
            </w:r>
            <w:r>
              <w:rPr>
                <w:bCs/>
                <w:i/>
                <w:iCs/>
              </w:rPr>
              <w:t>sib-</w:t>
            </w:r>
            <w:proofErr w:type="spellStart"/>
            <w:r>
              <w:rPr>
                <w:i/>
                <w:iCs/>
                <w:lang w:eastAsia="en-GB"/>
              </w:rPr>
              <w:t>MappingInfo</w:t>
            </w:r>
            <w:proofErr w:type="spellEnd"/>
            <w:r>
              <w:rPr>
                <w:bCs/>
              </w:rPr>
              <w:t xml:space="preserve"> (without suffix) shall not exceed the value of </w:t>
            </w:r>
            <w:r>
              <w:rPr>
                <w:bCs/>
                <w:i/>
              </w:rPr>
              <w:t>maxSIB-1</w:t>
            </w:r>
            <w:r>
              <w:rPr>
                <w:bCs/>
              </w:rPr>
              <w:t>.</w:t>
            </w:r>
          </w:p>
        </w:tc>
      </w:tr>
      <w:tr w:rsidR="00E34EB1" w14:paraId="458B161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8E4A0C" w14:textId="77777777" w:rsidR="00E34EB1" w:rsidRDefault="00E34EB1">
            <w:pPr>
              <w:pStyle w:val="TAL"/>
              <w:rPr>
                <w:b/>
                <w:bCs/>
                <w:i/>
                <w:noProof/>
                <w:lang w:eastAsia="en-GB"/>
              </w:rPr>
            </w:pPr>
            <w:r>
              <w:rPr>
                <w:b/>
                <w:bCs/>
                <w:i/>
                <w:noProof/>
                <w:lang w:eastAsia="en-GB"/>
              </w:rPr>
              <w:lastRenderedPageBreak/>
              <w:t>si-HoppingConfigCommon</w:t>
            </w:r>
          </w:p>
          <w:p w14:paraId="19BB67D5" w14:textId="77777777" w:rsidR="00E34EB1" w:rsidRDefault="00E34EB1">
            <w:pPr>
              <w:pStyle w:val="TAL"/>
              <w:rPr>
                <w:b/>
                <w:bCs/>
                <w:i/>
                <w:noProof/>
                <w:lang w:eastAsia="en-GB"/>
              </w:rPr>
            </w:pPr>
            <w:r>
              <w:rPr>
                <w:bCs/>
                <w:noProof/>
                <w:lang w:eastAsia="en-GB"/>
              </w:rPr>
              <w:t>Frequency hopping activation/deactivation for BR versions of SI messages and MPDCCH/PDSCH of paging.</w:t>
            </w:r>
          </w:p>
        </w:tc>
      </w:tr>
      <w:tr w:rsidR="00E34EB1" w14:paraId="4EAF95E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DA7328" w14:textId="77777777" w:rsidR="00E34EB1" w:rsidRDefault="00E34EB1">
            <w:pPr>
              <w:pStyle w:val="TAL"/>
              <w:rPr>
                <w:b/>
                <w:bCs/>
                <w:i/>
                <w:noProof/>
                <w:lang w:eastAsia="en-GB"/>
              </w:rPr>
            </w:pPr>
            <w:r>
              <w:rPr>
                <w:b/>
                <w:bCs/>
                <w:i/>
                <w:noProof/>
                <w:lang w:eastAsia="en-GB"/>
              </w:rPr>
              <w:t>si-Narrowband</w:t>
            </w:r>
          </w:p>
          <w:p w14:paraId="6E806500" w14:textId="77777777" w:rsidR="00E34EB1" w:rsidRDefault="00E34EB1">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E34EB1" w14:paraId="5DACB1B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1798B6" w14:textId="77777777" w:rsidR="00E34EB1" w:rsidRDefault="00E34EB1">
            <w:pPr>
              <w:pStyle w:val="TAL"/>
              <w:rPr>
                <w:b/>
                <w:bCs/>
                <w:i/>
                <w:noProof/>
                <w:lang w:eastAsia="en-GB"/>
              </w:rPr>
            </w:pPr>
            <w:r>
              <w:rPr>
                <w:b/>
                <w:bCs/>
                <w:i/>
                <w:noProof/>
                <w:lang w:eastAsia="en-GB"/>
              </w:rPr>
              <w:t>si-RepetitionPattern</w:t>
            </w:r>
          </w:p>
          <w:p w14:paraId="414A625F" w14:textId="77777777" w:rsidR="00E34EB1" w:rsidRDefault="00E34EB1">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E34EB1" w14:paraId="61DEA10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29FC0A" w14:textId="77777777" w:rsidR="00E34EB1" w:rsidRDefault="00E34EB1">
            <w:pPr>
              <w:pStyle w:val="TAL"/>
              <w:rPr>
                <w:b/>
                <w:bCs/>
                <w:i/>
                <w:noProof/>
                <w:lang w:eastAsia="en-GB"/>
              </w:rPr>
            </w:pPr>
            <w:r>
              <w:rPr>
                <w:b/>
                <w:bCs/>
                <w:i/>
                <w:noProof/>
                <w:lang w:eastAsia="en-GB"/>
              </w:rPr>
              <w:t>si-Periodicity, posSI-Periodicity</w:t>
            </w:r>
          </w:p>
          <w:p w14:paraId="76B6E791" w14:textId="77777777" w:rsidR="00E34EB1" w:rsidRDefault="00E34EB1">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E34EB1" w14:paraId="7BBDB79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D3A2F8" w14:textId="77777777" w:rsidR="00E34EB1" w:rsidRDefault="00E34EB1">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361FC462" w14:textId="77777777" w:rsidR="00E34EB1" w:rsidRDefault="00E34EB1">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E34EB1" w14:paraId="6BC4C6F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933D0" w14:textId="77777777" w:rsidR="00E34EB1" w:rsidRDefault="00E34EB1">
            <w:pPr>
              <w:pStyle w:val="TAL"/>
              <w:rPr>
                <w:b/>
                <w:bCs/>
                <w:i/>
                <w:noProof/>
                <w:lang w:eastAsia="en-GB"/>
              </w:rPr>
            </w:pPr>
            <w:r>
              <w:rPr>
                <w:b/>
                <w:bCs/>
                <w:i/>
                <w:noProof/>
                <w:lang w:eastAsia="en-GB"/>
              </w:rPr>
              <w:t>si-TBS</w:t>
            </w:r>
          </w:p>
          <w:p w14:paraId="05857421" w14:textId="77777777" w:rsidR="00E34EB1" w:rsidRDefault="00E34EB1">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34EB1" w14:paraId="62ABAC2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2D02B" w14:textId="77777777" w:rsidR="00E34EB1" w:rsidRDefault="00E34EB1">
            <w:pPr>
              <w:pStyle w:val="TAL"/>
              <w:rPr>
                <w:b/>
                <w:i/>
              </w:rPr>
            </w:pPr>
            <w:proofErr w:type="spellStart"/>
            <w:r>
              <w:rPr>
                <w:b/>
                <w:i/>
              </w:rPr>
              <w:t>schedulingInfoList</w:t>
            </w:r>
            <w:proofErr w:type="spellEnd"/>
            <w:r>
              <w:rPr>
                <w:b/>
                <w:i/>
              </w:rPr>
              <w:t>-BR</w:t>
            </w:r>
          </w:p>
          <w:p w14:paraId="27C8EFFE" w14:textId="77777777" w:rsidR="00E34EB1" w:rsidRDefault="00E34EB1">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E34EB1" w14:paraId="40CEC76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F9306F" w14:textId="77777777" w:rsidR="00E34EB1" w:rsidRDefault="00E34EB1">
            <w:pPr>
              <w:pStyle w:val="TAL"/>
              <w:rPr>
                <w:b/>
                <w:bCs/>
                <w:i/>
                <w:noProof/>
                <w:lang w:eastAsia="en-GB"/>
              </w:rPr>
            </w:pPr>
            <w:r>
              <w:rPr>
                <w:b/>
                <w:bCs/>
                <w:i/>
                <w:noProof/>
                <w:lang w:eastAsia="en-GB"/>
              </w:rPr>
              <w:t>si-ValidityTime</w:t>
            </w:r>
          </w:p>
          <w:p w14:paraId="68C3F65A" w14:textId="77777777" w:rsidR="00E34EB1" w:rsidRDefault="00E34EB1">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E34EB1" w14:paraId="0F4BBD6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C51CDA" w14:textId="77777777" w:rsidR="00E34EB1" w:rsidRDefault="00E34EB1">
            <w:pPr>
              <w:pStyle w:val="TAL"/>
              <w:rPr>
                <w:b/>
                <w:bCs/>
                <w:i/>
                <w:noProof/>
                <w:lang w:eastAsia="en-GB"/>
              </w:rPr>
            </w:pPr>
            <w:r>
              <w:rPr>
                <w:b/>
                <w:bCs/>
                <w:i/>
                <w:noProof/>
                <w:lang w:eastAsia="en-GB"/>
              </w:rPr>
              <w:t>si-WindowLength, si-WindowLength-BR</w:t>
            </w:r>
          </w:p>
          <w:p w14:paraId="3FF0ADE3" w14:textId="77777777" w:rsidR="00E34EB1" w:rsidRDefault="00E34EB1">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E34EB1" w14:paraId="124C208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CD288" w14:textId="77777777" w:rsidR="00E34EB1" w:rsidRDefault="00E34EB1">
            <w:pPr>
              <w:pStyle w:val="TAL"/>
              <w:rPr>
                <w:b/>
                <w:bCs/>
                <w:i/>
                <w:noProof/>
                <w:lang w:eastAsia="en-GB"/>
              </w:rPr>
            </w:pPr>
            <w:r>
              <w:rPr>
                <w:b/>
                <w:bCs/>
                <w:i/>
                <w:noProof/>
                <w:lang w:eastAsia="en-GB"/>
              </w:rPr>
              <w:t>startSymbolBR</w:t>
            </w:r>
          </w:p>
          <w:p w14:paraId="6C159042" w14:textId="77777777" w:rsidR="00E34EB1" w:rsidRDefault="00E34EB1">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34EB1" w14:paraId="7284854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897C58" w14:textId="77777777" w:rsidR="00E34EB1" w:rsidRDefault="00E34EB1">
            <w:pPr>
              <w:pStyle w:val="TAL"/>
              <w:rPr>
                <w:b/>
                <w:bCs/>
                <w:i/>
                <w:noProof/>
                <w:lang w:eastAsia="en-GB"/>
              </w:rPr>
            </w:pPr>
            <w:r>
              <w:rPr>
                <w:b/>
                <w:bCs/>
                <w:i/>
                <w:noProof/>
                <w:lang w:eastAsia="en-GB"/>
              </w:rPr>
              <w:t>systemInfoValueTagList</w:t>
            </w:r>
          </w:p>
          <w:p w14:paraId="6E73FB81" w14:textId="77777777" w:rsidR="00E34EB1" w:rsidRDefault="00E34EB1">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E34EB1" w14:paraId="630264F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F94FDA" w14:textId="77777777" w:rsidR="00E34EB1" w:rsidRDefault="00E34EB1">
            <w:pPr>
              <w:pStyle w:val="TAL"/>
              <w:rPr>
                <w:b/>
                <w:bCs/>
                <w:i/>
                <w:noProof/>
                <w:lang w:eastAsia="en-GB"/>
              </w:rPr>
            </w:pPr>
            <w:r>
              <w:rPr>
                <w:b/>
                <w:bCs/>
                <w:i/>
                <w:noProof/>
                <w:lang w:eastAsia="en-GB"/>
              </w:rPr>
              <w:t>systemInfoValueTagSI</w:t>
            </w:r>
          </w:p>
          <w:p w14:paraId="5779496B" w14:textId="77777777" w:rsidR="00E34EB1" w:rsidRDefault="00E34EB1">
            <w:pPr>
              <w:pStyle w:val="TAL"/>
              <w:rPr>
                <w:lang w:eastAsia="ja-JP"/>
              </w:rPr>
            </w:pPr>
            <w:r>
              <w:t>SI message specific value tag as specified in clause 5.2.1.3</w:t>
            </w:r>
            <w:r>
              <w:rPr>
                <w:rFonts w:eastAsia="SimSun"/>
              </w:rPr>
              <w:t xml:space="preserve">. </w:t>
            </w:r>
            <w:r>
              <w:t xml:space="preserve">Common for all SIBs within the SI message other than </w:t>
            </w:r>
            <w:r>
              <w:rPr>
                <w:rFonts w:eastAsia="SimSun"/>
              </w:rPr>
              <w:t>MIB, SIB1, SIB10, SIB11,</w:t>
            </w:r>
            <w:r>
              <w:t xml:space="preserve"> SIB12, SIB14 and SIB31</w:t>
            </w:r>
            <w:r>
              <w:rPr>
                <w:rFonts w:eastAsia="SimSun"/>
              </w:rPr>
              <w:t>.</w:t>
            </w:r>
          </w:p>
        </w:tc>
      </w:tr>
      <w:tr w:rsidR="00E34EB1" w14:paraId="2F39DAA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E72792" w14:textId="77777777" w:rsidR="00E34EB1" w:rsidRDefault="00E34EB1">
            <w:pPr>
              <w:pStyle w:val="TAL"/>
              <w:rPr>
                <w:b/>
                <w:bCs/>
                <w:i/>
                <w:noProof/>
                <w:lang w:eastAsia="en-GB"/>
              </w:rPr>
            </w:pPr>
            <w:r>
              <w:rPr>
                <w:b/>
                <w:bCs/>
                <w:i/>
                <w:noProof/>
                <w:lang w:eastAsia="en-GB"/>
              </w:rPr>
              <w:t>systemInfoValueTag</w:t>
            </w:r>
          </w:p>
          <w:p w14:paraId="57E60AD1" w14:textId="77777777" w:rsidR="00E34EB1" w:rsidRDefault="00E34EB1">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SIB14</w:t>
            </w:r>
            <w:r>
              <w:t xml:space="preserve"> and SIB31</w:t>
            </w:r>
            <w:r>
              <w:rPr>
                <w:rFonts w:eastAsia="SimSun"/>
                <w:lang w:eastAsia="zh-CN"/>
              </w:rPr>
              <w:t>. Change of MIB, MIB-MBMS, SIB1 and SIB1-MBMS is detected by acquisition of the corresponding message.</w:t>
            </w:r>
          </w:p>
        </w:tc>
      </w:tr>
      <w:tr w:rsidR="00E34EB1" w14:paraId="6AE1434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8613A1" w14:textId="77777777" w:rsidR="00E34EB1" w:rsidRDefault="00E34EB1">
            <w:pPr>
              <w:pStyle w:val="TAL"/>
              <w:rPr>
                <w:b/>
                <w:i/>
              </w:rPr>
            </w:pPr>
            <w:proofErr w:type="spellStart"/>
            <w:r>
              <w:rPr>
                <w:b/>
                <w:i/>
              </w:rPr>
              <w:t>tdd</w:t>
            </w:r>
            <w:proofErr w:type="spellEnd"/>
            <w:r>
              <w:rPr>
                <w:b/>
                <w:i/>
              </w:rPr>
              <w:t>-Config</w:t>
            </w:r>
          </w:p>
          <w:p w14:paraId="07ABF4F6" w14:textId="77777777" w:rsidR="00E34EB1" w:rsidRDefault="00E34EB1">
            <w:pPr>
              <w:pStyle w:val="TAL"/>
              <w:rPr>
                <w:b/>
                <w:bCs/>
                <w:i/>
                <w:noProof/>
                <w:lang w:eastAsia="en-GB"/>
              </w:rPr>
            </w:pPr>
            <w:r>
              <w:t xml:space="preserve">Specifies the TDD specific physical channel configurations. </w:t>
            </w:r>
            <w:r>
              <w:rPr>
                <w:lang w:eastAsia="en-GB"/>
              </w:rPr>
              <w:t>NOTE 2.</w:t>
            </w:r>
          </w:p>
        </w:tc>
      </w:tr>
      <w:tr w:rsidR="00E34EB1" w14:paraId="086F5AD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DFDB2E" w14:textId="77777777" w:rsidR="00E34EB1" w:rsidRDefault="00E34EB1">
            <w:pPr>
              <w:pStyle w:val="TAL"/>
              <w:rPr>
                <w:b/>
                <w:bCs/>
                <w:i/>
                <w:noProof/>
                <w:lang w:eastAsia="en-GB"/>
              </w:rPr>
            </w:pPr>
            <w:r>
              <w:rPr>
                <w:b/>
                <w:bCs/>
                <w:i/>
                <w:noProof/>
                <w:lang w:eastAsia="en-GB"/>
              </w:rPr>
              <w:t>trackingAreaCode/trackingAreaCode-5GC</w:t>
            </w:r>
          </w:p>
          <w:p w14:paraId="4CE85771" w14:textId="77777777" w:rsidR="00E34EB1" w:rsidRDefault="00E34EB1">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E34EB1" w14:paraId="6887F690"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FC2326" w14:textId="77777777" w:rsidR="00E34EB1" w:rsidRDefault="00E34EB1">
            <w:pPr>
              <w:pStyle w:val="TAL"/>
              <w:rPr>
                <w:b/>
                <w:bCs/>
                <w:i/>
                <w:noProof/>
                <w:lang w:eastAsia="en-GB"/>
              </w:rPr>
            </w:pPr>
            <w:r>
              <w:rPr>
                <w:b/>
                <w:bCs/>
                <w:i/>
                <w:noProof/>
                <w:lang w:eastAsia="en-GB"/>
              </w:rPr>
              <w:t>trackingAreaList</w:t>
            </w:r>
          </w:p>
          <w:p w14:paraId="0DDD421F" w14:textId="77777777" w:rsidR="00E34EB1" w:rsidRDefault="00E34EB1">
            <w:pPr>
              <w:pStyle w:val="TAL"/>
              <w:rPr>
                <w:lang w:eastAsia="en-GB"/>
              </w:rPr>
            </w:pPr>
            <w:r>
              <w:rPr>
                <w:lang w:eastAsia="en-GB"/>
              </w:rPr>
              <w:t>A list of tracking area codes for the PLMN listed.</w:t>
            </w:r>
          </w:p>
          <w:p w14:paraId="7C3E6684" w14:textId="77777777" w:rsidR="00E34EB1" w:rsidRDefault="00E34EB1">
            <w:pPr>
              <w:pStyle w:val="TAL"/>
              <w:rPr>
                <w:lang w:eastAsia="ja-JP"/>
              </w:rPr>
            </w:pPr>
            <w:r>
              <w:t>For the first entry in</w:t>
            </w:r>
            <w:r>
              <w:rPr>
                <w:i/>
              </w:rPr>
              <w:t xml:space="preserve"> plmn-IdentityList-v1700</w:t>
            </w:r>
            <w:r>
              <w:t>: If this field is present,</w:t>
            </w:r>
            <w:r>
              <w:rPr>
                <w:i/>
              </w:rPr>
              <w:t xml:space="preserve"> </w:t>
            </w:r>
            <w:r>
              <w:t>the</w:t>
            </w:r>
            <w:r>
              <w:rPr>
                <w:i/>
              </w:rPr>
              <w:t xml:space="preserve"> </w:t>
            </w:r>
            <w:r>
              <w:t>list of</w:t>
            </w:r>
            <w:r>
              <w:rPr>
                <w:i/>
              </w:rPr>
              <w:t xml:space="preserve"> </w:t>
            </w:r>
            <w:r>
              <w:t xml:space="preserve">tracking area codes </w:t>
            </w:r>
            <w:proofErr w:type="gramStart"/>
            <w:r>
              <w:t>include</w:t>
            </w:r>
            <w:proofErr w:type="gramEnd"/>
            <w:r>
              <w:t xml:space="preserve"> the tracking area code in </w:t>
            </w:r>
            <w:r>
              <w:rPr>
                <w:bCs/>
                <w:i/>
                <w:noProof/>
                <w:lang w:eastAsia="en-GB"/>
              </w:rPr>
              <w:t>trackingAreaCode</w:t>
            </w:r>
            <w:r>
              <w:rPr>
                <w:b/>
                <w:bCs/>
                <w:i/>
                <w:noProof/>
                <w:lang w:eastAsia="en-GB"/>
              </w:rPr>
              <w:t xml:space="preserve"> </w:t>
            </w:r>
            <w:r>
              <w:t xml:space="preserve">(without suffix) </w:t>
            </w:r>
            <w:r>
              <w:rPr>
                <w:bCs/>
                <w:noProof/>
                <w:lang w:eastAsia="en-GB"/>
              </w:rPr>
              <w:t>and</w:t>
            </w:r>
            <w:r>
              <w:rPr>
                <w:b/>
                <w:bCs/>
                <w:i/>
                <w:noProof/>
                <w:lang w:eastAsia="en-GB"/>
              </w:rP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If this field is absent, </w:t>
            </w:r>
            <w:r>
              <w:rPr>
                <w:bCs/>
                <w:i/>
                <w:noProof/>
                <w:lang w:eastAsia="en-GB"/>
              </w:rPr>
              <w:t xml:space="preserve">trackingAreaCode </w:t>
            </w:r>
            <w:r>
              <w:t xml:space="preserve">(without suffix) </w:t>
            </w:r>
            <w:r>
              <w:rPr>
                <w:bCs/>
                <w:noProof/>
                <w:lang w:eastAsia="en-GB"/>
              </w:rPr>
              <w:t>applies</w:t>
            </w:r>
            <w:r>
              <w:t>.</w:t>
            </w:r>
          </w:p>
          <w:p w14:paraId="00EFCC32" w14:textId="77777777" w:rsidR="00E34EB1" w:rsidRDefault="00E34EB1">
            <w:pPr>
              <w:pStyle w:val="TAL"/>
            </w:pPr>
            <w:r>
              <w:t>For other entries in</w:t>
            </w:r>
            <w:r>
              <w:rPr>
                <w:i/>
              </w:rPr>
              <w:t xml:space="preserve"> plmn-IdentityList-v1700</w:t>
            </w:r>
            <w:r>
              <w:rPr>
                <w:iCs/>
              </w:rPr>
              <w:t xml:space="preserve">: </w:t>
            </w:r>
            <w:r>
              <w:t>If this field is present,</w:t>
            </w:r>
            <w:r>
              <w:rPr>
                <w:i/>
              </w:rPr>
              <w:t xml:space="preserve"> </w:t>
            </w:r>
            <w:r>
              <w:t>the</w:t>
            </w:r>
            <w:r>
              <w:rPr>
                <w:i/>
              </w:rPr>
              <w:t xml:space="preserve"> </w:t>
            </w:r>
            <w:r>
              <w:t>list of</w:t>
            </w:r>
            <w:r>
              <w:rPr>
                <w:i/>
              </w:rPr>
              <w:t xml:space="preserve"> </w:t>
            </w:r>
            <w:r>
              <w:t xml:space="preserve">tracking area codes </w:t>
            </w:r>
            <w:proofErr w:type="gramStart"/>
            <w:r>
              <w:t>include</w:t>
            </w:r>
            <w:proofErr w:type="gramEnd"/>
            <w: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w:t>
            </w:r>
            <w:r>
              <w:rPr>
                <w:iCs/>
              </w:rPr>
              <w:t xml:space="preserve">If this field is absent, the list of </w:t>
            </w:r>
            <w:r>
              <w:t xml:space="preserve">tracking area codes of the preceding entry in </w:t>
            </w:r>
            <w:r>
              <w:rPr>
                <w:i/>
              </w:rPr>
              <w:t xml:space="preserve">plmn-IdentityList-v1700 </w:t>
            </w:r>
            <w:r>
              <w:rPr>
                <w:iCs/>
              </w:rPr>
              <w:t>applies.</w:t>
            </w:r>
          </w:p>
          <w:p w14:paraId="0A793F8F" w14:textId="77777777" w:rsidR="00E34EB1" w:rsidRDefault="00E34EB1">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maxTAC-r17</w:t>
            </w:r>
            <w:r>
              <w:rPr>
                <w:rFonts w:cs="Arial"/>
                <w:szCs w:val="18"/>
              </w:rPr>
              <w:t>.</w:t>
            </w:r>
          </w:p>
        </w:tc>
      </w:tr>
      <w:tr w:rsidR="00E34EB1" w14:paraId="2335725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0ADEB2" w14:textId="77777777" w:rsidR="00E34EB1" w:rsidRDefault="00E34EB1">
            <w:pPr>
              <w:pStyle w:val="TAL"/>
              <w:rPr>
                <w:b/>
                <w:i/>
                <w:lang w:eastAsia="ja-JP"/>
              </w:rPr>
            </w:pPr>
            <w:proofErr w:type="spellStart"/>
            <w:r>
              <w:rPr>
                <w:b/>
                <w:i/>
              </w:rPr>
              <w:t>transmissionInControlChRegion</w:t>
            </w:r>
            <w:proofErr w:type="spellEnd"/>
          </w:p>
          <w:p w14:paraId="130E35DF" w14:textId="77777777" w:rsidR="00E34EB1" w:rsidRDefault="00E34EB1">
            <w:pPr>
              <w:pStyle w:val="TAL"/>
            </w:pPr>
            <w:r>
              <w:t>Indicates, for BL UEs and UEs in CE, LTE control channel region may be used for DL broadcast transmission. NOTE 3.</w:t>
            </w:r>
          </w:p>
        </w:tc>
      </w:tr>
      <w:tr w:rsidR="00E34EB1" w14:paraId="07F7B42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716F7E" w14:textId="77777777" w:rsidR="00E34EB1" w:rsidRDefault="00E34EB1">
            <w:pPr>
              <w:pStyle w:val="TAL"/>
              <w:rPr>
                <w:b/>
                <w:bCs/>
                <w:i/>
                <w:noProof/>
                <w:lang w:eastAsia="en-GB"/>
              </w:rPr>
            </w:pPr>
            <w:r>
              <w:rPr>
                <w:b/>
                <w:bCs/>
                <w:i/>
                <w:noProof/>
                <w:lang w:eastAsia="en-GB"/>
              </w:rPr>
              <w:t>up-CIoT-5GS-Optimisation</w:t>
            </w:r>
          </w:p>
          <w:p w14:paraId="1ECF0B78" w14:textId="77777777" w:rsidR="00E34EB1" w:rsidRDefault="00E34EB1">
            <w:pPr>
              <w:pStyle w:val="TAL"/>
              <w:rPr>
                <w:bCs/>
                <w:noProof/>
                <w:lang w:eastAsia="en-GB"/>
              </w:rPr>
            </w:pPr>
            <w:r>
              <w:rPr>
                <w:bCs/>
                <w:noProof/>
                <w:lang w:eastAsia="en-GB"/>
              </w:rPr>
              <w:t>Indicates whether the UE is allowed to resume the connection with User plane CIoT 5GS optimisation, see TS 24.501 [95].</w:t>
            </w:r>
          </w:p>
        </w:tc>
      </w:tr>
    </w:tbl>
    <w:p w14:paraId="44C68FBC" w14:textId="77777777" w:rsidR="00E34EB1" w:rsidRDefault="00E34EB1" w:rsidP="00E34EB1">
      <w:pPr>
        <w:rPr>
          <w:rFonts w:eastAsia="Times New Roman"/>
          <w:lang w:eastAsia="ja-JP"/>
        </w:rPr>
      </w:pPr>
    </w:p>
    <w:p w14:paraId="10850427" w14:textId="77777777" w:rsidR="00E34EB1" w:rsidRDefault="00E34EB1" w:rsidP="00E34EB1">
      <w:pPr>
        <w:pStyle w:val="NO"/>
      </w:pPr>
      <w:r>
        <w:lastRenderedPageBreak/>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34EB1" w14:paraId="695C7483"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59FD1260" w14:textId="77777777" w:rsidR="00E34EB1" w:rsidRDefault="00E34EB1">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B6CE48" w14:textId="77777777" w:rsidR="00E34EB1" w:rsidRDefault="00E34EB1">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C147F17" w14:textId="77777777" w:rsidR="00E34EB1" w:rsidRDefault="00E34EB1">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E34EB1" w14:paraId="61FC901F"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1AEEB9CE" w14:textId="77777777" w:rsidR="00E34EB1" w:rsidRDefault="00E34EB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35AE31C" w14:textId="77777777" w:rsidR="00E34EB1" w:rsidRDefault="00E34EB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60C789C1" w14:textId="77777777" w:rsidR="00E34EB1" w:rsidRDefault="00E34EB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E34EB1" w14:paraId="3D43F85D"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3131DB64" w14:textId="77777777" w:rsidR="00E34EB1" w:rsidRDefault="00E34EB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0BA54E8" w14:textId="77777777" w:rsidR="00E34EB1" w:rsidRDefault="00E34EB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6758305B" w14:textId="77777777" w:rsidR="00E34EB1" w:rsidRDefault="00E34EB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E34EB1" w14:paraId="0EFFB7AC"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739BD170" w14:textId="77777777" w:rsidR="00E34EB1" w:rsidRDefault="00E34EB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BBEA4BB" w14:textId="77777777" w:rsidR="00E34EB1" w:rsidRDefault="00E34EB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BC27B45" w14:textId="77777777" w:rsidR="00E34EB1" w:rsidRDefault="00E34EB1">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E34EB1" w14:paraId="1BECC4F5"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0335FE68" w14:textId="77777777" w:rsidR="00E34EB1" w:rsidRDefault="00E34EB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96D82BE" w14:textId="77777777" w:rsidR="00E34EB1" w:rsidRDefault="00E34EB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93D9E40" w14:textId="77777777" w:rsidR="00E34EB1" w:rsidRDefault="00E34EB1">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654CBE52" w14:textId="77777777" w:rsidR="00E34EB1" w:rsidRDefault="00E34EB1" w:rsidP="00E34EB1">
      <w:pPr>
        <w:rPr>
          <w:rFonts w:eastAsia="Times New Roman"/>
          <w:lang w:eastAsia="ja-JP"/>
        </w:rPr>
      </w:pPr>
    </w:p>
    <w:p w14:paraId="4C2E4F64" w14:textId="77777777" w:rsidR="00E34EB1" w:rsidRDefault="00E34EB1" w:rsidP="00E34EB1">
      <w:pPr>
        <w:pStyle w:val="NO"/>
      </w:pPr>
      <w:r>
        <w:t>NOTE 2:</w:t>
      </w:r>
      <w:r>
        <w:tab/>
        <w:t>E-UTRAN sets this field to the same value for all instances of SIB1 message that are broadcasted within the same cell.</w:t>
      </w:r>
    </w:p>
    <w:p w14:paraId="27A895FB" w14:textId="77777777" w:rsidR="00E34EB1" w:rsidRDefault="00E34EB1" w:rsidP="00E34EB1">
      <w:pPr>
        <w:pStyle w:val="NO"/>
      </w:pPr>
      <w:r>
        <w:t>NOTE 3:</w:t>
      </w:r>
      <w:r>
        <w:tab/>
        <w:t>E-UTRAN configures this field only in the BR version of SIB1 message.</w:t>
      </w:r>
    </w:p>
    <w:p w14:paraId="098E922F" w14:textId="77777777" w:rsidR="00E34EB1" w:rsidRDefault="00E34EB1" w:rsidP="00E34EB1">
      <w:pPr>
        <w:pStyle w:val="NO"/>
      </w:pPr>
      <w:r>
        <w:t>NOTE 4:</w:t>
      </w:r>
      <w:r>
        <w:tab/>
        <w:t>E-UTRAN configures at most 6 EPC PLMNs in total (</w:t>
      </w:r>
      <w:proofErr w:type="gramStart"/>
      <w:r>
        <w:t>i.e.</w:t>
      </w:r>
      <w:proofErr w:type="gramEnd"/>
      <w:r>
        <w:t xml:space="preserve"> across all the PLMN lists except for PLMN lists in </w:t>
      </w:r>
      <w:r>
        <w:rPr>
          <w:i/>
        </w:rPr>
        <w:t>cellAccessRelatedInfoList-5GC</w:t>
      </w:r>
      <w:r>
        <w:t xml:space="preserve"> in SIB1). E-UTRAN configures at most 6</w:t>
      </w:r>
      <w:r>
        <w:rPr>
          <w:lang w:eastAsia="zh-CN"/>
        </w:rPr>
        <w:t xml:space="preserve"> 5GC</w:t>
      </w:r>
      <w:r>
        <w:t xml:space="preserve"> PLMNs in total (</w:t>
      </w:r>
      <w:proofErr w:type="gramStart"/>
      <w:r>
        <w:t>i.e.</w:t>
      </w:r>
      <w:proofErr w:type="gramEnd"/>
      <w:r>
        <w:t xml:space="preserve"> across all the PLMN lists in </w:t>
      </w:r>
      <w:r>
        <w:rPr>
          <w:i/>
          <w:iCs/>
        </w:rPr>
        <w:t>cellAccessRelatedInfoList-5GC</w:t>
      </w:r>
      <w:r>
        <w:rPr>
          <w:i/>
          <w:iCs/>
          <w:lang w:eastAsia="zh-CN"/>
        </w:rPr>
        <w:t xml:space="preserve"> </w:t>
      </w:r>
      <w:r>
        <w:t>in SIB1).</w:t>
      </w:r>
    </w:p>
    <w:p w14:paraId="3D8AB9F0" w14:textId="77777777" w:rsidR="00E34EB1" w:rsidRDefault="00E34EB1" w:rsidP="00E34EB1">
      <w:pPr>
        <w:pStyle w:val="NO"/>
      </w:pPr>
      <w:r>
        <w:t>NOTE 5:</w:t>
      </w:r>
      <w:r>
        <w:tab/>
        <w:t>E-UTRAN configures only one value for this parameter per PLMN.</w:t>
      </w:r>
    </w:p>
    <w:p w14:paraId="0E0C141E" w14:textId="77777777" w:rsidR="00E34EB1" w:rsidRDefault="00E34EB1" w:rsidP="00E34EB1">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006C73E8" w14:textId="77777777" w:rsidR="00E34EB1" w:rsidRDefault="00E34EB1" w:rsidP="00E34EB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34EB1" w14:paraId="39104040" w14:textId="77777777" w:rsidTr="00E34EB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BA736D0" w14:textId="77777777" w:rsidR="00E34EB1" w:rsidRDefault="00E34EB1">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8EEB7DC" w14:textId="77777777" w:rsidR="00E34EB1" w:rsidRDefault="00E34EB1">
            <w:pPr>
              <w:pStyle w:val="TAH"/>
              <w:rPr>
                <w:lang w:eastAsia="en-GB"/>
              </w:rPr>
            </w:pPr>
            <w:r>
              <w:rPr>
                <w:iCs/>
                <w:lang w:eastAsia="en-GB"/>
              </w:rPr>
              <w:t>Explanation</w:t>
            </w:r>
          </w:p>
        </w:tc>
      </w:tr>
      <w:tr w:rsidR="00E34EB1" w14:paraId="7167C18B"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7D9C1C" w14:textId="77777777" w:rsidR="00E34EB1" w:rsidRDefault="00E34EB1">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50DAB53D" w14:textId="77777777" w:rsidR="00E34EB1" w:rsidRDefault="00E34EB1">
            <w:pPr>
              <w:pStyle w:val="TAL"/>
              <w:rPr>
                <w:lang w:eastAsia="en-GB"/>
              </w:rPr>
            </w:pPr>
            <w:r>
              <w:rPr>
                <w:lang w:eastAsia="en-GB"/>
              </w:rPr>
              <w:t xml:space="preserve">The field is optional present, Need OR, if </w:t>
            </w:r>
            <w:r>
              <w:rPr>
                <w:i/>
                <w:lang w:eastAsia="en-GB"/>
              </w:rPr>
              <w:t xml:space="preserve">schedulingInfoSIB1-BR </w:t>
            </w:r>
            <w:r>
              <w:rPr>
                <w:lang w:eastAsia="en-GB"/>
              </w:rPr>
              <w:t xml:space="preserve">in MIB is set to a value greater than 0. </w:t>
            </w:r>
            <w:proofErr w:type="gramStart"/>
            <w:r>
              <w:rPr>
                <w:lang w:eastAsia="en-GB"/>
              </w:rPr>
              <w:t>Otherwise</w:t>
            </w:r>
            <w:proofErr w:type="gramEnd"/>
            <w:r>
              <w:rPr>
                <w:lang w:eastAsia="en-GB"/>
              </w:rPr>
              <w:t xml:space="preserve"> the field is not present.</w:t>
            </w:r>
          </w:p>
        </w:tc>
      </w:tr>
      <w:tr w:rsidR="00E34EB1" w14:paraId="778E9D7E"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78F047" w14:textId="77777777" w:rsidR="00E34EB1" w:rsidRDefault="00E34EB1">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1EA69429" w14:textId="77777777" w:rsidR="00E34EB1" w:rsidRDefault="00E34EB1">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w:t>
            </w:r>
            <w:proofErr w:type="gramStart"/>
            <w:r>
              <w:rPr>
                <w:lang w:eastAsia="en-GB"/>
              </w:rPr>
              <w:t>i.e.</w:t>
            </w:r>
            <w:proofErr w:type="gramEnd"/>
            <w:r>
              <w:rPr>
                <w:lang w:eastAsia="en-GB"/>
              </w:rPr>
              <w:t xml:space="preserve"> without suffix)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E34EB1" w14:paraId="1DE9145F"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3CD83F" w14:textId="77777777" w:rsidR="00E34EB1" w:rsidRDefault="00E34EB1">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7A40AAE5" w14:textId="77777777" w:rsidR="00E34EB1" w:rsidRDefault="00E34EB1">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xml:space="preserve">. </w:t>
            </w:r>
            <w:proofErr w:type="gramStart"/>
            <w:r>
              <w:rPr>
                <w:lang w:eastAsia="en-GB"/>
              </w:rPr>
              <w:t>Otherwise</w:t>
            </w:r>
            <w:proofErr w:type="gramEnd"/>
            <w:r>
              <w:rPr>
                <w:lang w:eastAsia="en-GB"/>
              </w:rPr>
              <w:t xml:space="preserve"> the field is not present.</w:t>
            </w:r>
          </w:p>
        </w:tc>
      </w:tr>
      <w:tr w:rsidR="00E34EB1" w14:paraId="66009735"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BF39AF" w14:textId="77777777" w:rsidR="00E34EB1" w:rsidRDefault="00E34EB1">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7014B8C0" w14:textId="77777777" w:rsidR="00E34EB1" w:rsidRDefault="00E34EB1">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w:t>
            </w:r>
            <w:proofErr w:type="gramStart"/>
            <w:r>
              <w:rPr>
                <w:lang w:eastAsia="en-GB"/>
              </w:rPr>
              <w:t>i.e.</w:t>
            </w:r>
            <w:proofErr w:type="gramEnd"/>
            <w:r>
              <w:rPr>
                <w:lang w:eastAsia="en-GB"/>
              </w:rPr>
              <w:t xml:space="preserve"> without suffix, introduced in -v8h0)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E34EB1" w14:paraId="35252902"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B5B707" w14:textId="77777777" w:rsidR="00E34EB1" w:rsidRDefault="00E34EB1">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393B5B2A" w14:textId="77777777" w:rsidR="00E34EB1" w:rsidRDefault="00E34EB1">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E34EB1" w14:paraId="25176A28"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A307E4" w14:textId="77777777" w:rsidR="00E34EB1" w:rsidRDefault="00E34EB1">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2272B1B0" w14:textId="77777777" w:rsidR="00E34EB1" w:rsidRDefault="00E34EB1">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w:t>
            </w:r>
            <w:proofErr w:type="gramStart"/>
            <w:r>
              <w:rPr>
                <w:lang w:eastAsia="en-GB"/>
              </w:rPr>
              <w:t>otherwise</w:t>
            </w:r>
            <w:proofErr w:type="gramEnd"/>
            <w:r>
              <w:rPr>
                <w:lang w:eastAsia="en-GB"/>
              </w:rPr>
              <w:t xml:space="preserve"> it is not present and the UE shall delete any existing value for this field.</w:t>
            </w:r>
          </w:p>
        </w:tc>
      </w:tr>
      <w:tr w:rsidR="00E34EB1" w14:paraId="6F13A807"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50435F" w14:textId="77777777" w:rsidR="00E34EB1" w:rsidRDefault="00E34EB1">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383547E3" w14:textId="77777777" w:rsidR="00E34EB1" w:rsidRDefault="00E34EB1">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xml:space="preserve">. </w:t>
            </w:r>
            <w:proofErr w:type="gramStart"/>
            <w:r>
              <w:rPr>
                <w:lang w:eastAsia="en-GB"/>
              </w:rPr>
              <w:t>Otherwise</w:t>
            </w:r>
            <w:proofErr w:type="gramEnd"/>
            <w:r>
              <w:rPr>
                <w:lang w:eastAsia="en-GB"/>
              </w:rPr>
              <w:t xml:space="preserve"> the field is optionally present, need OP.</w:t>
            </w:r>
          </w:p>
        </w:tc>
      </w:tr>
      <w:tr w:rsidR="00E34EB1" w14:paraId="5910068C"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220934" w14:textId="77777777" w:rsidR="00E34EB1" w:rsidRDefault="00E34EB1">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14C8090D" w14:textId="77777777" w:rsidR="00E34EB1" w:rsidRDefault="00E34EB1">
            <w:pPr>
              <w:pStyle w:val="TAL"/>
              <w:rPr>
                <w:lang w:eastAsia="ja-JP"/>
              </w:rPr>
            </w:pPr>
            <w:r>
              <w:t xml:space="preserve">The field is optionally present, Need OR, if </w:t>
            </w:r>
            <w:r>
              <w:rPr>
                <w:i/>
              </w:rPr>
              <w:t>q-RxLevMinCE1-r13</w:t>
            </w:r>
            <w:r>
              <w:t xml:space="preserve"> is set below -140 dBm. </w:t>
            </w:r>
            <w:proofErr w:type="gramStart"/>
            <w:r>
              <w:t>Otherwise</w:t>
            </w:r>
            <w:proofErr w:type="gramEnd"/>
            <w:r>
              <w:t xml:space="preserve"> the field is not present.</w:t>
            </w:r>
          </w:p>
        </w:tc>
      </w:tr>
      <w:tr w:rsidR="00E34EB1" w14:paraId="7614059A"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D805FF" w14:textId="77777777" w:rsidR="00E34EB1" w:rsidRDefault="00E34EB1">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86AD902" w14:textId="77777777" w:rsidR="00E34EB1" w:rsidRDefault="00E34EB1">
            <w:pPr>
              <w:pStyle w:val="TAL"/>
              <w:rPr>
                <w:lang w:eastAsia="en-GB"/>
              </w:rPr>
            </w:pPr>
            <w:r>
              <w:rPr>
                <w:lang w:eastAsia="en-GB"/>
              </w:rPr>
              <w:t>This field is mandatory present for TDD; it is not present for FDD and the UE shall delete any existing value for this field.</w:t>
            </w:r>
          </w:p>
        </w:tc>
      </w:tr>
      <w:tr w:rsidR="00E34EB1" w14:paraId="1F8F68AE"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27EA04" w14:textId="77777777" w:rsidR="00E34EB1" w:rsidRDefault="00E34EB1">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0B498C13" w14:textId="77777777" w:rsidR="00E34EB1" w:rsidRDefault="00E34EB1">
            <w:pPr>
              <w:pStyle w:val="TAL"/>
              <w:rPr>
                <w:lang w:eastAsia="en-GB"/>
              </w:rPr>
            </w:pPr>
            <w:r>
              <w:rPr>
                <w:lang w:eastAsia="en-GB"/>
              </w:rPr>
              <w:t xml:space="preserve">The field is optional present for TDD, need </w:t>
            </w:r>
            <w:proofErr w:type="gramStart"/>
            <w:r>
              <w:rPr>
                <w:lang w:eastAsia="en-GB"/>
              </w:rPr>
              <w:t>OR;</w:t>
            </w:r>
            <w:proofErr w:type="gramEnd"/>
            <w:r>
              <w:rPr>
                <w:lang w:eastAsia="en-GB"/>
              </w:rPr>
              <w:t xml:space="preserve"> it is not present for FDD.</w:t>
            </w:r>
          </w:p>
        </w:tc>
      </w:tr>
      <w:tr w:rsidR="00E34EB1" w14:paraId="1EAA4E4F"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BAFA264" w14:textId="77777777" w:rsidR="00E34EB1" w:rsidRDefault="00E34EB1">
            <w:pPr>
              <w:pStyle w:val="TAL"/>
              <w:rPr>
                <w:i/>
                <w:noProof/>
                <w:lang w:eastAsia="ja-JP"/>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7BF5C598" w14:textId="77777777" w:rsidR="00E34EB1" w:rsidRDefault="00E34EB1">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w:t>
            </w:r>
            <w:proofErr w:type="gramStart"/>
            <w:r>
              <w:t>otherwise</w:t>
            </w:r>
            <w:proofErr w:type="gramEnd"/>
            <w:r>
              <w:t xml:space="preserve"> it is not present.</w:t>
            </w:r>
          </w:p>
        </w:tc>
      </w:tr>
      <w:tr w:rsidR="00E34EB1" w14:paraId="385B0A56"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68AEA5E" w14:textId="77777777" w:rsidR="00E34EB1" w:rsidRDefault="00E34EB1">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1A4DDE6F" w14:textId="77777777" w:rsidR="00E34EB1" w:rsidRDefault="00E34EB1">
            <w:pPr>
              <w:pStyle w:val="TAL"/>
            </w:pPr>
            <w:r>
              <w:t xml:space="preserve">The field is mandatory present if </w:t>
            </w:r>
            <w:r>
              <w:rPr>
                <w:i/>
              </w:rPr>
              <w:t>schedulingInfoSIB1-BR</w:t>
            </w:r>
            <w:r>
              <w:t xml:space="preserve"> is included in MIB with a value greater than 0. </w:t>
            </w:r>
            <w:proofErr w:type="gramStart"/>
            <w:r>
              <w:t>Otherwise</w:t>
            </w:r>
            <w:proofErr w:type="gramEnd"/>
            <w:r>
              <w:t xml:space="preserve"> the field is not present.</w:t>
            </w:r>
          </w:p>
        </w:tc>
      </w:tr>
    </w:tbl>
    <w:p w14:paraId="4FD8E837" w14:textId="76A3B7CE" w:rsidR="00684052" w:rsidRDefault="00684052" w:rsidP="00684052">
      <w:pPr>
        <w:pStyle w:val="B1"/>
        <w:ind w:left="0" w:firstLine="0"/>
        <w:rPr>
          <w:highlight w:val="yellow"/>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76595" w14:paraId="40552F22"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B4DBCEB" w14:textId="77777777" w:rsidR="00776595" w:rsidRDefault="00776595"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AC30FFA" w14:textId="77777777" w:rsidR="004D7300" w:rsidRDefault="004D7300" w:rsidP="00776595">
      <w:pPr>
        <w:pStyle w:val="Heading3"/>
      </w:pPr>
      <w:bookmarkStart w:id="85" w:name="_Toc46481005"/>
      <w:bookmarkStart w:id="86" w:name="_Toc46482239"/>
      <w:bookmarkStart w:id="87" w:name="_Toc46483473"/>
      <w:bookmarkStart w:id="88" w:name="_Toc124515348"/>
    </w:p>
    <w:p w14:paraId="418419F4" w14:textId="32F98DD6" w:rsidR="00776595" w:rsidRDefault="00776595" w:rsidP="00776595">
      <w:pPr>
        <w:pStyle w:val="Heading3"/>
        <w:rPr>
          <w:lang w:eastAsia="ja-JP"/>
        </w:rPr>
      </w:pPr>
      <w:r>
        <w:t>6.3.1</w:t>
      </w:r>
      <w:r>
        <w:tab/>
        <w:t>System information blocks</w:t>
      </w:r>
      <w:bookmarkEnd w:id="85"/>
      <w:bookmarkEnd w:id="86"/>
      <w:bookmarkEnd w:id="87"/>
      <w:bookmarkEnd w:id="88"/>
    </w:p>
    <w:p w14:paraId="32D3E9C6" w14:textId="0146AE46" w:rsidR="004D7300" w:rsidRDefault="00D133C4" w:rsidP="00D133C4">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7B429F48" w14:textId="729340A7" w:rsidR="004D7300" w:rsidRDefault="004D7300" w:rsidP="004D7300">
      <w:pPr>
        <w:pStyle w:val="Heading4"/>
        <w:rPr>
          <w:iCs/>
        </w:rPr>
      </w:pPr>
      <w:bookmarkStart w:id="89" w:name="_Toc36810378"/>
      <w:bookmarkStart w:id="90" w:name="_Toc29343678"/>
      <w:bookmarkStart w:id="91" w:name="_Toc36566940"/>
      <w:bookmarkStart w:id="92" w:name="_Toc20487244"/>
      <w:bookmarkStart w:id="93" w:name="_Toc36939395"/>
      <w:bookmarkStart w:id="94" w:name="_Toc124515350"/>
      <w:bookmarkStart w:id="95" w:name="_Toc46483475"/>
      <w:bookmarkStart w:id="96" w:name="_Toc46482241"/>
      <w:bookmarkStart w:id="97" w:name="_Toc46481007"/>
      <w:bookmarkStart w:id="98" w:name="_Toc37082375"/>
      <w:bookmarkStart w:id="99" w:name="_Toc36846742"/>
      <w:bookmarkStart w:id="100" w:name="_Toc29342539"/>
      <w:r>
        <w:lastRenderedPageBreak/>
        <w:t>–</w:t>
      </w:r>
      <w:r>
        <w:tab/>
      </w:r>
      <w:r>
        <w:rPr>
          <w:i/>
        </w:rPr>
        <w:t>SystemInformationBlockType2</w:t>
      </w:r>
      <w:bookmarkEnd w:id="89"/>
      <w:bookmarkEnd w:id="90"/>
      <w:bookmarkEnd w:id="91"/>
      <w:bookmarkEnd w:id="92"/>
      <w:bookmarkEnd w:id="93"/>
      <w:bookmarkEnd w:id="94"/>
      <w:bookmarkEnd w:id="95"/>
      <w:bookmarkEnd w:id="96"/>
      <w:bookmarkEnd w:id="97"/>
      <w:bookmarkEnd w:id="98"/>
      <w:bookmarkEnd w:id="99"/>
      <w:bookmarkEnd w:id="10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4D7300" w14:paraId="1361291B"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E593BA" w14:textId="77777777" w:rsidR="004D7300" w:rsidRDefault="004D7300">
            <w:pPr>
              <w:pStyle w:val="TAH"/>
              <w:rPr>
                <w:lang w:eastAsia="en-GB"/>
              </w:rPr>
            </w:pPr>
            <w:r>
              <w:rPr>
                <w:i/>
                <w:lang w:eastAsia="en-GB"/>
              </w:rPr>
              <w:lastRenderedPageBreak/>
              <w:t>SystemInformationBlockType2</w:t>
            </w:r>
            <w:r>
              <w:rPr>
                <w:iCs/>
                <w:lang w:eastAsia="en-GB"/>
              </w:rPr>
              <w:t xml:space="preserve"> field descriptions</w:t>
            </w:r>
          </w:p>
        </w:tc>
      </w:tr>
      <w:tr w:rsidR="004D7300" w14:paraId="39843D2C"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729ED1" w14:textId="77777777" w:rsidR="004D7300" w:rsidRDefault="004D7300">
            <w:pPr>
              <w:pStyle w:val="TAL"/>
              <w:rPr>
                <w:b/>
                <w:bCs/>
                <w:i/>
                <w:lang w:eastAsia="en-GB"/>
              </w:rPr>
            </w:pPr>
            <w:r>
              <w:rPr>
                <w:b/>
                <w:bCs/>
                <w:i/>
                <w:lang w:eastAsia="en-GB"/>
              </w:rPr>
              <w:t>ac-</w:t>
            </w:r>
            <w:proofErr w:type="spellStart"/>
            <w:r>
              <w:rPr>
                <w:b/>
                <w:bCs/>
                <w:i/>
                <w:lang w:eastAsia="en-GB"/>
              </w:rPr>
              <w:t>BarringFactor</w:t>
            </w:r>
            <w:proofErr w:type="spellEnd"/>
          </w:p>
          <w:p w14:paraId="75437FA1" w14:textId="77777777" w:rsidR="004D7300" w:rsidRDefault="004D7300">
            <w:pPr>
              <w:pStyle w:val="TAL"/>
              <w:rPr>
                <w:lang w:eastAsia="en-GB"/>
              </w:rPr>
            </w:pPr>
            <w:r>
              <w:rPr>
                <w:iCs/>
                <w:lang w:eastAsia="en-GB"/>
              </w:rPr>
              <w:t xml:space="preserve">If the random number drawn by the UE is lower than this value, access is allowed. </w:t>
            </w:r>
            <w:proofErr w:type="gramStart"/>
            <w:r>
              <w:rPr>
                <w:iCs/>
                <w:lang w:eastAsia="en-GB"/>
              </w:rPr>
              <w:t>Otherwise</w:t>
            </w:r>
            <w:proofErr w:type="gramEnd"/>
            <w:r>
              <w:rPr>
                <w:iCs/>
                <w:lang w:eastAsia="en-GB"/>
              </w:rPr>
              <w:t xml:space="preserve"> the access is barred. The values are interpreted in the range [0,1): p00 = 0, p05 = 0.05, p10 = </w:t>
            </w:r>
            <w:proofErr w:type="gramStart"/>
            <w:r>
              <w:rPr>
                <w:iCs/>
                <w:lang w:eastAsia="en-GB"/>
              </w:rPr>
              <w:t>0.10,…</w:t>
            </w:r>
            <w:proofErr w:type="gramEnd"/>
            <w:r>
              <w:rPr>
                <w:iCs/>
                <w:lang w:eastAsia="en-GB"/>
              </w:rPr>
              <w:t xml:space="preserve">, p95 = 0.95. Values other than p00 can only be set if all bits of the corresponding </w:t>
            </w:r>
            <w:r>
              <w:rPr>
                <w:i/>
                <w:iCs/>
                <w:lang w:eastAsia="en-GB"/>
              </w:rPr>
              <w:t>ac-</w:t>
            </w:r>
            <w:proofErr w:type="spellStart"/>
            <w:r>
              <w:rPr>
                <w:i/>
                <w:iCs/>
                <w:lang w:eastAsia="en-GB"/>
              </w:rPr>
              <w:t>BarringForSpecialAC</w:t>
            </w:r>
            <w:proofErr w:type="spellEnd"/>
            <w:r>
              <w:rPr>
                <w:iCs/>
                <w:lang w:eastAsia="en-GB"/>
              </w:rPr>
              <w:t xml:space="preserve"> are set to 0.</w:t>
            </w:r>
          </w:p>
        </w:tc>
      </w:tr>
      <w:tr w:rsidR="004D7300" w14:paraId="4298946B"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12B9A3A" w14:textId="77777777" w:rsidR="004D7300" w:rsidRDefault="004D7300">
            <w:pPr>
              <w:pStyle w:val="TAL"/>
              <w:rPr>
                <w:b/>
                <w:bCs/>
                <w:i/>
                <w:lang w:eastAsia="en-GB"/>
              </w:rPr>
            </w:pPr>
            <w:r>
              <w:rPr>
                <w:b/>
                <w:bCs/>
                <w:i/>
                <w:lang w:eastAsia="en-GB"/>
              </w:rPr>
              <w:t>ac-</w:t>
            </w:r>
            <w:proofErr w:type="spellStart"/>
            <w:r>
              <w:rPr>
                <w:b/>
                <w:bCs/>
                <w:i/>
                <w:lang w:eastAsia="en-GB"/>
              </w:rPr>
              <w:t>BarringForCSFB</w:t>
            </w:r>
            <w:proofErr w:type="spellEnd"/>
          </w:p>
          <w:p w14:paraId="20C8635C" w14:textId="77777777" w:rsidR="004D7300" w:rsidRDefault="004D7300">
            <w:pPr>
              <w:pStyle w:val="TAL"/>
              <w:rPr>
                <w:iCs/>
                <w:lang w:eastAsia="en-GB"/>
              </w:rPr>
            </w:pPr>
            <w:r>
              <w:rPr>
                <w:iCs/>
                <w:lang w:eastAsia="en-GB"/>
              </w:rPr>
              <w:t>Access class barring for mobile originating CS fallback.</w:t>
            </w:r>
          </w:p>
        </w:tc>
      </w:tr>
      <w:tr w:rsidR="004D7300" w14:paraId="23A5272C"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72829819" w14:textId="77777777" w:rsidR="004D7300" w:rsidRDefault="004D7300">
            <w:pPr>
              <w:pStyle w:val="TAL"/>
              <w:rPr>
                <w:b/>
                <w:bCs/>
                <w:i/>
                <w:lang w:eastAsia="en-GB"/>
              </w:rPr>
            </w:pPr>
            <w:r>
              <w:rPr>
                <w:b/>
                <w:bCs/>
                <w:i/>
                <w:lang w:eastAsia="en-GB"/>
              </w:rPr>
              <w:t>ac-</w:t>
            </w:r>
            <w:proofErr w:type="spellStart"/>
            <w:r>
              <w:rPr>
                <w:b/>
                <w:bCs/>
                <w:i/>
                <w:lang w:eastAsia="en-GB"/>
              </w:rPr>
              <w:t>BarringForEmergency</w:t>
            </w:r>
            <w:proofErr w:type="spellEnd"/>
          </w:p>
          <w:p w14:paraId="1711DF03" w14:textId="77777777" w:rsidR="004D7300" w:rsidRDefault="004D7300">
            <w:pPr>
              <w:pStyle w:val="TAH"/>
              <w:jc w:val="both"/>
              <w:rPr>
                <w:b w:val="0"/>
                <w:bCs/>
                <w:iCs/>
                <w:lang w:eastAsia="en-GB"/>
              </w:rPr>
            </w:pPr>
            <w:r>
              <w:rPr>
                <w:b w:val="0"/>
                <w:bCs/>
                <w:iCs/>
                <w:lang w:eastAsia="en-GB"/>
              </w:rPr>
              <w:t>Access class barring for AC 10.</w:t>
            </w:r>
          </w:p>
        </w:tc>
      </w:tr>
      <w:tr w:rsidR="004D7300" w14:paraId="35D94CF2"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11DC757D" w14:textId="77777777" w:rsidR="004D7300" w:rsidRDefault="004D7300">
            <w:pPr>
              <w:pStyle w:val="TAL"/>
              <w:rPr>
                <w:b/>
                <w:bCs/>
                <w:i/>
                <w:lang w:eastAsia="en-GB"/>
              </w:rPr>
            </w:pPr>
            <w:r>
              <w:rPr>
                <w:b/>
                <w:bCs/>
                <w:i/>
                <w:lang w:eastAsia="en-GB"/>
              </w:rPr>
              <w:t>ac-</w:t>
            </w:r>
            <w:proofErr w:type="spellStart"/>
            <w:r>
              <w:rPr>
                <w:b/>
                <w:bCs/>
                <w:i/>
                <w:lang w:eastAsia="en-GB"/>
              </w:rPr>
              <w:t>BarringForMO</w:t>
            </w:r>
            <w:proofErr w:type="spellEnd"/>
            <w:r>
              <w:rPr>
                <w:b/>
                <w:bCs/>
                <w:i/>
                <w:lang w:eastAsia="en-GB"/>
              </w:rPr>
              <w:t>-Data</w:t>
            </w:r>
          </w:p>
          <w:p w14:paraId="51940038" w14:textId="77777777" w:rsidR="004D7300" w:rsidRDefault="004D7300">
            <w:pPr>
              <w:pStyle w:val="TAH"/>
              <w:jc w:val="both"/>
              <w:rPr>
                <w:b w:val="0"/>
                <w:bCs/>
                <w:iCs/>
                <w:lang w:eastAsia="en-GB"/>
              </w:rPr>
            </w:pPr>
            <w:r>
              <w:rPr>
                <w:b w:val="0"/>
                <w:lang w:eastAsia="en-GB"/>
              </w:rPr>
              <w:t>Access class barring for mobile originating calls.</w:t>
            </w:r>
          </w:p>
        </w:tc>
      </w:tr>
      <w:tr w:rsidR="004D7300" w14:paraId="1A76E29E"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6C69A944" w14:textId="77777777" w:rsidR="004D7300" w:rsidRDefault="004D7300">
            <w:pPr>
              <w:pStyle w:val="TAL"/>
              <w:rPr>
                <w:b/>
                <w:bCs/>
                <w:i/>
                <w:lang w:eastAsia="en-GB"/>
              </w:rPr>
            </w:pPr>
            <w:r>
              <w:rPr>
                <w:b/>
                <w:bCs/>
                <w:i/>
                <w:lang w:eastAsia="en-GB"/>
              </w:rPr>
              <w:t>ac-</w:t>
            </w:r>
            <w:proofErr w:type="spellStart"/>
            <w:r>
              <w:rPr>
                <w:b/>
                <w:bCs/>
                <w:i/>
                <w:lang w:eastAsia="en-GB"/>
              </w:rPr>
              <w:t>BarringForMO</w:t>
            </w:r>
            <w:proofErr w:type="spellEnd"/>
            <w:r>
              <w:rPr>
                <w:b/>
                <w:bCs/>
                <w:i/>
                <w:lang w:eastAsia="en-GB"/>
              </w:rPr>
              <w:t>-Signalling</w:t>
            </w:r>
          </w:p>
          <w:p w14:paraId="2C8F8F3D" w14:textId="77777777" w:rsidR="004D7300" w:rsidRDefault="004D7300">
            <w:pPr>
              <w:pStyle w:val="TAL"/>
              <w:rPr>
                <w:b/>
                <w:lang w:eastAsia="en-GB"/>
              </w:rPr>
            </w:pPr>
            <w:r>
              <w:rPr>
                <w:lang w:eastAsia="en-GB"/>
              </w:rPr>
              <w:t>Access class barring for</w:t>
            </w:r>
            <w:r>
              <w:rPr>
                <w:b/>
                <w:lang w:eastAsia="en-GB"/>
              </w:rPr>
              <w:t xml:space="preserve"> </w:t>
            </w:r>
            <w:r>
              <w:rPr>
                <w:lang w:eastAsia="en-GB"/>
              </w:rPr>
              <w:t>mobile originating signalling.</w:t>
            </w:r>
          </w:p>
        </w:tc>
      </w:tr>
      <w:tr w:rsidR="004D7300" w14:paraId="708BC9AB"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E07780" w14:textId="77777777" w:rsidR="004D7300" w:rsidRDefault="004D7300">
            <w:pPr>
              <w:pStyle w:val="TAL"/>
              <w:rPr>
                <w:b/>
                <w:bCs/>
                <w:i/>
                <w:lang w:eastAsia="en-GB"/>
              </w:rPr>
            </w:pPr>
            <w:r>
              <w:rPr>
                <w:b/>
                <w:bCs/>
                <w:i/>
                <w:lang w:eastAsia="en-GB"/>
              </w:rPr>
              <w:t>ac-</w:t>
            </w:r>
            <w:proofErr w:type="spellStart"/>
            <w:r>
              <w:rPr>
                <w:b/>
                <w:bCs/>
                <w:i/>
                <w:lang w:eastAsia="en-GB"/>
              </w:rPr>
              <w:t>BarringForSpecialAC</w:t>
            </w:r>
            <w:proofErr w:type="spellEnd"/>
          </w:p>
          <w:p w14:paraId="07555ADF" w14:textId="77777777" w:rsidR="004D7300" w:rsidRDefault="004D7300">
            <w:pPr>
              <w:pStyle w:val="TAL"/>
              <w:rPr>
                <w:lang w:eastAsia="en-GB"/>
              </w:rPr>
            </w:pPr>
            <w:r>
              <w:rPr>
                <w:lang w:eastAsia="en-GB"/>
              </w:rPr>
              <w:t>Access class barring for AC 11-15. The first/ leftmost bit is for AC 11, the second bit is for AC 12, and so on.</w:t>
            </w:r>
          </w:p>
        </w:tc>
      </w:tr>
      <w:tr w:rsidR="004D7300" w14:paraId="4AB35376"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C488DA" w14:textId="77777777" w:rsidR="004D7300" w:rsidRDefault="004D7300">
            <w:pPr>
              <w:pStyle w:val="TAL"/>
              <w:rPr>
                <w:b/>
                <w:bCs/>
                <w:i/>
                <w:lang w:eastAsia="en-GB"/>
              </w:rPr>
            </w:pPr>
            <w:r>
              <w:rPr>
                <w:b/>
                <w:bCs/>
                <w:i/>
                <w:lang w:eastAsia="en-GB"/>
              </w:rPr>
              <w:t>ac-</w:t>
            </w:r>
            <w:proofErr w:type="spellStart"/>
            <w:r>
              <w:rPr>
                <w:b/>
                <w:bCs/>
                <w:i/>
                <w:lang w:eastAsia="en-GB"/>
              </w:rPr>
              <w:t>BarringTime</w:t>
            </w:r>
            <w:proofErr w:type="spellEnd"/>
          </w:p>
          <w:p w14:paraId="37C2E40B" w14:textId="77777777" w:rsidR="004D7300" w:rsidRDefault="004D7300">
            <w:pPr>
              <w:pStyle w:val="TAL"/>
              <w:rPr>
                <w:lang w:eastAsia="en-GB"/>
              </w:rPr>
            </w:pPr>
            <w:r>
              <w:rPr>
                <w:lang w:eastAsia="en-GB"/>
              </w:rPr>
              <w:t>Mean access barring time value in seconds.</w:t>
            </w:r>
          </w:p>
        </w:tc>
      </w:tr>
      <w:tr w:rsidR="004D7300" w14:paraId="76117DC3"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95AB0F" w14:textId="77777777" w:rsidR="004D7300" w:rsidRDefault="004D7300">
            <w:pPr>
              <w:pStyle w:val="TAL"/>
              <w:rPr>
                <w:b/>
                <w:i/>
                <w:lang w:eastAsia="en-GB"/>
              </w:rPr>
            </w:pPr>
            <w:proofErr w:type="spellStart"/>
            <w:r>
              <w:rPr>
                <w:b/>
                <w:i/>
                <w:lang w:eastAsia="en-GB"/>
              </w:rPr>
              <w:t>acdc-BarringConfig</w:t>
            </w:r>
            <w:proofErr w:type="spellEnd"/>
          </w:p>
          <w:p w14:paraId="74D04C71" w14:textId="77777777" w:rsidR="004D7300" w:rsidRDefault="004D7300">
            <w:pPr>
              <w:pStyle w:val="TAL"/>
              <w:rPr>
                <w:lang w:eastAsia="en-GB"/>
              </w:rPr>
            </w:pPr>
            <w:r>
              <w:rPr>
                <w:lang w:eastAsia="en-GB"/>
              </w:rPr>
              <w:t>Barring configuration for an ACDC category. If the field is absent, access to the cell is considered as not barred for the ACDC category in accordance with clause 5.3.3.</w:t>
            </w:r>
            <w:r>
              <w:rPr>
                <w:iCs/>
                <w:lang w:eastAsia="ko-KR"/>
              </w:rPr>
              <w:t>13</w:t>
            </w:r>
            <w:r>
              <w:rPr>
                <w:lang w:eastAsia="en-GB"/>
              </w:rPr>
              <w:t>.</w:t>
            </w:r>
          </w:p>
        </w:tc>
      </w:tr>
      <w:tr w:rsidR="004D7300" w14:paraId="4883A122"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12A5A4" w14:textId="77777777" w:rsidR="004D7300" w:rsidRDefault="004D7300">
            <w:pPr>
              <w:pStyle w:val="TAL"/>
              <w:rPr>
                <w:b/>
                <w:i/>
                <w:lang w:eastAsia="en-GB"/>
              </w:rPr>
            </w:pPr>
            <w:proofErr w:type="spellStart"/>
            <w:r>
              <w:rPr>
                <w:b/>
                <w:i/>
                <w:lang w:eastAsia="en-GB"/>
              </w:rPr>
              <w:t>acdc</w:t>
            </w:r>
            <w:proofErr w:type="spellEnd"/>
            <w:r>
              <w:rPr>
                <w:b/>
                <w:i/>
                <w:lang w:eastAsia="en-GB"/>
              </w:rPr>
              <w:t>-Category</w:t>
            </w:r>
          </w:p>
          <w:p w14:paraId="1E694B8A" w14:textId="77777777" w:rsidR="004D7300" w:rsidRDefault="004D7300">
            <w:pPr>
              <w:pStyle w:val="TAL"/>
              <w:rPr>
                <w:b/>
                <w:i/>
                <w:lang w:eastAsia="en-GB"/>
              </w:rPr>
            </w:pPr>
            <w:r>
              <w:rPr>
                <w:lang w:eastAsia="en-GB"/>
              </w:rPr>
              <w:t>Indicates the ACDC category as defined in TS 24.105 [7</w:t>
            </w:r>
            <w:r>
              <w:rPr>
                <w:bCs/>
                <w:lang w:eastAsia="ko-KR"/>
              </w:rPr>
              <w:t>2</w:t>
            </w:r>
            <w:r>
              <w:rPr>
                <w:lang w:eastAsia="en-GB"/>
              </w:rPr>
              <w:t>].</w:t>
            </w:r>
          </w:p>
        </w:tc>
      </w:tr>
      <w:tr w:rsidR="004D7300" w14:paraId="5DE37011"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C9716F" w14:textId="77777777" w:rsidR="004D7300" w:rsidRDefault="004D7300">
            <w:pPr>
              <w:pStyle w:val="TAL"/>
              <w:rPr>
                <w:b/>
                <w:i/>
                <w:lang w:eastAsia="en-GB"/>
              </w:rPr>
            </w:pPr>
            <w:proofErr w:type="spellStart"/>
            <w:r>
              <w:rPr>
                <w:b/>
                <w:i/>
                <w:lang w:eastAsia="en-GB"/>
              </w:rPr>
              <w:t>acdc-OnlyForHPLMN</w:t>
            </w:r>
            <w:proofErr w:type="spellEnd"/>
          </w:p>
          <w:p w14:paraId="5711B897" w14:textId="77777777" w:rsidR="004D7300" w:rsidRDefault="004D7300">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4D7300" w14:paraId="51C9B8A3"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4F15A3" w14:textId="77777777" w:rsidR="004D7300" w:rsidRDefault="004D7300">
            <w:pPr>
              <w:pStyle w:val="TAL"/>
              <w:rPr>
                <w:b/>
                <w:i/>
              </w:rPr>
            </w:pPr>
            <w:proofErr w:type="spellStart"/>
            <w:r>
              <w:rPr>
                <w:b/>
                <w:i/>
              </w:rPr>
              <w:t>additionalSpectrumEmission</w:t>
            </w:r>
            <w:proofErr w:type="spellEnd"/>
          </w:p>
          <w:p w14:paraId="69FE09C5" w14:textId="77777777" w:rsidR="004D7300" w:rsidRDefault="004D7300">
            <w:pPr>
              <w:pStyle w:val="TAH"/>
              <w:jc w:val="left"/>
            </w:pPr>
            <w:r>
              <w:rPr>
                <w:b w:val="0"/>
                <w:lang w:eastAsia="en-GB"/>
              </w:rPr>
              <w:t xml:space="preserve">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rPr>
              <w:t xml:space="preserve">. </w:t>
            </w:r>
            <w:r>
              <w:rPr>
                <w:b w:val="0"/>
                <w:lang w:eastAsia="en-GB"/>
              </w:rPr>
              <w:t>NOTE 1.</w:t>
            </w:r>
          </w:p>
        </w:tc>
      </w:tr>
      <w:tr w:rsidR="004D7300" w14:paraId="53C34861"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BD1889" w14:textId="77777777" w:rsidR="004D7300" w:rsidRDefault="004D7300">
            <w:pPr>
              <w:pStyle w:val="TAL"/>
              <w:rPr>
                <w:b/>
                <w:i/>
              </w:rPr>
            </w:pPr>
            <w:proofErr w:type="spellStart"/>
            <w:r>
              <w:rPr>
                <w:b/>
                <w:i/>
              </w:rPr>
              <w:t>attachWithoutPDN</w:t>
            </w:r>
            <w:proofErr w:type="spellEnd"/>
            <w:r>
              <w:rPr>
                <w:b/>
                <w:i/>
              </w:rPr>
              <w:t>-Connectivity</w:t>
            </w:r>
          </w:p>
          <w:p w14:paraId="6B631902" w14:textId="77777777" w:rsidR="004D7300" w:rsidRDefault="004D7300">
            <w:pPr>
              <w:pStyle w:val="TAL"/>
              <w:rPr>
                <w:b/>
                <w:i/>
              </w:rPr>
            </w:pPr>
            <w:r>
              <w:rPr>
                <w:lang w:eastAsia="en-GB"/>
              </w:rPr>
              <w:t xml:space="preserve">If present, the field indicates that attach without PDN connectivity </w:t>
            </w:r>
            <w:r>
              <w:t>as specified in TS 24.301 [35]</w:t>
            </w:r>
            <w:r>
              <w:rPr>
                <w:lang w:eastAsia="en-GB"/>
              </w:rPr>
              <w:t xml:space="preserve"> is supported for this PLMN.</w:t>
            </w:r>
          </w:p>
        </w:tc>
      </w:tr>
      <w:tr w:rsidR="004D7300" w14:paraId="749013E2"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BC8563" w14:textId="77777777" w:rsidR="004D7300" w:rsidRDefault="004D7300">
            <w:pPr>
              <w:pStyle w:val="TAL"/>
              <w:rPr>
                <w:b/>
                <w:i/>
                <w:lang w:eastAsia="en-GB"/>
              </w:rPr>
            </w:pPr>
            <w:proofErr w:type="spellStart"/>
            <w:r>
              <w:rPr>
                <w:b/>
                <w:i/>
                <w:lang w:eastAsia="en-GB"/>
              </w:rPr>
              <w:t>barringPerACDC-CategoryList</w:t>
            </w:r>
            <w:proofErr w:type="spellEnd"/>
          </w:p>
          <w:p w14:paraId="2C55D9C5" w14:textId="77777777" w:rsidR="004D7300" w:rsidRDefault="004D7300">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4D7300" w14:paraId="404789A2"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57C394" w14:textId="77777777" w:rsidR="004D7300" w:rsidRDefault="004D7300">
            <w:pPr>
              <w:pStyle w:val="TAL"/>
              <w:rPr>
                <w:b/>
                <w:i/>
              </w:rPr>
            </w:pPr>
            <w:proofErr w:type="spellStart"/>
            <w:r>
              <w:rPr>
                <w:b/>
                <w:i/>
              </w:rPr>
              <w:t>cIoT</w:t>
            </w:r>
            <w:proofErr w:type="spellEnd"/>
            <w:r>
              <w:rPr>
                <w:b/>
                <w:i/>
              </w:rPr>
              <w:t>-EPS-</w:t>
            </w:r>
            <w:proofErr w:type="spellStart"/>
            <w:r>
              <w:rPr>
                <w:b/>
                <w:i/>
              </w:rPr>
              <w:t>OptimisationInfo</w:t>
            </w:r>
            <w:proofErr w:type="spellEnd"/>
          </w:p>
          <w:p w14:paraId="7FF6F5FB" w14:textId="77777777" w:rsidR="004D7300" w:rsidRDefault="004D7300">
            <w:pPr>
              <w:pStyle w:val="TAL"/>
              <w:rPr>
                <w:b/>
                <w:i/>
              </w:rPr>
            </w:pPr>
            <w:r>
              <w:rPr>
                <w:rFonts w:cs="Arial"/>
                <w:bCs/>
                <w:szCs w:val="18"/>
              </w:rPr>
              <w:t xml:space="preserve">A list of </w:t>
            </w:r>
            <w:proofErr w:type="spellStart"/>
            <w:r>
              <w:rPr>
                <w:rFonts w:cs="Arial"/>
                <w:bCs/>
                <w:szCs w:val="18"/>
              </w:rPr>
              <w:t>CIoT</w:t>
            </w:r>
            <w:proofErr w:type="spellEnd"/>
            <w:r>
              <w:rPr>
                <w:rFonts w:cs="Arial"/>
                <w:bCs/>
                <w:szCs w:val="18"/>
              </w:rPr>
              <w:t xml:space="preserve"> EPS related parameters. Value 1 indicates parameters for the PLMN listed 1st in the 1st </w:t>
            </w:r>
            <w:proofErr w:type="spellStart"/>
            <w:r>
              <w:rPr>
                <w:rFonts w:cs="Arial"/>
                <w:bCs/>
                <w:i/>
                <w:szCs w:val="18"/>
              </w:rPr>
              <w:t>plmn-IdentityList</w:t>
            </w:r>
            <w:proofErr w:type="spellEnd"/>
            <w:r>
              <w:rPr>
                <w:rFonts w:cs="Arial"/>
                <w:bCs/>
                <w:szCs w:val="18"/>
              </w:rPr>
              <w:t xml:space="preserve"> included in SIB1. Value 2 indicates parameters for the PLMN listed 2nd in the same </w:t>
            </w:r>
            <w:proofErr w:type="spellStart"/>
            <w:r>
              <w:rPr>
                <w:rFonts w:cs="Arial"/>
                <w:bCs/>
                <w:i/>
                <w:szCs w:val="18"/>
              </w:rPr>
              <w:t>plmn-IdentityList</w:t>
            </w:r>
            <w:proofErr w:type="spellEnd"/>
            <w:r>
              <w:rPr>
                <w:rFonts w:cs="Arial"/>
                <w:bCs/>
                <w:i/>
                <w:szCs w:val="18"/>
              </w:rPr>
              <w:t xml:space="preserve">, </w:t>
            </w:r>
            <w:r>
              <w:rPr>
                <w:rFonts w:cs="Arial"/>
                <w:bCs/>
                <w:szCs w:val="18"/>
              </w:rPr>
              <w:t xml:space="preserve">or when no more PLMN are present within the same </w:t>
            </w:r>
            <w:proofErr w:type="spellStart"/>
            <w:r>
              <w:rPr>
                <w:rFonts w:cs="Arial"/>
                <w:bCs/>
                <w:i/>
                <w:szCs w:val="18"/>
              </w:rPr>
              <w:t>plmn-IdentityList</w:t>
            </w:r>
            <w:proofErr w:type="spellEnd"/>
            <w:r>
              <w:rPr>
                <w:rFonts w:cs="Arial"/>
                <w:bCs/>
                <w:i/>
                <w:szCs w:val="18"/>
              </w:rPr>
              <w:t>,</w:t>
            </w:r>
            <w:r>
              <w:rPr>
                <w:rFonts w:cs="Arial"/>
                <w:bCs/>
                <w:szCs w:val="18"/>
              </w:rPr>
              <w:t xml:space="preserve"> then the value indicates </w:t>
            </w:r>
            <w:proofErr w:type="spellStart"/>
            <w:r>
              <w:rPr>
                <w:rFonts w:cs="Arial"/>
                <w:bCs/>
                <w:szCs w:val="18"/>
              </w:rPr>
              <w:t>paramters</w:t>
            </w:r>
            <w:proofErr w:type="spellEnd"/>
            <w:r>
              <w:rPr>
                <w:rFonts w:cs="Arial"/>
                <w:bCs/>
                <w:szCs w:val="18"/>
              </w:rPr>
              <w:t xml:space="preserve"> for PLMN listed 1st in the subsequent </w:t>
            </w:r>
            <w:proofErr w:type="spellStart"/>
            <w:r>
              <w:rPr>
                <w:rFonts w:cs="Arial"/>
                <w:bCs/>
                <w:i/>
                <w:szCs w:val="18"/>
              </w:rPr>
              <w:t>plmn-IdentityList</w:t>
            </w:r>
            <w:proofErr w:type="spellEnd"/>
            <w:r>
              <w:rPr>
                <w:rFonts w:cs="Arial"/>
                <w:bCs/>
                <w:szCs w:val="18"/>
              </w:rPr>
              <w:t xml:space="preserve"> within the same SIB1 and so on.</w:t>
            </w:r>
            <w:r>
              <w:rPr>
                <w:rFonts w:cs="Arial"/>
                <w:b/>
                <w:bCs/>
                <w:szCs w:val="18"/>
              </w:rPr>
              <w:t xml:space="preserve"> </w:t>
            </w:r>
            <w:r>
              <w:rPr>
                <w:rFonts w:cs="Arial"/>
                <w:bCs/>
                <w:szCs w:val="18"/>
              </w:rPr>
              <w:t>NOTE 1.</w:t>
            </w:r>
          </w:p>
        </w:tc>
      </w:tr>
      <w:tr w:rsidR="004D7300" w14:paraId="05E3B727"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77D19D" w14:textId="77777777" w:rsidR="004D7300" w:rsidRDefault="004D7300">
            <w:pPr>
              <w:pStyle w:val="TAL"/>
              <w:rPr>
                <w:lang w:eastAsia="en-GB"/>
              </w:rPr>
            </w:pPr>
            <w:r>
              <w:rPr>
                <w:b/>
                <w:i/>
              </w:rPr>
              <w:t>cp-</w:t>
            </w:r>
            <w:proofErr w:type="spellStart"/>
            <w:r>
              <w:rPr>
                <w:b/>
                <w:i/>
              </w:rPr>
              <w:t>CIoT</w:t>
            </w:r>
            <w:proofErr w:type="spellEnd"/>
            <w:r>
              <w:rPr>
                <w:b/>
                <w:i/>
              </w:rPr>
              <w:t>-EPS-Optimisation</w:t>
            </w:r>
          </w:p>
          <w:p w14:paraId="76B12BA1" w14:textId="77777777" w:rsidR="004D7300" w:rsidRDefault="004D7300">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establish the connection with Control</w:t>
            </w:r>
            <w:r>
              <w:t xml:space="preserve"> plane </w:t>
            </w:r>
            <w:proofErr w:type="spellStart"/>
            <w:r>
              <w:t>CIoT</w:t>
            </w:r>
            <w:proofErr w:type="spellEnd"/>
            <w:r>
              <w:t xml:space="preserve"> EPS Optimisation</w:t>
            </w:r>
            <w:r>
              <w:rPr>
                <w:lang w:eastAsia="en-GB"/>
              </w:rPr>
              <w:t>, see TS 24.301 [35].</w:t>
            </w:r>
          </w:p>
        </w:tc>
      </w:tr>
      <w:tr w:rsidR="004D7300" w14:paraId="228FF4D6"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F609CB" w14:textId="77777777" w:rsidR="004D7300" w:rsidRDefault="004D7300">
            <w:pPr>
              <w:pStyle w:val="TAL"/>
              <w:rPr>
                <w:b/>
                <w:i/>
              </w:rPr>
            </w:pPr>
            <w:r>
              <w:rPr>
                <w:b/>
                <w:i/>
              </w:rPr>
              <w:t>cp-EDT</w:t>
            </w:r>
          </w:p>
          <w:p w14:paraId="78E2742E" w14:textId="77777777" w:rsidR="004D7300" w:rsidRDefault="004D7300">
            <w:pPr>
              <w:pStyle w:val="TAL"/>
              <w:rPr>
                <w:b/>
                <w:i/>
              </w:rPr>
            </w:pPr>
            <w:r>
              <w:rPr>
                <w:lang w:eastAsia="en-GB"/>
              </w:rPr>
              <w:t xml:space="preserve">This field indicates whether the UE </w:t>
            </w:r>
            <w:proofErr w:type="gramStart"/>
            <w:r>
              <w:rPr>
                <w:lang w:eastAsia="en-GB"/>
              </w:rPr>
              <w:t>is allowed to</w:t>
            </w:r>
            <w:proofErr w:type="gramEnd"/>
            <w:r>
              <w:rPr>
                <w:lang w:eastAsia="en-GB"/>
              </w:rPr>
              <w:t xml:space="preserve"> initiate CP-EDT when connected to EPC, see 5.3.3.1b.</w:t>
            </w:r>
          </w:p>
        </w:tc>
      </w:tr>
      <w:tr w:rsidR="004D7300" w14:paraId="5534ABB8"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B06D6B" w14:textId="77777777" w:rsidR="004D7300" w:rsidRDefault="004D7300">
            <w:pPr>
              <w:pStyle w:val="TAL"/>
              <w:rPr>
                <w:b/>
                <w:i/>
              </w:rPr>
            </w:pPr>
            <w:r>
              <w:rPr>
                <w:b/>
                <w:i/>
              </w:rPr>
              <w:t>cp-EDT-5GC</w:t>
            </w:r>
          </w:p>
          <w:p w14:paraId="166253C7" w14:textId="77777777" w:rsidR="004D7300" w:rsidRDefault="004D7300">
            <w:pPr>
              <w:pStyle w:val="TAL"/>
              <w:rPr>
                <w:b/>
                <w:i/>
              </w:rPr>
            </w:pPr>
            <w:r>
              <w:rPr>
                <w:lang w:eastAsia="en-GB"/>
              </w:rPr>
              <w:t xml:space="preserve">This field indicates whether the UE </w:t>
            </w:r>
            <w:proofErr w:type="gramStart"/>
            <w:r>
              <w:rPr>
                <w:lang w:eastAsia="en-GB"/>
              </w:rPr>
              <w:t>is allowed to</w:t>
            </w:r>
            <w:proofErr w:type="gramEnd"/>
            <w:r>
              <w:rPr>
                <w:lang w:eastAsia="en-GB"/>
              </w:rPr>
              <w:t xml:space="preserve"> initiate CP-EDT when connected to 5GC, see 5.3.3.1b.</w:t>
            </w:r>
          </w:p>
        </w:tc>
      </w:tr>
      <w:tr w:rsidR="004D7300" w14:paraId="1B61209D"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AC950C"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cp-PUR-5GC</w:t>
            </w:r>
          </w:p>
          <w:p w14:paraId="57DEDA14"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tr>
      <w:tr w:rsidR="004D7300" w14:paraId="4D8E7552"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2CD75C"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cp-PUR-EPC</w:t>
            </w:r>
          </w:p>
          <w:p w14:paraId="6B4EEAB1"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tr>
      <w:tr w:rsidR="004D7300" w14:paraId="64E3E440"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37AFB7" w14:textId="77777777" w:rsidR="004D7300" w:rsidRDefault="004D7300">
            <w:pPr>
              <w:pStyle w:val="TAL"/>
              <w:rPr>
                <w:b/>
                <w:i/>
              </w:rPr>
            </w:pPr>
            <w:r>
              <w:rPr>
                <w:b/>
                <w:i/>
              </w:rPr>
              <w:t>dummy</w:t>
            </w:r>
          </w:p>
          <w:p w14:paraId="0C5CF306" w14:textId="77777777" w:rsidR="004D7300" w:rsidRDefault="004D7300">
            <w:pPr>
              <w:pStyle w:val="TAL"/>
              <w:rPr>
                <w:b/>
                <w:bCs/>
                <w:i/>
              </w:rPr>
            </w:pPr>
            <w:r>
              <w:t>This field is not used in the specification. If received it shall be ignored by the UE.</w:t>
            </w:r>
          </w:p>
        </w:tc>
      </w:tr>
      <w:tr w:rsidR="004D7300" w14:paraId="7EEAE89C"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B85880" w14:textId="77777777" w:rsidR="004D7300" w:rsidRDefault="004D7300">
            <w:pPr>
              <w:keepNext/>
              <w:keepLines/>
              <w:spacing w:after="0"/>
              <w:rPr>
                <w:rFonts w:ascii="Arial" w:hAnsi="Arial"/>
                <w:b/>
                <w:i/>
                <w:sz w:val="18"/>
              </w:rPr>
            </w:pPr>
            <w:proofErr w:type="spellStart"/>
            <w:r>
              <w:rPr>
                <w:rFonts w:ascii="Arial" w:hAnsi="Arial"/>
                <w:b/>
                <w:i/>
                <w:sz w:val="18"/>
              </w:rPr>
              <w:t>earlySecurityReactivation</w:t>
            </w:r>
            <w:proofErr w:type="spellEnd"/>
          </w:p>
          <w:p w14:paraId="5C27D388" w14:textId="77777777" w:rsidR="004D7300" w:rsidRDefault="004D7300">
            <w:pPr>
              <w:pStyle w:val="TAL"/>
              <w:rPr>
                <w:b/>
                <w:i/>
              </w:rPr>
            </w:pPr>
            <w:r>
              <w:t>If present, this field indicates that early security reactivation when resuming a suspended RRC connection as specified in 5.3.3.18 is supported.</w:t>
            </w:r>
          </w:p>
        </w:tc>
      </w:tr>
      <w:tr w:rsidR="004D7300" w14:paraId="57CB5FEF"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EAB192" w14:textId="77777777" w:rsidR="004D7300" w:rsidRDefault="004D7300">
            <w:pPr>
              <w:pStyle w:val="TAL"/>
              <w:rPr>
                <w:lang w:eastAsia="en-GB"/>
              </w:rPr>
            </w:pPr>
            <w:proofErr w:type="spellStart"/>
            <w:r>
              <w:rPr>
                <w:b/>
                <w:i/>
              </w:rPr>
              <w:t>idleModeMeasurements</w:t>
            </w:r>
            <w:proofErr w:type="spellEnd"/>
          </w:p>
          <w:p w14:paraId="0AAADC20" w14:textId="77777777" w:rsidR="004D7300" w:rsidRDefault="004D7300">
            <w:pPr>
              <w:pStyle w:val="TAL"/>
              <w:rPr>
                <w:b/>
                <w:i/>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D7300" w14:paraId="0BD5F4E6"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02C4963" w14:textId="77777777" w:rsidR="004D7300" w:rsidRDefault="004D7300">
            <w:pPr>
              <w:pStyle w:val="TAL"/>
              <w:rPr>
                <w:lang w:eastAsia="en-GB"/>
              </w:rPr>
            </w:pPr>
            <w:proofErr w:type="spellStart"/>
            <w:r>
              <w:rPr>
                <w:b/>
                <w:i/>
              </w:rPr>
              <w:t>idleModeMeasurementsNR</w:t>
            </w:r>
            <w:proofErr w:type="spellEnd"/>
          </w:p>
          <w:p w14:paraId="2E083495" w14:textId="77777777" w:rsidR="004D7300" w:rsidRDefault="004D7300">
            <w:pPr>
              <w:pStyle w:val="TAL"/>
              <w:rPr>
                <w:b/>
                <w:i/>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D7300" w14:paraId="3F23C6C5"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A20DAF2" w14:textId="77777777" w:rsidR="004D7300" w:rsidRDefault="004D7300">
            <w:pPr>
              <w:pStyle w:val="TAL"/>
              <w:rPr>
                <w:b/>
                <w:bCs/>
                <w:i/>
                <w:lang w:eastAsia="en-GB"/>
              </w:rPr>
            </w:pPr>
            <w:proofErr w:type="spellStart"/>
            <w:r>
              <w:rPr>
                <w:b/>
                <w:bCs/>
                <w:i/>
                <w:lang w:eastAsia="en-GB"/>
              </w:rPr>
              <w:lastRenderedPageBreak/>
              <w:t>mbms</w:t>
            </w:r>
            <w:proofErr w:type="spellEnd"/>
            <w:r>
              <w:rPr>
                <w:b/>
                <w:bCs/>
                <w:i/>
                <w:lang w:eastAsia="en-GB"/>
              </w:rPr>
              <w:t>-ROM-</w:t>
            </w:r>
            <w:proofErr w:type="spellStart"/>
            <w:r>
              <w:rPr>
                <w:b/>
                <w:bCs/>
                <w:i/>
                <w:lang w:eastAsia="en-GB"/>
              </w:rPr>
              <w:t>ServiceIndication</w:t>
            </w:r>
            <w:proofErr w:type="spellEnd"/>
          </w:p>
          <w:p w14:paraId="497C4304" w14:textId="77777777" w:rsidR="004D7300" w:rsidRDefault="004D7300">
            <w:pPr>
              <w:pStyle w:val="TAL"/>
              <w:rPr>
                <w:b/>
                <w:i/>
              </w:rPr>
            </w:pPr>
            <w:r>
              <w:rPr>
                <w:iCs/>
                <w:lang w:eastAsia="en-GB"/>
              </w:rPr>
              <w:t xml:space="preserve">This field indicates whether the UE </w:t>
            </w:r>
            <w:proofErr w:type="gramStart"/>
            <w:r>
              <w:rPr>
                <w:iCs/>
                <w:lang w:eastAsia="en-GB"/>
              </w:rPr>
              <w:t>is allowed to</w:t>
            </w:r>
            <w:proofErr w:type="gramEnd"/>
            <w:r>
              <w:rPr>
                <w:iCs/>
                <w:lang w:eastAsia="en-GB"/>
              </w:rPr>
              <w:t xml:space="preserve"> send</w:t>
            </w:r>
            <w:r>
              <w:rPr>
                <w:b/>
                <w:bCs/>
                <w:i/>
                <w:lang w:eastAsia="en-GB"/>
              </w:rPr>
              <w:t xml:space="preserve"> </w:t>
            </w:r>
            <w:proofErr w:type="spellStart"/>
            <w:r>
              <w:rPr>
                <w:bCs/>
                <w:i/>
                <w:iCs/>
                <w:lang w:eastAsia="zh-CN"/>
              </w:rPr>
              <w:t>MBMSInterestIndication</w:t>
            </w:r>
            <w:proofErr w:type="spellEnd"/>
            <w:r>
              <w:rPr>
                <w:iCs/>
                <w:lang w:eastAsia="en-GB"/>
              </w:rPr>
              <w:t xml:space="preserve"> message for the purpose of indicating receive only mode MBMS service parameters.</w:t>
            </w:r>
          </w:p>
        </w:tc>
      </w:tr>
      <w:tr w:rsidR="004D7300" w14:paraId="524918A9"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8D56FF" w14:textId="77777777" w:rsidR="004D7300" w:rsidRDefault="004D7300">
            <w:pPr>
              <w:pStyle w:val="TAL"/>
              <w:rPr>
                <w:b/>
                <w:bCs/>
                <w:i/>
                <w:lang w:eastAsia="en-GB"/>
              </w:rPr>
            </w:pPr>
            <w:proofErr w:type="spellStart"/>
            <w:r>
              <w:rPr>
                <w:b/>
                <w:bCs/>
                <w:i/>
                <w:lang w:eastAsia="en-GB"/>
              </w:rPr>
              <w:t>mbsfn-SubframeConfigList</w:t>
            </w:r>
            <w:proofErr w:type="spellEnd"/>
          </w:p>
          <w:p w14:paraId="7B4F4FE5" w14:textId="77777777" w:rsidR="004D7300" w:rsidRDefault="004D7300">
            <w:pPr>
              <w:pStyle w:val="TAL"/>
              <w:rPr>
                <w:b/>
                <w:bCs/>
                <w:iCs/>
              </w:rPr>
            </w:pPr>
            <w:r>
              <w:rPr>
                <w:iCs/>
                <w:lang w:eastAsia="en-GB"/>
              </w:rPr>
              <w:t>Defines the subframes that are reserved for MBSFN in downlink.</w:t>
            </w:r>
          </w:p>
          <w:p w14:paraId="2CB90D89" w14:textId="77777777" w:rsidR="004D7300" w:rsidRDefault="004D7300">
            <w:pPr>
              <w:pStyle w:val="TAL"/>
              <w:rPr>
                <w:iCs/>
                <w:lang w:eastAsia="en-GB"/>
              </w:rPr>
            </w:pPr>
            <w:r>
              <w:rPr>
                <w:lang w:eastAsia="en-GB"/>
              </w:rPr>
              <w:t>NOTE 1.</w:t>
            </w:r>
            <w:r>
              <w:t xml:space="preserve"> If the cell is a </w:t>
            </w:r>
            <w:proofErr w:type="spellStart"/>
            <w:r>
              <w:t>FeMBMS</w:t>
            </w:r>
            <w:proofErr w:type="spellEnd"/>
            <w:r>
              <w:t>/Unicast mixed cell, EUTRAN includes</w:t>
            </w:r>
            <w:r>
              <w:rPr>
                <w:lang w:eastAsia="en-GB"/>
              </w:rPr>
              <w:t xml:space="preserve"> </w:t>
            </w:r>
            <w:r>
              <w:rPr>
                <w:bCs/>
                <w:i/>
                <w:lang w:eastAsia="en-GB"/>
              </w:rPr>
              <w:t>mbsfn-SubframeConfigList</w:t>
            </w:r>
            <w:r>
              <w:rPr>
                <w:i/>
                <w:lang w:eastAsia="en-GB"/>
              </w:rPr>
              <w:t>-v1430</w:t>
            </w:r>
            <w:r>
              <w:rPr>
                <w:lang w:eastAsia="en-GB"/>
              </w:rPr>
              <w:t>.</w:t>
            </w:r>
            <w:r>
              <w:t xml:space="preserve"> </w:t>
            </w:r>
            <w:r>
              <w:rPr>
                <w:lang w:eastAsia="en-GB"/>
              </w:rPr>
              <w:t xml:space="preserve">If a </w:t>
            </w:r>
            <w:proofErr w:type="spellStart"/>
            <w:r>
              <w:rPr>
                <w:lang w:eastAsia="en-GB"/>
              </w:rPr>
              <w:t>FeMBMS</w:t>
            </w:r>
            <w:proofErr w:type="spellEnd"/>
            <w:r>
              <w:rPr>
                <w:lang w:eastAsia="en-GB"/>
              </w:rPr>
              <w:t xml:space="preserve">/Unicast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4D7300" w14:paraId="77387B5F"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43E7B4" w14:textId="77777777" w:rsidR="004D7300" w:rsidRDefault="004D7300">
            <w:pPr>
              <w:pStyle w:val="TAL"/>
              <w:rPr>
                <w:b/>
                <w:i/>
              </w:rPr>
            </w:pPr>
            <w:proofErr w:type="spellStart"/>
            <w:r>
              <w:rPr>
                <w:b/>
                <w:i/>
              </w:rPr>
              <w:t>mpdcch</w:t>
            </w:r>
            <w:proofErr w:type="spellEnd"/>
            <w:r>
              <w:rPr>
                <w:b/>
                <w:i/>
              </w:rPr>
              <w:t>-CQI-Reporting</w:t>
            </w:r>
          </w:p>
          <w:p w14:paraId="1D1CDC34" w14:textId="77777777" w:rsidR="004D7300" w:rsidRDefault="004D7300">
            <w:pPr>
              <w:pStyle w:val="TAL"/>
              <w:rPr>
                <w:b/>
                <w:i/>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w:t>
            </w:r>
            <w:proofErr w:type="spellStart"/>
            <w:r>
              <w:rPr>
                <w:iCs/>
                <w:lang w:eastAsia="en-GB"/>
              </w:rPr>
              <w:t>fourBits</w:t>
            </w:r>
            <w:proofErr w:type="spellEnd"/>
            <w:r>
              <w:rPr>
                <w:iCs/>
                <w:lang w:eastAsia="en-GB"/>
              </w:rPr>
              <w:t>' indicates 4-bit CQI reporting is allowed and value 'both' indicates both 2-bit and 4-bit reporting are allowed.</w:t>
            </w:r>
          </w:p>
        </w:tc>
      </w:tr>
      <w:tr w:rsidR="004D7300" w14:paraId="3D88BD56"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E1EC76" w14:textId="77777777" w:rsidR="004D7300" w:rsidRDefault="004D7300">
            <w:pPr>
              <w:pStyle w:val="TAL"/>
              <w:rPr>
                <w:b/>
                <w:bCs/>
                <w:i/>
                <w:lang w:eastAsia="en-GB"/>
              </w:rPr>
            </w:pPr>
            <w:proofErr w:type="spellStart"/>
            <w:r>
              <w:rPr>
                <w:b/>
                <w:bCs/>
                <w:i/>
                <w:lang w:eastAsia="en-GB"/>
              </w:rPr>
              <w:t>multiBandInfoList</w:t>
            </w:r>
            <w:proofErr w:type="spellEnd"/>
          </w:p>
          <w:p w14:paraId="12395BF0" w14:textId="77777777" w:rsidR="004D7300" w:rsidRDefault="004D7300">
            <w:pPr>
              <w:pStyle w:val="TAL"/>
              <w:rPr>
                <w:b/>
                <w:bCs/>
                <w:i/>
                <w:lang w:eastAsia="en-GB"/>
              </w:rPr>
            </w:pPr>
            <w:r>
              <w:rPr>
                <w:iCs/>
                <w:lang w:eastAsia="en-GB"/>
              </w:rPr>
              <w:t xml:space="preserve">A list of </w:t>
            </w:r>
            <w:proofErr w:type="spellStart"/>
            <w:r>
              <w:rPr>
                <w:i/>
                <w:iCs/>
                <w:lang w:eastAsia="zh-TW"/>
              </w:rPr>
              <w:t>A</w:t>
            </w:r>
            <w:r>
              <w:rPr>
                <w:i/>
                <w:iCs/>
                <w:lang w:eastAsia="en-GB"/>
              </w:rPr>
              <w:t>dditionalSpectrumEmission</w:t>
            </w:r>
            <w:proofErr w:type="spellEnd"/>
            <w:r>
              <w:rPr>
                <w:iCs/>
                <w:lang w:eastAsia="en-GB"/>
              </w:rPr>
              <w:t xml:space="preserve"> </w:t>
            </w:r>
            <w:proofErr w:type="gramStart"/>
            <w:r>
              <w:rPr>
                <w:iCs/>
                <w:lang w:eastAsia="en-GB"/>
              </w:rPr>
              <w:t>i.e.</w:t>
            </w:r>
            <w:proofErr w:type="gramEnd"/>
            <w:r>
              <w:rPr>
                <w:iCs/>
                <w:lang w:eastAsia="en-GB"/>
              </w:rPr>
              <w:t xml:space="preserv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 </w:t>
            </w:r>
            <w:r>
              <w:rPr>
                <w:iCs/>
                <w:lang w:eastAsia="en-GB"/>
              </w:rPr>
              <w:t>listed in the same order</w:t>
            </w:r>
            <w:r>
              <w:rPr>
                <w:lang w:eastAsia="en-GB"/>
              </w:rPr>
              <w:t>.</w:t>
            </w:r>
            <w: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proofErr w:type="spellStart"/>
            <w:r>
              <w:rPr>
                <w:i/>
                <w:lang w:eastAsia="en-GB"/>
              </w:rPr>
              <w:t>multiBandInfoList</w:t>
            </w:r>
            <w:proofErr w:type="spellEnd"/>
            <w:r>
              <w:rPr>
                <w:lang w:eastAsia="en-GB"/>
              </w:rPr>
              <w:t>.</w:t>
            </w:r>
          </w:p>
        </w:tc>
      </w:tr>
      <w:tr w:rsidR="004D7300" w14:paraId="7B9F05D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D45A18" w14:textId="77777777" w:rsidR="004D7300" w:rsidRDefault="004D7300">
            <w:pPr>
              <w:keepNext/>
              <w:keepLines/>
              <w:spacing w:after="0"/>
              <w:rPr>
                <w:rFonts w:ascii="Arial" w:hAnsi="Arial" w:cs="Arial"/>
                <w:b/>
                <w:bCs/>
                <w:i/>
                <w:sz w:val="18"/>
                <w:szCs w:val="18"/>
              </w:rPr>
            </w:pPr>
            <w:proofErr w:type="spellStart"/>
            <w:r>
              <w:rPr>
                <w:rFonts w:ascii="Arial" w:hAnsi="Arial" w:cs="Arial"/>
                <w:b/>
                <w:bCs/>
                <w:i/>
                <w:sz w:val="18"/>
                <w:szCs w:val="18"/>
              </w:rPr>
              <w:t>plmn-IdentityIndex</w:t>
            </w:r>
            <w:proofErr w:type="spellEnd"/>
          </w:p>
          <w:p w14:paraId="0A9119FF" w14:textId="77777777" w:rsidR="004D7300" w:rsidRDefault="004D7300">
            <w:pPr>
              <w:keepNext/>
              <w:keepLines/>
              <w:spacing w:after="0"/>
              <w:rPr>
                <w:rFonts w:ascii="Arial" w:hAnsi="Arial" w:cs="Arial"/>
                <w:b/>
                <w:bCs/>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4D7300" w14:paraId="4152116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B08192" w14:textId="77777777" w:rsidR="004D7300" w:rsidRDefault="004D7300">
            <w:pPr>
              <w:keepNext/>
              <w:keepLines/>
              <w:spacing w:after="0"/>
              <w:rPr>
                <w:rFonts w:ascii="Arial" w:hAnsi="Arial" w:cs="Arial"/>
                <w:b/>
                <w:bCs/>
                <w:i/>
                <w:sz w:val="18"/>
                <w:szCs w:val="18"/>
              </w:rPr>
            </w:pPr>
            <w:proofErr w:type="spellStart"/>
            <w:r>
              <w:rPr>
                <w:rFonts w:ascii="Arial" w:hAnsi="Arial" w:cs="Arial"/>
                <w:b/>
                <w:bCs/>
                <w:i/>
                <w:sz w:val="18"/>
                <w:szCs w:val="18"/>
              </w:rPr>
              <w:t>plmn-InfoList</w:t>
            </w:r>
            <w:proofErr w:type="spellEnd"/>
          </w:p>
          <w:p w14:paraId="74677DCD" w14:textId="77777777" w:rsidR="004D7300" w:rsidRDefault="004D7300">
            <w:pPr>
              <w:keepNext/>
              <w:keepLines/>
              <w:spacing w:after="0"/>
              <w:rPr>
                <w:rFonts w:ascii="Arial" w:hAnsi="Arial" w:cs="Arial"/>
                <w:b/>
                <w:bCs/>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w:t>
            </w:r>
            <w:proofErr w:type="gramStart"/>
            <w:r>
              <w:rPr>
                <w:rFonts w:ascii="Arial" w:hAnsi="Arial"/>
                <w:iCs/>
                <w:sz w:val="18"/>
                <w:lang w:eastAsia="en-GB"/>
              </w:rPr>
              <w:t>I.e.</w:t>
            </w:r>
            <w:proofErr w:type="gramEnd"/>
            <w:r>
              <w:rPr>
                <w:rFonts w:ascii="Arial" w:hAnsi="Arial"/>
                <w:iCs/>
                <w:sz w:val="18"/>
                <w:lang w:eastAsia="en-GB"/>
              </w:rPr>
              <w:t xml:space="preserv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tr>
      <w:tr w:rsidR="004D7300" w14:paraId="358AE3C3"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72F7BD" w14:textId="77777777" w:rsidR="004D7300" w:rsidRDefault="004D7300">
            <w:pPr>
              <w:pStyle w:val="TAL"/>
              <w:rPr>
                <w:b/>
                <w:bCs/>
                <w:i/>
                <w:lang w:eastAsia="en-GB"/>
              </w:rPr>
            </w:pPr>
            <w:r>
              <w:rPr>
                <w:b/>
                <w:bCs/>
                <w:i/>
                <w:lang w:eastAsia="en-GB"/>
              </w:rPr>
              <w:t>rai-</w:t>
            </w:r>
            <w:proofErr w:type="spellStart"/>
            <w:r>
              <w:rPr>
                <w:b/>
                <w:bCs/>
                <w:i/>
                <w:lang w:eastAsia="en-GB"/>
              </w:rPr>
              <w:t>ActivationEnh</w:t>
            </w:r>
            <w:proofErr w:type="spellEnd"/>
          </w:p>
          <w:p w14:paraId="4996B42C" w14:textId="77777777" w:rsidR="004D7300" w:rsidRDefault="004D7300">
            <w:pPr>
              <w:pStyle w:val="TAL"/>
              <w:rPr>
                <w:b/>
                <w:i/>
                <w:lang w:eastAsia="en-GB"/>
              </w:rPr>
            </w:pPr>
            <w:r>
              <w:rPr>
                <w:rFonts w:cs="Arial"/>
                <w:bCs/>
                <w:szCs w:val="18"/>
              </w:rPr>
              <w:t xml:space="preserve">Indicates whether UE connected to EPC </w:t>
            </w:r>
            <w:proofErr w:type="gramStart"/>
            <w:r>
              <w:rPr>
                <w:rFonts w:cs="Arial"/>
                <w:bCs/>
                <w:szCs w:val="18"/>
              </w:rPr>
              <w:t>is allowed to</w:t>
            </w:r>
            <w:proofErr w:type="gramEnd"/>
            <w:r>
              <w:rPr>
                <w:rFonts w:cs="Arial"/>
                <w:bCs/>
                <w:szCs w:val="18"/>
              </w:rPr>
              <w:t xml:space="preserve"> </w:t>
            </w:r>
            <w:r>
              <w:t>report the AS release assistance indication using the DCQR and AS RAI MAC CE</w:t>
            </w:r>
            <w:r>
              <w:rPr>
                <w:rFonts w:cs="Arial"/>
                <w:bCs/>
                <w:szCs w:val="18"/>
              </w:rPr>
              <w:t xml:space="preserve"> in the cell</w:t>
            </w:r>
            <w:r>
              <w:rPr>
                <w:bCs/>
                <w:lang w:eastAsia="en-GB"/>
              </w:rPr>
              <w:t xml:space="preserve"> as specified in TS 36.321 [6].</w:t>
            </w:r>
          </w:p>
        </w:tc>
      </w:tr>
      <w:tr w:rsidR="004D7300" w14:paraId="5F4B866F"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C507945" w14:textId="77777777" w:rsidR="004D7300" w:rsidRDefault="004D7300">
            <w:pPr>
              <w:pStyle w:val="TAL"/>
              <w:rPr>
                <w:b/>
                <w:i/>
              </w:rPr>
            </w:pPr>
            <w:proofErr w:type="spellStart"/>
            <w:r>
              <w:rPr>
                <w:b/>
                <w:i/>
              </w:rPr>
              <w:t>reducedCP-LatencyEnabled</w:t>
            </w:r>
            <w:proofErr w:type="spellEnd"/>
          </w:p>
          <w:p w14:paraId="26492635" w14:textId="77777777" w:rsidR="004D7300" w:rsidRDefault="004D7300">
            <w:pPr>
              <w:pStyle w:val="TAL"/>
            </w:pPr>
            <w:r>
              <w:t xml:space="preserve">If present, reduced control plane latency is enabled. UEs supporting reduced CP latency transmit Msg3 according to </w:t>
            </w:r>
            <w:r>
              <w:rPr>
                <w:rFonts w:eastAsia="Yu Mincho"/>
                <w:position w:val="-10"/>
                <w:lang w:eastAsia="en-GB"/>
              </w:rPr>
              <w:object w:dxaOrig="650" w:dyaOrig="350" w14:anchorId="04FE1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5pt;height:17.4pt" o:ole="">
                  <v:imagedata r:id="rId18" o:title=""/>
                </v:shape>
                <o:OLEObject Type="Embed" ProgID="Equation.3" ShapeID="_x0000_i1036" DrawAspect="Content" ObjectID="_1739351968" r:id="rId19"/>
              </w:object>
            </w:r>
            <w:r>
              <w:t xml:space="preserve">timing as specified in TS 36.213 [23] when transmitting </w:t>
            </w:r>
            <w:proofErr w:type="spellStart"/>
            <w:r>
              <w:rPr>
                <w:i/>
              </w:rPr>
              <w:t>RRCConnectionResumeRequest</w:t>
            </w:r>
            <w:proofErr w:type="spellEnd"/>
            <w:r>
              <w:t xml:space="preserve"> in Msg3.</w:t>
            </w:r>
          </w:p>
        </w:tc>
      </w:tr>
      <w:tr w:rsidR="004D7300" w14:paraId="5BCFF694"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F713F97" w14:textId="77777777" w:rsidR="004D7300" w:rsidRDefault="004D7300">
            <w:pPr>
              <w:pStyle w:val="TAL"/>
              <w:rPr>
                <w:b/>
                <w:bCs/>
                <w:i/>
                <w:lang w:eastAsia="en-GB"/>
              </w:rPr>
            </w:pPr>
            <w:proofErr w:type="spellStart"/>
            <w:r>
              <w:rPr>
                <w:b/>
                <w:bCs/>
                <w:i/>
                <w:lang w:eastAsia="en-GB"/>
              </w:rPr>
              <w:t>rlos</w:t>
            </w:r>
            <w:proofErr w:type="spellEnd"/>
            <w:r>
              <w:rPr>
                <w:b/>
                <w:bCs/>
                <w:i/>
                <w:lang w:eastAsia="en-GB"/>
              </w:rPr>
              <w:t>-Enabled</w:t>
            </w:r>
          </w:p>
          <w:p w14:paraId="66A179F1" w14:textId="77777777" w:rsidR="004D7300" w:rsidRDefault="004D7300">
            <w:pPr>
              <w:pStyle w:val="TAL"/>
              <w:rPr>
                <w:b/>
                <w:bCs/>
                <w:i/>
                <w:lang w:eastAsia="en-GB"/>
              </w:rPr>
            </w:pPr>
            <w:r>
              <w:rPr>
                <w:bCs/>
                <w:lang w:eastAsia="en-GB"/>
              </w:rPr>
              <w:t>Indicates whether access to RLOS is allowed as specified in TS 23.401 [41].</w:t>
            </w:r>
          </w:p>
        </w:tc>
      </w:tr>
      <w:tr w:rsidR="004D7300" w14:paraId="58E19521"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337869" w14:textId="77777777" w:rsidR="004D7300" w:rsidRDefault="004D7300">
            <w:pPr>
              <w:pStyle w:val="TAL"/>
              <w:rPr>
                <w:b/>
                <w:bCs/>
                <w:i/>
                <w:lang w:eastAsia="en-GB"/>
              </w:rPr>
            </w:pPr>
            <w:proofErr w:type="spellStart"/>
            <w:r>
              <w:rPr>
                <w:b/>
                <w:bCs/>
                <w:i/>
                <w:lang w:eastAsia="en-GB"/>
              </w:rPr>
              <w:t>ssac</w:t>
            </w:r>
            <w:proofErr w:type="spellEnd"/>
            <w:r>
              <w:rPr>
                <w:b/>
                <w:bCs/>
                <w:i/>
                <w:lang w:eastAsia="en-GB"/>
              </w:rPr>
              <w:t>-</w:t>
            </w:r>
            <w:proofErr w:type="spellStart"/>
            <w:r>
              <w:rPr>
                <w:b/>
                <w:bCs/>
                <w:i/>
                <w:lang w:eastAsia="en-GB"/>
              </w:rPr>
              <w:t>BarringForMMTEL</w:t>
            </w:r>
            <w:proofErr w:type="spellEnd"/>
            <w:r>
              <w:rPr>
                <w:b/>
                <w:bCs/>
                <w:i/>
                <w:lang w:eastAsia="en-GB"/>
              </w:rPr>
              <w:t>-Video</w:t>
            </w:r>
          </w:p>
          <w:p w14:paraId="559F3C85" w14:textId="77777777" w:rsidR="004D7300" w:rsidRDefault="004D7300">
            <w:pPr>
              <w:pStyle w:val="TAL"/>
              <w:rPr>
                <w:b/>
                <w:bCs/>
                <w:i/>
                <w:lang w:eastAsia="en-GB"/>
              </w:rPr>
            </w:pPr>
            <w:r>
              <w:rPr>
                <w:bCs/>
                <w:lang w:eastAsia="en-GB"/>
              </w:rPr>
              <w:t>Service specific access class barring for MMTEL video originating calls.</w:t>
            </w:r>
          </w:p>
        </w:tc>
      </w:tr>
      <w:tr w:rsidR="004D7300" w14:paraId="762C7304"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22F285" w14:textId="77777777" w:rsidR="004D7300" w:rsidRDefault="004D7300">
            <w:pPr>
              <w:pStyle w:val="TAL"/>
              <w:rPr>
                <w:b/>
                <w:bCs/>
                <w:i/>
                <w:lang w:eastAsia="en-GB"/>
              </w:rPr>
            </w:pPr>
            <w:proofErr w:type="spellStart"/>
            <w:r>
              <w:rPr>
                <w:b/>
                <w:bCs/>
                <w:i/>
                <w:lang w:eastAsia="en-GB"/>
              </w:rPr>
              <w:t>ssac</w:t>
            </w:r>
            <w:proofErr w:type="spellEnd"/>
            <w:r>
              <w:rPr>
                <w:b/>
                <w:bCs/>
                <w:i/>
                <w:lang w:eastAsia="en-GB"/>
              </w:rPr>
              <w:t>-</w:t>
            </w:r>
            <w:proofErr w:type="spellStart"/>
            <w:r>
              <w:rPr>
                <w:b/>
                <w:bCs/>
                <w:i/>
                <w:lang w:eastAsia="en-GB"/>
              </w:rPr>
              <w:t>BarringForMMTEL</w:t>
            </w:r>
            <w:proofErr w:type="spellEnd"/>
            <w:r>
              <w:rPr>
                <w:b/>
                <w:bCs/>
                <w:i/>
                <w:lang w:eastAsia="en-GB"/>
              </w:rPr>
              <w:t>-Voice</w:t>
            </w:r>
          </w:p>
          <w:p w14:paraId="14BEC8DD" w14:textId="77777777" w:rsidR="004D7300" w:rsidRDefault="004D7300">
            <w:pPr>
              <w:pStyle w:val="TAL"/>
              <w:rPr>
                <w:b/>
                <w:bCs/>
                <w:i/>
                <w:lang w:eastAsia="en-GB"/>
              </w:rPr>
            </w:pPr>
            <w:r>
              <w:rPr>
                <w:bCs/>
                <w:lang w:eastAsia="en-GB"/>
              </w:rPr>
              <w:t>Service specific access class barring for MMTEL voice originating calls.</w:t>
            </w:r>
          </w:p>
        </w:tc>
      </w:tr>
      <w:tr w:rsidR="004D7300" w14:paraId="3B10C229"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454B27" w14:textId="77777777" w:rsidR="004D7300" w:rsidRDefault="004D7300">
            <w:pPr>
              <w:pStyle w:val="TAL"/>
              <w:rPr>
                <w:b/>
                <w:bCs/>
                <w:i/>
                <w:lang w:eastAsia="en-GB"/>
              </w:rPr>
            </w:pPr>
            <w:proofErr w:type="spellStart"/>
            <w:r>
              <w:rPr>
                <w:b/>
                <w:bCs/>
                <w:i/>
                <w:lang w:eastAsia="en-GB"/>
              </w:rPr>
              <w:t>udt</w:t>
            </w:r>
            <w:proofErr w:type="spellEnd"/>
            <w:r>
              <w:rPr>
                <w:b/>
                <w:bCs/>
                <w:i/>
                <w:lang w:eastAsia="en-GB"/>
              </w:rPr>
              <w:t>-</w:t>
            </w:r>
            <w:r>
              <w:rPr>
                <w:b/>
                <w:i/>
              </w:rPr>
              <w:t>Restricting</w:t>
            </w:r>
          </w:p>
          <w:p w14:paraId="5760E3D2" w14:textId="77777777" w:rsidR="004D7300" w:rsidRDefault="004D7300">
            <w:pPr>
              <w:pStyle w:val="TAL"/>
              <w:rPr>
                <w:bCs/>
                <w:lang w:eastAsia="en-GB"/>
              </w:rPr>
            </w:pPr>
            <w:r>
              <w:rPr>
                <w:bCs/>
                <w:lang w:eastAsia="en-GB"/>
              </w:rPr>
              <w:t xml:space="preserve">Value TRUE indicates that the UE should indicate to the higher layers to restrict unattended data traffic </w:t>
            </w:r>
            <w:r>
              <w:t xml:space="preserve">TS 22.101 </w:t>
            </w:r>
            <w:r>
              <w:rPr>
                <w:bCs/>
                <w:lang w:eastAsia="en-GB"/>
              </w:rPr>
              <w:t xml:space="preserve">[77] irrespective of the UE being in RRC_IDLE or RRC_CONNECTED. The UE shall not indicate to the higher layers if </w:t>
            </w:r>
            <w:r>
              <w:rPr>
                <w:lang w:eastAsia="en-GB"/>
              </w:rPr>
              <w:t xml:space="preserve">the UE has one or more Access Classes, as stored on the USIM, with a value in the range </w:t>
            </w:r>
            <w:proofErr w:type="gramStart"/>
            <w:r>
              <w:rPr>
                <w:lang w:eastAsia="en-GB"/>
              </w:rPr>
              <w:t>11..</w:t>
            </w:r>
            <w:proofErr w:type="gramEnd"/>
            <w:r>
              <w:rPr>
                <w:lang w:eastAsia="en-GB"/>
              </w:rPr>
              <w:t>15, which is valid for the UE to use according to TS 22.011 [10] and TS 23.122 [11].</w:t>
            </w:r>
            <w:r>
              <w:rPr>
                <w:bCs/>
                <w:lang w:eastAsia="en-GB"/>
              </w:rPr>
              <w:t xml:space="preserve"> </w:t>
            </w:r>
          </w:p>
        </w:tc>
      </w:tr>
      <w:tr w:rsidR="004D7300" w14:paraId="3A1CCE63"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F574B1" w14:textId="77777777" w:rsidR="004D7300" w:rsidRDefault="004D7300">
            <w:pPr>
              <w:pStyle w:val="TAL"/>
              <w:rPr>
                <w:b/>
                <w:bCs/>
                <w:i/>
                <w:lang w:eastAsia="en-GB"/>
              </w:rPr>
            </w:pPr>
            <w:proofErr w:type="spellStart"/>
            <w:r>
              <w:rPr>
                <w:b/>
                <w:bCs/>
                <w:i/>
                <w:lang w:eastAsia="en-GB"/>
              </w:rPr>
              <w:t>udt-</w:t>
            </w:r>
            <w:r>
              <w:rPr>
                <w:b/>
                <w:i/>
              </w:rPr>
              <w:t>Restricting</w:t>
            </w:r>
            <w:r>
              <w:rPr>
                <w:b/>
                <w:bCs/>
                <w:i/>
                <w:lang w:eastAsia="en-GB"/>
              </w:rPr>
              <w:t>Time</w:t>
            </w:r>
            <w:proofErr w:type="spellEnd"/>
          </w:p>
          <w:p w14:paraId="3F8A5CF4" w14:textId="77777777" w:rsidR="004D7300" w:rsidRDefault="004D7300">
            <w:pPr>
              <w:pStyle w:val="TAL"/>
              <w:rPr>
                <w:bCs/>
                <w:lang w:eastAsia="en-GB"/>
              </w:rPr>
            </w:pPr>
            <w:r>
              <w:rPr>
                <w:bCs/>
                <w:lang w:eastAsia="en-GB"/>
              </w:rPr>
              <w:t xml:space="preserve">If present and when the </w:t>
            </w:r>
            <w:proofErr w:type="spellStart"/>
            <w:r>
              <w:rPr>
                <w:bCs/>
                <w:i/>
                <w:lang w:eastAsia="en-GB"/>
              </w:rPr>
              <w:t>udt</w:t>
            </w:r>
            <w:proofErr w:type="spellEnd"/>
            <w:r>
              <w:rPr>
                <w:bCs/>
                <w:i/>
                <w:lang w:eastAsia="en-GB"/>
              </w:rPr>
              <w:t>-</w:t>
            </w:r>
            <w:r>
              <w:rPr>
                <w:i/>
              </w:rPr>
              <w:t>Restricting</w:t>
            </w:r>
            <w:r>
              <w:rPr>
                <w:bCs/>
                <w:lang w:eastAsia="en-GB"/>
              </w:rPr>
              <w:t xml:space="preserve"> changes from TRUE, the UE runs a timer for a period </w:t>
            </w:r>
            <w:r>
              <w:rPr>
                <w:lang w:eastAsia="en-GB"/>
              </w:rPr>
              <w:t xml:space="preserve">equal to rand * </w:t>
            </w:r>
            <w:proofErr w:type="spellStart"/>
            <w:r>
              <w:rPr>
                <w:i/>
                <w:lang w:eastAsia="en-GB"/>
              </w:rPr>
              <w:t>udt-RestrictingTime</w:t>
            </w:r>
            <w:proofErr w:type="spellEnd"/>
            <w:r>
              <w:rPr>
                <w:lang w:eastAsia="en-GB"/>
              </w:rPr>
              <w:t xml:space="preserve">, where rand is a </w:t>
            </w:r>
            <w:r>
              <w:t xml:space="preserve">random number drawn that is uniformly distributed in the range 0 ≤ rand &lt; 1 value in seconds. The timer stops if </w:t>
            </w:r>
            <w:proofErr w:type="spellStart"/>
            <w:r>
              <w:rPr>
                <w:i/>
              </w:rPr>
              <w:t>udt</w:t>
            </w:r>
            <w:proofErr w:type="spellEnd"/>
            <w:r>
              <w:rPr>
                <w:i/>
              </w:rPr>
              <w:t>-Restricting</w:t>
            </w:r>
            <w:r>
              <w:t xml:space="preserve"> changes to TRUE. Upon timer expiry, the UE indicates to the higher layers that the restriction is alleviated.</w:t>
            </w:r>
            <w:r>
              <w:rPr>
                <w:bCs/>
                <w:lang w:eastAsia="en-GB"/>
              </w:rPr>
              <w:t xml:space="preserve"> </w:t>
            </w:r>
          </w:p>
        </w:tc>
      </w:tr>
      <w:tr w:rsidR="004D7300" w14:paraId="277CAE2E"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268C52" w14:textId="77777777" w:rsidR="004D7300" w:rsidRDefault="004D7300">
            <w:pPr>
              <w:pStyle w:val="TAL"/>
              <w:rPr>
                <w:b/>
                <w:i/>
              </w:rPr>
            </w:pPr>
            <w:proofErr w:type="spellStart"/>
            <w:r>
              <w:rPr>
                <w:b/>
                <w:i/>
              </w:rPr>
              <w:t>unicastFreqHoppingInd</w:t>
            </w:r>
            <w:proofErr w:type="spellEnd"/>
          </w:p>
          <w:p w14:paraId="27E21642" w14:textId="77777777" w:rsidR="004D7300" w:rsidRDefault="004D7300">
            <w:pPr>
              <w:pStyle w:val="TAL"/>
              <w:rPr>
                <w:b/>
                <w:i/>
              </w:rPr>
            </w:pPr>
            <w:r>
              <w:rPr>
                <w:lang w:eastAsia="en-GB"/>
              </w:rPr>
              <w:t xml:space="preserve">This field indicates if the UE </w:t>
            </w:r>
            <w:proofErr w:type="gramStart"/>
            <w:r>
              <w:rPr>
                <w:lang w:eastAsia="en-GB"/>
              </w:rPr>
              <w:t>is allowed to</w:t>
            </w:r>
            <w:proofErr w:type="gramEnd"/>
            <w:r>
              <w:rPr>
                <w:lang w:eastAsia="en-GB"/>
              </w:rPr>
              <w:t xml:space="preserve"> indicate support of frequency hopping for unicast MPDCCH/PDSCH/PUSCH as described in TS 36.321 [6]. This field is included only in the BR version of SI message carrying </w:t>
            </w:r>
            <w:r>
              <w:rPr>
                <w:i/>
              </w:rPr>
              <w:t>SystemInformationBlockType2.</w:t>
            </w:r>
          </w:p>
        </w:tc>
      </w:tr>
      <w:tr w:rsidR="004D7300" w14:paraId="4F5A29D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32EA22" w14:textId="77777777" w:rsidR="004D7300" w:rsidRDefault="004D7300">
            <w:pPr>
              <w:pStyle w:val="TAL"/>
              <w:rPr>
                <w:b/>
                <w:bCs/>
                <w:i/>
                <w:lang w:eastAsia="en-GB"/>
              </w:rPr>
            </w:pPr>
            <w:r>
              <w:rPr>
                <w:b/>
                <w:bCs/>
                <w:i/>
                <w:lang w:eastAsia="en-GB"/>
              </w:rPr>
              <w:t>ul-Bandwidth</w:t>
            </w:r>
          </w:p>
          <w:p w14:paraId="3D4D08DF" w14:textId="77777777" w:rsidR="004D7300" w:rsidRDefault="004D7300">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ins w:id="101" w:author="ZTE" w:date="2023-02-16T14:47:00Z">
              <w:r>
                <w:rPr>
                  <w:lang w:val="en-US" w:eastAsia="zh-CN"/>
                </w:rPr>
                <w:t xml:space="preserve"> and</w:t>
              </w:r>
            </w:ins>
            <w:ins w:id="102" w:author="ZTE" w:date="2023-02-16T14:48:00Z">
              <w:r>
                <w:rPr>
                  <w:lang w:val="en-US" w:eastAsia="zh-CN"/>
                </w:rPr>
                <w:t xml:space="preserve"> </w:t>
              </w:r>
            </w:ins>
            <w:ins w:id="103" w:author="ZTE" w:date="2023-02-16T23:11:00Z">
              <w:r>
                <w:rPr>
                  <w:lang w:val="en-US" w:eastAsia="zh-CN"/>
                </w:rPr>
                <w:t xml:space="preserve">TS </w:t>
              </w:r>
            </w:ins>
            <w:ins w:id="104" w:author="ZTE" w:date="2023-02-16T14:48:00Z">
              <w:r>
                <w:rPr>
                  <w:lang w:val="en-US" w:eastAsia="zh-CN"/>
                </w:rPr>
                <w:t>36.108</w:t>
              </w:r>
            </w:ins>
            <w:ins w:id="105" w:author="ZTE" w:date="2023-02-16T15:06:00Z">
              <w:r>
                <w:rPr>
                  <w:lang w:val="en-US" w:eastAsia="zh-CN"/>
                </w:rPr>
                <w:t xml:space="preserve"> </w:t>
              </w:r>
            </w:ins>
            <w:ins w:id="106" w:author="ZTE" w:date="2023-02-16T14:48:00Z">
              <w:r>
                <w:rPr>
                  <w:lang w:val="en-US" w:eastAsia="zh-CN"/>
                </w:rPr>
                <w:t>[113], t</w:t>
              </w:r>
              <w:r>
                <w:t>able</w:t>
              </w:r>
              <w:r>
                <w:rPr>
                  <w:lang w:val="en-US" w:eastAsia="zh-CN"/>
                </w:rPr>
                <w:t xml:space="preserve"> </w:t>
              </w:r>
            </w:ins>
            <w:ins w:id="107" w:author="ZTE" w:date="2023-02-16T14:47:00Z">
              <w:r>
                <w:t>5.3A-1</w:t>
              </w:r>
            </w:ins>
            <w:r>
              <w:rPr>
                <w:lang w:eastAsia="en-GB"/>
              </w:rPr>
              <w:t xml:space="preserve">. Value n6 corresponds to 6 resource blocks, n15 to 15 resource blocks and so on. If for FDD this parameter is absent, the uplink bandwidth is equal to the downlink bandwidth. For TDD this parameter is </w:t>
            </w:r>
            <w:proofErr w:type="gramStart"/>
            <w:r>
              <w:rPr>
                <w:lang w:eastAsia="en-GB"/>
              </w:rPr>
              <w:t>absent</w:t>
            </w:r>
            <w:proofErr w:type="gramEnd"/>
            <w:r>
              <w:rPr>
                <w:lang w:eastAsia="en-GB"/>
              </w:rPr>
              <w:t xml:space="preserve"> and it is equal to the downlink bandwidth.</w:t>
            </w:r>
            <w:r>
              <w:rPr>
                <w:bCs/>
                <w:iCs/>
              </w:rPr>
              <w:t xml:space="preserve"> </w:t>
            </w:r>
            <w:r>
              <w:rPr>
                <w:lang w:eastAsia="en-GB"/>
              </w:rPr>
              <w:t>NOTE 1.</w:t>
            </w:r>
          </w:p>
        </w:tc>
      </w:tr>
      <w:tr w:rsidR="004D7300" w14:paraId="201CFBEB"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047E0A" w14:textId="77777777" w:rsidR="004D7300" w:rsidRDefault="004D7300">
            <w:pPr>
              <w:pStyle w:val="TAL"/>
              <w:rPr>
                <w:b/>
                <w:bCs/>
                <w:i/>
                <w:lang w:eastAsia="en-GB"/>
              </w:rPr>
            </w:pPr>
            <w:r>
              <w:rPr>
                <w:b/>
                <w:bCs/>
                <w:i/>
                <w:lang w:eastAsia="en-GB"/>
              </w:rPr>
              <w:t>ul-</w:t>
            </w:r>
            <w:proofErr w:type="spellStart"/>
            <w:r>
              <w:rPr>
                <w:b/>
                <w:bCs/>
                <w:i/>
                <w:lang w:eastAsia="en-GB"/>
              </w:rPr>
              <w:t>CarrierFreq</w:t>
            </w:r>
            <w:proofErr w:type="spellEnd"/>
          </w:p>
          <w:p w14:paraId="34642A6A" w14:textId="77777777" w:rsidR="004D7300" w:rsidRDefault="004D7300">
            <w:pPr>
              <w:pStyle w:val="TAL"/>
              <w:rPr>
                <w:lang w:eastAsia="en-GB"/>
              </w:rPr>
            </w:pPr>
            <w:r>
              <w:rPr>
                <w:lang w:eastAsia="en-GB"/>
              </w:rPr>
              <w:t>For FDD: If absent, the (default) value determined from the default TX-RX frequency separation defined in TS 36.101 [42], table 5.7.3-1</w:t>
            </w:r>
            <w:ins w:id="108" w:author="ZTE" w:date="2023-02-16T23:12:00Z">
              <w:r>
                <w:rPr>
                  <w:lang w:eastAsia="en-GB"/>
                </w:rPr>
                <w:t xml:space="preserve"> </w:t>
              </w:r>
            </w:ins>
            <w:ins w:id="109" w:author="ZTE" w:date="2023-02-16T14:40:00Z">
              <w:r>
                <w:rPr>
                  <w:lang w:val="en-US" w:eastAsia="zh-CN"/>
                </w:rPr>
                <w:t>and 36.108</w:t>
              </w:r>
            </w:ins>
            <w:ins w:id="110" w:author="ZTE" w:date="2023-02-16T15:06:00Z">
              <w:r>
                <w:rPr>
                  <w:lang w:val="en-US" w:eastAsia="zh-CN"/>
                </w:rPr>
                <w:t xml:space="preserve"> </w:t>
              </w:r>
            </w:ins>
            <w:ins w:id="111" w:author="ZTE" w:date="2023-02-16T14:40:00Z">
              <w:r>
                <w:rPr>
                  <w:lang w:val="en-US" w:eastAsia="zh-CN"/>
                </w:rPr>
                <w:t>[113], t</w:t>
              </w:r>
              <w:r>
                <w:t xml:space="preserve">able </w:t>
              </w:r>
            </w:ins>
            <w:ins w:id="112" w:author="ZTE" w:date="2023-02-16T16:40:00Z">
              <w:r>
                <w:t>5.4A.2-1</w:t>
              </w:r>
            </w:ins>
            <w:r>
              <w:rPr>
                <w:lang w:val="en-US" w:eastAsia="zh-CN"/>
              </w:rPr>
              <w:t>,</w:t>
            </w:r>
            <w:r>
              <w:rPr>
                <w:lang w:eastAsia="en-GB"/>
              </w:rPr>
              <w:t xml:space="preserve"> applies.</w:t>
            </w:r>
          </w:p>
          <w:p w14:paraId="01BBE3C0" w14:textId="77777777" w:rsidR="004D7300" w:rsidRDefault="004D7300">
            <w:pPr>
              <w:pStyle w:val="TAL"/>
              <w:rPr>
                <w:lang w:eastAsia="en-GB"/>
              </w:rPr>
            </w:pPr>
            <w:r>
              <w:rPr>
                <w:lang w:eastAsia="en-GB"/>
              </w:rPr>
              <w:t xml:space="preserve">For TDD: This parameter is </w:t>
            </w:r>
            <w:proofErr w:type="gramStart"/>
            <w:r>
              <w:rPr>
                <w:lang w:eastAsia="en-GB"/>
              </w:rPr>
              <w:t>absent</w:t>
            </w:r>
            <w:proofErr w:type="gramEnd"/>
            <w:r>
              <w:rPr>
                <w:lang w:eastAsia="en-GB"/>
              </w:rPr>
              <w:t xml:space="preserve"> and it is equal to the downlink frequency. NOTE 1.</w:t>
            </w:r>
          </w:p>
        </w:tc>
      </w:tr>
      <w:tr w:rsidR="004D7300" w14:paraId="502C94A9"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F91E93" w14:textId="77777777" w:rsidR="004D7300" w:rsidRDefault="004D7300">
            <w:pPr>
              <w:pStyle w:val="TAL"/>
              <w:rPr>
                <w:lang w:eastAsia="en-GB"/>
              </w:rPr>
            </w:pPr>
            <w:r>
              <w:rPr>
                <w:b/>
                <w:i/>
              </w:rPr>
              <w:t>up-</w:t>
            </w:r>
            <w:proofErr w:type="spellStart"/>
            <w:r>
              <w:rPr>
                <w:b/>
                <w:i/>
              </w:rPr>
              <w:t>CIoT</w:t>
            </w:r>
            <w:proofErr w:type="spellEnd"/>
            <w:r>
              <w:rPr>
                <w:b/>
                <w:i/>
              </w:rPr>
              <w:t>-EPS-Optimisation</w:t>
            </w:r>
          </w:p>
          <w:p w14:paraId="7A169A5B" w14:textId="77777777" w:rsidR="004D7300" w:rsidRDefault="004D7300">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resume the connection with </w:t>
            </w:r>
            <w:r>
              <w:t xml:space="preserve">User plane </w:t>
            </w:r>
            <w:proofErr w:type="spellStart"/>
            <w:r>
              <w:t>CIoT</w:t>
            </w:r>
            <w:proofErr w:type="spellEnd"/>
            <w:r>
              <w:t xml:space="preserve"> EPS Optimisation</w:t>
            </w:r>
            <w:r>
              <w:rPr>
                <w:lang w:eastAsia="en-GB"/>
              </w:rPr>
              <w:t>, see TS 24.301 [35].</w:t>
            </w:r>
          </w:p>
        </w:tc>
      </w:tr>
      <w:tr w:rsidR="004D7300" w14:paraId="39C5662E"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4FFE1F" w14:textId="77777777" w:rsidR="004D7300" w:rsidRDefault="004D7300">
            <w:pPr>
              <w:pStyle w:val="TAL"/>
              <w:rPr>
                <w:b/>
                <w:i/>
              </w:rPr>
            </w:pPr>
            <w:r>
              <w:rPr>
                <w:b/>
                <w:i/>
              </w:rPr>
              <w:t>up-EDT</w:t>
            </w:r>
          </w:p>
          <w:p w14:paraId="6CD4C639" w14:textId="77777777" w:rsidR="004D7300" w:rsidRDefault="004D7300">
            <w:pPr>
              <w:pStyle w:val="TAL"/>
              <w:rPr>
                <w:b/>
                <w:i/>
              </w:rPr>
            </w:pPr>
            <w:r>
              <w:rPr>
                <w:lang w:eastAsia="en-GB"/>
              </w:rPr>
              <w:t xml:space="preserve">This field indicates whether the UE </w:t>
            </w:r>
            <w:proofErr w:type="gramStart"/>
            <w:r>
              <w:rPr>
                <w:lang w:eastAsia="en-GB"/>
              </w:rPr>
              <w:t>is allowed to</w:t>
            </w:r>
            <w:proofErr w:type="gramEnd"/>
            <w:r>
              <w:rPr>
                <w:lang w:eastAsia="en-GB"/>
              </w:rPr>
              <w:t xml:space="preserve"> initiate UP-EDT when connected to EPC, see 5.3.3.1b.</w:t>
            </w:r>
          </w:p>
        </w:tc>
      </w:tr>
      <w:tr w:rsidR="004D7300" w14:paraId="0749B75B"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4EDB4B9" w14:textId="77777777" w:rsidR="004D7300" w:rsidRDefault="004D7300">
            <w:pPr>
              <w:pStyle w:val="TAL"/>
              <w:rPr>
                <w:b/>
                <w:i/>
              </w:rPr>
            </w:pPr>
            <w:r>
              <w:rPr>
                <w:b/>
                <w:i/>
              </w:rPr>
              <w:lastRenderedPageBreak/>
              <w:t>up-EDT-5GC</w:t>
            </w:r>
          </w:p>
          <w:p w14:paraId="0E3AF806" w14:textId="77777777" w:rsidR="004D7300" w:rsidRDefault="004D7300">
            <w:pPr>
              <w:pStyle w:val="TAL"/>
              <w:rPr>
                <w:b/>
                <w:i/>
              </w:rPr>
            </w:pPr>
            <w:r>
              <w:rPr>
                <w:lang w:eastAsia="en-GB"/>
              </w:rPr>
              <w:t xml:space="preserve">This field indicates whether the UE </w:t>
            </w:r>
            <w:proofErr w:type="gramStart"/>
            <w:r>
              <w:rPr>
                <w:lang w:eastAsia="en-GB"/>
              </w:rPr>
              <w:t>is allowed to</w:t>
            </w:r>
            <w:proofErr w:type="gramEnd"/>
            <w:r>
              <w:rPr>
                <w:lang w:eastAsia="en-GB"/>
              </w:rPr>
              <w:t xml:space="preserve"> initiate UP-EDT when connected to 5GC, see 5.3.3.1b.</w:t>
            </w:r>
          </w:p>
        </w:tc>
      </w:tr>
      <w:tr w:rsidR="004D7300" w14:paraId="5588C34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0BC1E0"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up-PUR-5GC</w:t>
            </w:r>
          </w:p>
          <w:p w14:paraId="08198179"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tr>
      <w:tr w:rsidR="004D7300" w14:paraId="78CEED8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B8E0E5"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up-PUR-EPC</w:t>
            </w:r>
          </w:p>
          <w:p w14:paraId="2198AA6D"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tr>
      <w:tr w:rsidR="004D7300" w14:paraId="72ACE7FB"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7BAE16" w14:textId="77777777" w:rsidR="004D7300" w:rsidRDefault="004D7300">
            <w:pPr>
              <w:pStyle w:val="TAL"/>
              <w:rPr>
                <w:b/>
                <w:bCs/>
                <w:i/>
                <w:lang w:eastAsia="en-GB"/>
              </w:rPr>
            </w:pPr>
            <w:proofErr w:type="spellStart"/>
            <w:r>
              <w:rPr>
                <w:b/>
                <w:bCs/>
                <w:i/>
                <w:lang w:eastAsia="en-GB"/>
              </w:rPr>
              <w:t>upperLayerIndication</w:t>
            </w:r>
            <w:proofErr w:type="spellEnd"/>
          </w:p>
          <w:p w14:paraId="64D24BA5" w14:textId="77777777" w:rsidR="004D7300" w:rsidRDefault="004D7300">
            <w:pPr>
              <w:pStyle w:val="TAL"/>
              <w:rPr>
                <w:b/>
                <w:bCs/>
                <w:i/>
                <w:lang w:eastAsia="en-GB"/>
              </w:rPr>
            </w:pPr>
            <w:r>
              <w:rPr>
                <w:iCs/>
                <w:lang w:eastAsia="en-GB"/>
              </w:rPr>
              <w:t>Indication to be provided to upper layers</w:t>
            </w:r>
            <w:r>
              <w:rPr>
                <w:lang w:eastAsia="en-GB"/>
              </w:rPr>
              <w:t>.</w:t>
            </w:r>
          </w:p>
        </w:tc>
      </w:tr>
      <w:tr w:rsidR="004D7300" w14:paraId="587122D5"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4C8FBA" w14:textId="77777777" w:rsidR="004D7300" w:rsidRDefault="004D7300">
            <w:pPr>
              <w:pStyle w:val="TAL"/>
              <w:rPr>
                <w:b/>
                <w:i/>
              </w:rPr>
            </w:pPr>
            <w:proofErr w:type="spellStart"/>
            <w:r>
              <w:rPr>
                <w:b/>
                <w:i/>
              </w:rPr>
              <w:t>useFullResumeID</w:t>
            </w:r>
            <w:proofErr w:type="spellEnd"/>
          </w:p>
          <w:p w14:paraId="0A32C30B" w14:textId="77777777" w:rsidR="004D7300" w:rsidRDefault="004D7300">
            <w:pPr>
              <w:pStyle w:val="TAL"/>
              <w:rPr>
                <w:bCs/>
              </w:rPr>
            </w:pPr>
            <w:r>
              <w:t xml:space="preserve">This field indicates if the UE indicates full resume ID of 40 bits in </w:t>
            </w:r>
            <w:proofErr w:type="spellStart"/>
            <w:r>
              <w:rPr>
                <w:i/>
              </w:rPr>
              <w:t>RRCConnectionResumeRequest</w:t>
            </w:r>
            <w:proofErr w:type="spellEnd"/>
            <w:r>
              <w:t>.</w:t>
            </w:r>
          </w:p>
        </w:tc>
      </w:tr>
      <w:tr w:rsidR="004D7300" w14:paraId="45BBB10F"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523B2C" w14:textId="77777777" w:rsidR="004D7300" w:rsidRDefault="004D7300">
            <w:pPr>
              <w:keepNext/>
              <w:keepLines/>
              <w:spacing w:after="0"/>
              <w:rPr>
                <w:rFonts w:ascii="Arial" w:hAnsi="Arial"/>
                <w:b/>
                <w:bCs/>
                <w:i/>
                <w:sz w:val="18"/>
              </w:rPr>
            </w:pPr>
            <w:proofErr w:type="spellStart"/>
            <w:r>
              <w:rPr>
                <w:rFonts w:ascii="Arial" w:hAnsi="Arial"/>
                <w:b/>
                <w:bCs/>
                <w:i/>
                <w:sz w:val="18"/>
              </w:rPr>
              <w:t>v</w:t>
            </w:r>
            <w:r>
              <w:rPr>
                <w:rFonts w:ascii="Arial" w:hAnsi="Arial"/>
                <w:b/>
                <w:bCs/>
                <w:i/>
                <w:sz w:val="18"/>
                <w:lang w:eastAsia="zh-CN"/>
              </w:rPr>
              <w:t>ideo</w:t>
            </w:r>
            <w:r>
              <w:rPr>
                <w:rFonts w:ascii="Arial" w:hAnsi="Arial"/>
                <w:b/>
                <w:bCs/>
                <w:i/>
                <w:sz w:val="18"/>
              </w:rPr>
              <w:t>ServiceCauseIndication</w:t>
            </w:r>
            <w:proofErr w:type="spellEnd"/>
          </w:p>
          <w:p w14:paraId="78B4A8C6" w14:textId="77777777" w:rsidR="004D7300" w:rsidRDefault="004D7300">
            <w:pPr>
              <w:pStyle w:val="TAL"/>
              <w:rPr>
                <w:b/>
                <w:i/>
              </w:rPr>
            </w:pPr>
            <w:r>
              <w:t xml:space="preserve">Indicates whether </w:t>
            </w:r>
            <w:r>
              <w:rPr>
                <w:lang w:eastAsia="zh-CN"/>
              </w:rPr>
              <w:t xml:space="preserve">the </w:t>
            </w:r>
            <w:r>
              <w:t xml:space="preserve">UE is </w:t>
            </w:r>
            <w:r>
              <w:rPr>
                <w:lang w:eastAsia="zh-CN"/>
              </w:rPr>
              <w:t>requested</w:t>
            </w:r>
            <w:r>
              <w:t xml:space="preserve"> to use the establishment cause </w:t>
            </w:r>
            <w:proofErr w:type="spellStart"/>
            <w:r>
              <w:rPr>
                <w:i/>
              </w:rPr>
              <w:t>mo-VoiceCall</w:t>
            </w:r>
            <w:proofErr w:type="spellEnd"/>
            <w:r>
              <w:t xml:space="preserve"> for mobile originating MMTEL video calls. </w:t>
            </w:r>
          </w:p>
        </w:tc>
      </w:tr>
      <w:tr w:rsidR="004D7300" w14:paraId="3CEC4BBC"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84737A" w14:textId="77777777" w:rsidR="004D7300" w:rsidRDefault="004D7300">
            <w:pPr>
              <w:keepNext/>
              <w:keepLines/>
              <w:spacing w:after="0"/>
              <w:rPr>
                <w:rFonts w:ascii="Arial" w:hAnsi="Arial"/>
                <w:b/>
                <w:bCs/>
                <w:i/>
                <w:sz w:val="18"/>
              </w:rPr>
            </w:pPr>
            <w:proofErr w:type="spellStart"/>
            <w:r>
              <w:rPr>
                <w:rFonts w:ascii="Arial" w:hAnsi="Arial"/>
                <w:b/>
                <w:bCs/>
                <w:i/>
                <w:sz w:val="18"/>
              </w:rPr>
              <w:t>voiceServiceCauseIndication</w:t>
            </w:r>
            <w:proofErr w:type="spellEnd"/>
          </w:p>
          <w:p w14:paraId="104EDFCC" w14:textId="77777777" w:rsidR="004D7300" w:rsidRDefault="004D7300">
            <w:pPr>
              <w:keepNext/>
              <w:keepLines/>
              <w:spacing w:after="0"/>
              <w:rPr>
                <w:rFonts w:ascii="Arial" w:hAnsi="Arial"/>
                <w:b/>
                <w:bCs/>
                <w:i/>
                <w:sz w:val="18"/>
              </w:rPr>
            </w:pPr>
            <w:r>
              <w:rPr>
                <w:rFonts w:ascii="Arial" w:hAnsi="Arial"/>
                <w:sz w:val="18"/>
              </w:rPr>
              <w:t xml:space="preserve">Indicates whether UE is requested to use the establishment cause </w:t>
            </w:r>
            <w:proofErr w:type="spellStart"/>
            <w:r>
              <w:rPr>
                <w:rFonts w:ascii="Arial" w:hAnsi="Arial"/>
                <w:i/>
                <w:sz w:val="18"/>
              </w:rPr>
              <w:t>mo-VoiceCall</w:t>
            </w:r>
            <w:proofErr w:type="spellEnd"/>
            <w:r>
              <w:rPr>
                <w:rFonts w:ascii="Arial" w:hAnsi="Arial"/>
                <w:sz w:val="18"/>
              </w:rPr>
              <w:t xml:space="preserve"> for mobile originating MMTEL voice calls.</w:t>
            </w:r>
          </w:p>
        </w:tc>
      </w:tr>
    </w:tbl>
    <w:p w14:paraId="50222EBB" w14:textId="77777777" w:rsidR="004D7300" w:rsidRDefault="004D7300" w:rsidP="004D7300">
      <w:pPr>
        <w:rPr>
          <w:rFonts w:eastAsia="Yu Mincho"/>
        </w:rPr>
      </w:pPr>
    </w:p>
    <w:p w14:paraId="61D4FBF9" w14:textId="77777777" w:rsidR="00776595" w:rsidRDefault="00776595" w:rsidP="00776595">
      <w:pPr>
        <w:pStyle w:val="Heading4"/>
        <w:rPr>
          <w:i/>
          <w:noProof/>
          <w:lang w:eastAsia="ja-JP"/>
        </w:rPr>
      </w:pPr>
      <w:bookmarkStart w:id="113" w:name="_Toc20487245"/>
      <w:bookmarkStart w:id="114" w:name="_Toc29342540"/>
      <w:bookmarkStart w:id="115" w:name="_Toc29343679"/>
      <w:bookmarkStart w:id="116" w:name="_Toc36566941"/>
      <w:bookmarkStart w:id="117" w:name="_Toc36810379"/>
      <w:bookmarkStart w:id="118" w:name="_Toc36846743"/>
      <w:bookmarkStart w:id="119" w:name="_Toc36939396"/>
      <w:bookmarkStart w:id="120" w:name="_Toc37082376"/>
      <w:bookmarkStart w:id="121" w:name="_Toc46481008"/>
      <w:bookmarkStart w:id="122" w:name="_Toc46482242"/>
      <w:bookmarkStart w:id="123" w:name="_Toc46483476"/>
      <w:bookmarkStart w:id="124" w:name="_Toc124515351"/>
      <w:r>
        <w:t>–</w:t>
      </w:r>
      <w:r>
        <w:tab/>
      </w:r>
      <w:r>
        <w:rPr>
          <w:i/>
          <w:noProof/>
        </w:rPr>
        <w:t>SystemInformationBlockType3</w:t>
      </w:r>
      <w:bookmarkEnd w:id="113"/>
      <w:bookmarkEnd w:id="114"/>
      <w:bookmarkEnd w:id="115"/>
      <w:bookmarkEnd w:id="116"/>
      <w:bookmarkEnd w:id="117"/>
      <w:bookmarkEnd w:id="118"/>
      <w:bookmarkEnd w:id="119"/>
      <w:bookmarkEnd w:id="120"/>
      <w:bookmarkEnd w:id="121"/>
      <w:bookmarkEnd w:id="122"/>
      <w:bookmarkEnd w:id="123"/>
      <w:bookmarkEnd w:id="124"/>
    </w:p>
    <w:p w14:paraId="4A4ECAF7" w14:textId="0C7717CE" w:rsidR="00684052" w:rsidRDefault="00684052" w:rsidP="00684052">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F30CA" w14:paraId="39E248F0" w14:textId="77777777" w:rsidTr="000F30C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12520B" w14:textId="5BD374F0" w:rsidR="000F30CA" w:rsidRDefault="000F30CA">
            <w:pPr>
              <w:pStyle w:val="TAH"/>
              <w:rPr>
                <w:lang w:eastAsia="en-GB"/>
              </w:rPr>
            </w:pPr>
            <w:r>
              <w:rPr>
                <w:i/>
                <w:noProof/>
                <w:lang w:eastAsia="en-GB"/>
              </w:rPr>
              <w:lastRenderedPageBreak/>
              <w:t>SystemInformationBlockType3</w:t>
            </w:r>
            <w:r>
              <w:rPr>
                <w:iCs/>
                <w:noProof/>
                <w:lang w:eastAsia="en-GB"/>
              </w:rPr>
              <w:t xml:space="preserve"> field descriptions</w:t>
            </w:r>
          </w:p>
        </w:tc>
      </w:tr>
      <w:tr w:rsidR="000F30CA" w14:paraId="7D161A58"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14E9F7" w14:textId="77777777" w:rsidR="000F30CA" w:rsidRDefault="000F30CA">
            <w:pPr>
              <w:pStyle w:val="TAL"/>
              <w:rPr>
                <w:b/>
                <w:bCs/>
                <w:i/>
                <w:noProof/>
                <w:lang w:eastAsia="en-GB"/>
              </w:rPr>
            </w:pPr>
            <w:r>
              <w:rPr>
                <w:b/>
                <w:bCs/>
                <w:i/>
                <w:noProof/>
                <w:lang w:eastAsia="en-GB"/>
              </w:rPr>
              <w:t>allowedMeasBandwidth</w:t>
            </w:r>
          </w:p>
          <w:p w14:paraId="72608D35" w14:textId="77777777" w:rsidR="000F30CA" w:rsidRDefault="000F30CA">
            <w:pPr>
              <w:pStyle w:val="TAL"/>
              <w:rPr>
                <w:i/>
                <w:iCs/>
                <w:lang w:eastAsia="en-GB"/>
              </w:rPr>
            </w:pPr>
            <w:r>
              <w:rPr>
                <w:lang w:eastAsia="en-GB"/>
              </w:rPr>
              <w:t xml:space="preserve">If absent, the value corresponding to the downlink bandwidth indicated by the </w:t>
            </w:r>
            <w:r>
              <w:rPr>
                <w:i/>
                <w:iCs/>
                <w:lang w:eastAsia="en-GB"/>
              </w:rPr>
              <w:t>dl-Bandwidth</w:t>
            </w:r>
            <w:r>
              <w:rPr>
                <w:lang w:eastAsia="en-GB"/>
              </w:rPr>
              <w:t xml:space="preserve"> included in </w:t>
            </w:r>
            <w:proofErr w:type="spellStart"/>
            <w:r>
              <w:rPr>
                <w:i/>
                <w:iCs/>
                <w:lang w:eastAsia="en-GB"/>
              </w:rPr>
              <w:t>MasterInformationBlock</w:t>
            </w:r>
            <w:proofErr w:type="spellEnd"/>
            <w:r>
              <w:rPr>
                <w:lang w:eastAsia="en-GB"/>
              </w:rPr>
              <w:t xml:space="preserve"> applies.</w:t>
            </w:r>
          </w:p>
        </w:tc>
      </w:tr>
      <w:tr w:rsidR="000F30CA" w14:paraId="4E21FC2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FD97FB" w14:textId="77777777" w:rsidR="000F30CA" w:rsidRDefault="000F30CA">
            <w:pPr>
              <w:pStyle w:val="TAL"/>
              <w:rPr>
                <w:rFonts w:cs="Arial"/>
                <w:b/>
                <w:bCs/>
                <w:i/>
                <w:szCs w:val="18"/>
                <w:lang w:eastAsia="en-GB"/>
              </w:rPr>
            </w:pPr>
            <w:proofErr w:type="spellStart"/>
            <w:r>
              <w:rPr>
                <w:rFonts w:cs="Arial"/>
                <w:b/>
                <w:bCs/>
                <w:i/>
                <w:szCs w:val="18"/>
                <w:lang w:eastAsia="en-GB"/>
              </w:rPr>
              <w:t>altCellReselectionPriority</w:t>
            </w:r>
            <w:proofErr w:type="spellEnd"/>
          </w:p>
          <w:p w14:paraId="42BC5552" w14:textId="77777777" w:rsidR="000F30CA" w:rsidRDefault="000F30CA">
            <w:pPr>
              <w:pStyle w:val="TAL"/>
              <w:rPr>
                <w:b/>
                <w:bCs/>
                <w:i/>
                <w:noProof/>
                <w:lang w:eastAsia="en-GB"/>
              </w:rPr>
            </w:pPr>
            <w:r>
              <w:rPr>
                <w:rFonts w:cs="Arial"/>
                <w:szCs w:val="18"/>
                <w:lang w:eastAsia="en-GB"/>
              </w:rPr>
              <w:t xml:space="preserve">Alternative cell reselection 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0F30CA" w14:paraId="5878B3D5"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D394C7" w14:textId="77777777" w:rsidR="000F30CA" w:rsidRDefault="000F30CA">
            <w:pPr>
              <w:pStyle w:val="TAL"/>
              <w:rPr>
                <w:rFonts w:cs="Arial"/>
                <w:b/>
                <w:bCs/>
                <w:i/>
                <w:szCs w:val="18"/>
                <w:lang w:eastAsia="en-GB"/>
              </w:rPr>
            </w:pPr>
            <w:proofErr w:type="spellStart"/>
            <w:r>
              <w:rPr>
                <w:rFonts w:cs="Arial"/>
                <w:b/>
                <w:bCs/>
                <w:i/>
                <w:szCs w:val="18"/>
                <w:lang w:eastAsia="en-GB"/>
              </w:rPr>
              <w:t>altCellReselectionSubPriority</w:t>
            </w:r>
            <w:proofErr w:type="spellEnd"/>
          </w:p>
          <w:p w14:paraId="37FF4EA4" w14:textId="77777777" w:rsidR="000F30CA" w:rsidRDefault="000F30CA">
            <w:pPr>
              <w:pStyle w:val="TAL"/>
              <w:rPr>
                <w:b/>
                <w:bCs/>
                <w:i/>
                <w:noProof/>
                <w:lang w:eastAsia="en-GB"/>
              </w:rPr>
            </w:pPr>
            <w:r>
              <w:rPr>
                <w:rFonts w:cs="Arial"/>
                <w:szCs w:val="18"/>
                <w:lang w:eastAsia="en-GB"/>
              </w:rPr>
              <w:t xml:space="preserve">Alternative cell reselection sub-priorities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0F30CA" w14:paraId="50647A84"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97CC72" w14:textId="77777777" w:rsidR="000F30CA" w:rsidRDefault="000F30CA">
            <w:pPr>
              <w:pStyle w:val="TAL"/>
              <w:rPr>
                <w:b/>
                <w:bCs/>
                <w:i/>
                <w:noProof/>
                <w:lang w:eastAsia="en-GB"/>
              </w:rPr>
            </w:pPr>
            <w:r>
              <w:rPr>
                <w:b/>
                <w:bCs/>
                <w:i/>
                <w:noProof/>
                <w:lang w:eastAsia="en-GB"/>
              </w:rPr>
              <w:t>cellEquivalentSize</w:t>
            </w:r>
          </w:p>
          <w:p w14:paraId="3F8AF1A1" w14:textId="77777777" w:rsidR="000F30CA" w:rsidRDefault="000F30CA">
            <w:pPr>
              <w:pStyle w:val="TAL"/>
              <w:rPr>
                <w:b/>
                <w:bCs/>
                <w:i/>
                <w:iCs/>
                <w:lang w:eastAsia="ja-JP"/>
              </w:rPr>
            </w:pPr>
            <w:r>
              <w:rPr>
                <w:lang w:eastAsia="en-GB"/>
              </w:rPr>
              <w:t>The number of cell count used for</w:t>
            </w:r>
            <w:r>
              <w:rPr>
                <w:lang w:eastAsia="zh-CN"/>
              </w:rPr>
              <w:t xml:space="preserve"> mobility</w:t>
            </w:r>
            <w:r>
              <w:rPr>
                <w:lang w:eastAsia="en-GB"/>
              </w:rPr>
              <w:t xml:space="preserve"> state estimation for this cell</w:t>
            </w:r>
            <w:r>
              <w:rPr>
                <w:lang w:eastAsia="zh-CN"/>
              </w:rPr>
              <w:t xml:space="preserve"> as specified in TS 36.304 [4]</w:t>
            </w:r>
            <w:r>
              <w:rPr>
                <w:lang w:eastAsia="en-GB"/>
              </w:rPr>
              <w:t>.</w:t>
            </w:r>
            <w:r>
              <w:t xml:space="preserve"> </w:t>
            </w:r>
          </w:p>
        </w:tc>
      </w:tr>
      <w:tr w:rsidR="000F30CA" w14:paraId="381FED9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CE94E" w14:textId="77777777" w:rsidR="000F30CA" w:rsidRDefault="000F30CA">
            <w:pPr>
              <w:pStyle w:val="TAL"/>
              <w:rPr>
                <w:b/>
                <w:bCs/>
                <w:i/>
                <w:iCs/>
              </w:rPr>
            </w:pPr>
            <w:proofErr w:type="spellStart"/>
            <w:r>
              <w:rPr>
                <w:b/>
                <w:bCs/>
                <w:i/>
                <w:iCs/>
              </w:rPr>
              <w:t>cellSelectionInfoCE</w:t>
            </w:r>
            <w:proofErr w:type="spellEnd"/>
          </w:p>
          <w:p w14:paraId="1F4F1687" w14:textId="77777777" w:rsidR="000F30CA" w:rsidRDefault="000F30CA">
            <w:pPr>
              <w:pStyle w:val="TAL"/>
              <w:rPr>
                <w:lang w:eastAsia="zh-CN"/>
              </w:rPr>
            </w:pPr>
            <w:r>
              <w:rPr>
                <w:lang w:eastAsia="zh-CN"/>
              </w:rPr>
              <w:t>Parameters included in coverage enhancement S criteria for BL UEs and UEs in CE, applicable for intra-frequency neighbour cells. If absent, coverage enhancement S criteria is not applicable.</w:t>
            </w:r>
          </w:p>
        </w:tc>
      </w:tr>
      <w:tr w:rsidR="000F30CA" w14:paraId="3B60250A" w14:textId="77777777" w:rsidTr="000F30C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BE9BA2E" w14:textId="77777777" w:rsidR="000F30CA" w:rsidRDefault="000F30CA">
            <w:pPr>
              <w:pStyle w:val="TAL"/>
              <w:rPr>
                <w:b/>
                <w:i/>
              </w:rPr>
            </w:pPr>
            <w:r>
              <w:rPr>
                <w:b/>
                <w:i/>
              </w:rPr>
              <w:t>cellSelectionInfoCE1</w:t>
            </w:r>
          </w:p>
          <w:p w14:paraId="10983CC6" w14:textId="77777777" w:rsidR="000F30CA" w:rsidRDefault="000F30CA">
            <w:pPr>
              <w:pStyle w:val="TAL"/>
              <w:rPr>
                <w:b/>
                <w:bCs/>
                <w:i/>
                <w:iCs/>
              </w:rPr>
            </w:pPr>
            <w:r>
              <w:rPr>
                <w:lang w:eastAsia="zh-CN"/>
              </w:rPr>
              <w:t xml:space="preserve">Parameters included in coverage enhancement S criteria for BL UEs and UEs in CE supporting CE Mode B, applicable for intra-frequency neighbour cells. E-UTRAN includes </w:t>
            </w:r>
            <w:r>
              <w:t xml:space="preserve">this IE only if </w:t>
            </w:r>
            <w:proofErr w:type="spellStart"/>
            <w:r>
              <w:rPr>
                <w:i/>
              </w:rPr>
              <w:t>cellSelectionInfoCE</w:t>
            </w:r>
            <w:proofErr w:type="spellEnd"/>
            <w:r>
              <w:t xml:space="preserve"> in SIB3 is present.</w:t>
            </w:r>
          </w:p>
        </w:tc>
      </w:tr>
      <w:tr w:rsidR="000F30CA" w14:paraId="2F58B366"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79B171" w14:textId="77777777" w:rsidR="000F30CA" w:rsidRDefault="000F30CA">
            <w:pPr>
              <w:pStyle w:val="TAL"/>
              <w:rPr>
                <w:b/>
                <w:bCs/>
                <w:i/>
                <w:noProof/>
                <w:lang w:eastAsia="en-GB"/>
              </w:rPr>
            </w:pPr>
            <w:r>
              <w:rPr>
                <w:b/>
                <w:bCs/>
                <w:i/>
                <w:noProof/>
                <w:lang w:eastAsia="en-GB"/>
              </w:rPr>
              <w:t>cellReselectionInfoCommon</w:t>
            </w:r>
          </w:p>
          <w:p w14:paraId="419940D3" w14:textId="77777777" w:rsidR="000F30CA" w:rsidRDefault="000F30CA">
            <w:pPr>
              <w:pStyle w:val="TAL"/>
              <w:rPr>
                <w:lang w:eastAsia="en-GB"/>
              </w:rPr>
            </w:pPr>
            <w:r>
              <w:rPr>
                <w:lang w:eastAsia="en-GB"/>
              </w:rPr>
              <w:t>Cell re-selection information common for cells.</w:t>
            </w:r>
          </w:p>
        </w:tc>
      </w:tr>
      <w:tr w:rsidR="000F30CA" w14:paraId="2A9FF85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7143C" w14:textId="77777777" w:rsidR="000F30CA" w:rsidRDefault="000F30CA">
            <w:pPr>
              <w:pStyle w:val="TAL"/>
              <w:rPr>
                <w:b/>
                <w:bCs/>
                <w:i/>
                <w:noProof/>
                <w:lang w:eastAsia="en-GB"/>
              </w:rPr>
            </w:pPr>
            <w:r>
              <w:rPr>
                <w:b/>
                <w:bCs/>
                <w:i/>
                <w:noProof/>
                <w:lang w:eastAsia="en-GB"/>
              </w:rPr>
              <w:t>cellReselectionServingFreqInfo</w:t>
            </w:r>
          </w:p>
          <w:p w14:paraId="54004D3D" w14:textId="77777777" w:rsidR="000F30CA" w:rsidRDefault="000F30CA">
            <w:pPr>
              <w:pStyle w:val="TAL"/>
              <w:rPr>
                <w:lang w:eastAsia="en-GB"/>
              </w:rPr>
            </w:pPr>
            <w:r>
              <w:rPr>
                <w:lang w:eastAsia="en-GB"/>
              </w:rPr>
              <w:t>Information common for Cell re-selection to inter-frequency and inter-RAT cells.</w:t>
            </w:r>
          </w:p>
        </w:tc>
      </w:tr>
      <w:tr w:rsidR="000F30CA" w14:paraId="74A2B23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074A58" w14:textId="77777777" w:rsidR="000F30CA" w:rsidRDefault="000F30CA">
            <w:pPr>
              <w:keepNext/>
              <w:keepLines/>
              <w:spacing w:after="0"/>
              <w:rPr>
                <w:rFonts w:ascii="Arial" w:hAnsi="Arial"/>
                <w:b/>
                <w:bCs/>
                <w:i/>
                <w:sz w:val="18"/>
              </w:rPr>
            </w:pPr>
            <w:proofErr w:type="spellStart"/>
            <w:r>
              <w:rPr>
                <w:rFonts w:ascii="Arial" w:hAnsi="Arial"/>
                <w:b/>
                <w:bCs/>
                <w:i/>
                <w:sz w:val="18"/>
              </w:rPr>
              <w:t>crs-IntfMitigNeighCellsCE</w:t>
            </w:r>
            <w:proofErr w:type="spellEnd"/>
          </w:p>
          <w:p w14:paraId="70BBEDE7" w14:textId="77777777" w:rsidR="000F30CA" w:rsidRDefault="000F30CA">
            <w:pPr>
              <w:keepNext/>
              <w:keepLines/>
              <w:spacing w:after="0"/>
              <w:rPr>
                <w:rFonts w:ascii="Arial" w:hAnsi="Arial"/>
                <w:bCs/>
                <w:sz w:val="18"/>
              </w:rPr>
            </w:pPr>
            <w:r>
              <w:rPr>
                <w:rFonts w:ascii="Arial" w:hAnsi="Arial"/>
                <w:bCs/>
                <w:sz w:val="18"/>
              </w:rPr>
              <w:t xml:space="preserve">For BL UEs supporting </w:t>
            </w:r>
            <w:proofErr w:type="spellStart"/>
            <w:r>
              <w:rPr>
                <w:rFonts w:ascii="Arial" w:hAnsi="Arial"/>
                <w:bCs/>
                <w:i/>
                <w:sz w:val="18"/>
              </w:rPr>
              <w:t>ce</w:t>
            </w:r>
            <w:proofErr w:type="spellEnd"/>
            <w:r>
              <w:rPr>
                <w:rFonts w:ascii="Arial" w:hAnsi="Arial"/>
                <w:bCs/>
                <w:i/>
                <w:sz w:val="18"/>
              </w:rPr>
              <w:t>-CRS-</w:t>
            </w:r>
            <w:proofErr w:type="spellStart"/>
            <w:r>
              <w:rPr>
                <w:rFonts w:ascii="Arial" w:hAnsi="Arial"/>
                <w:bCs/>
                <w:i/>
                <w:sz w:val="18"/>
              </w:rPr>
              <w:t>IntfMitig</w:t>
            </w:r>
            <w:proofErr w:type="spellEnd"/>
            <w:r>
              <w:rPr>
                <w:rFonts w:ascii="Arial" w:hAnsi="Arial"/>
                <w:bCs/>
                <w:sz w:val="18"/>
              </w:rPr>
              <w:t xml:space="preserve">, this field indicates CRS interference mitigation, as specified in TS 36.133 [16], clause 3.6.1.2 and 3.6.1.3, is enabled in any of the intra-frequency </w:t>
            </w:r>
            <w:proofErr w:type="spellStart"/>
            <w:r>
              <w:rPr>
                <w:rFonts w:ascii="Arial" w:hAnsi="Arial"/>
                <w:bCs/>
                <w:sz w:val="18"/>
              </w:rPr>
              <w:t>neibhour</w:t>
            </w:r>
            <w:proofErr w:type="spellEnd"/>
            <w:r>
              <w:rPr>
                <w:rFonts w:ascii="Arial" w:hAnsi="Arial"/>
                <w:bCs/>
                <w:sz w:val="18"/>
              </w:rPr>
              <w:t xml:space="preserve"> cells, and the UE shall perform intra-frequency neighbour cell RRM measurements in the center 6 PRBs.</w:t>
            </w:r>
          </w:p>
        </w:tc>
      </w:tr>
      <w:tr w:rsidR="000F30CA" w14:paraId="25275DAE"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9D1A7E" w14:textId="77777777" w:rsidR="000F30CA" w:rsidRDefault="000F30CA">
            <w:pPr>
              <w:keepNext/>
              <w:keepLines/>
              <w:spacing w:after="0"/>
              <w:rPr>
                <w:rFonts w:ascii="Arial" w:hAnsi="Arial"/>
                <w:b/>
                <w:bCs/>
                <w:i/>
                <w:sz w:val="18"/>
              </w:rPr>
            </w:pPr>
            <w:proofErr w:type="spellStart"/>
            <w:r>
              <w:rPr>
                <w:rFonts w:ascii="Arial" w:hAnsi="Arial"/>
                <w:b/>
                <w:bCs/>
                <w:i/>
                <w:sz w:val="18"/>
              </w:rPr>
              <w:t>freqBandInfo</w:t>
            </w:r>
            <w:proofErr w:type="spellEnd"/>
          </w:p>
          <w:p w14:paraId="460E1423" w14:textId="603193C8" w:rsidR="000F30CA" w:rsidRDefault="000F30CA">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 for UEs neither in CE nor BL UEs</w:t>
            </w:r>
            <w:ins w:id="125" w:author="MediaTek" w:date="2023-02-03T18:35:00Z">
              <w:r>
                <w:rPr>
                  <w:iCs/>
                  <w:lang w:eastAsia="en-GB"/>
                </w:rPr>
                <w:t>,</w:t>
              </w:r>
            </w:ins>
            <w:r>
              <w:rPr>
                <w:iCs/>
                <w:lang w:eastAsia="en-GB"/>
              </w:rPr>
              <w:t xml:space="preserve"> </w:t>
            </w:r>
            <w:del w:id="126" w:author="MediaTek" w:date="2023-02-03T18:35:00Z">
              <w:r w:rsidDel="000F30CA">
                <w:rPr>
                  <w:iCs/>
                  <w:lang w:eastAsia="en-GB"/>
                </w:rPr>
                <w:delText xml:space="preserve">and </w:delText>
              </w:r>
            </w:del>
            <w:r>
              <w:rPr>
                <w:iCs/>
                <w:lang w:eastAsia="en-GB"/>
              </w:rPr>
              <w:t>TS 36.101 [42], table 6.2.4E-1, for UEs in CE or BL UEs</w:t>
            </w:r>
            <w:del w:id="127" w:author="MediaTek" w:date="2023-02-03T18:35:00Z">
              <w:r w:rsidDel="000F30CA">
                <w:rPr>
                  <w:iCs/>
                  <w:lang w:eastAsia="en-GB"/>
                </w:rPr>
                <w:delText>,</w:delText>
              </w:r>
            </w:del>
            <w:ins w:id="128" w:author="MediaTek" w:date="2023-02-03T18:36:00Z">
              <w:r>
                <w:rPr>
                  <w:iCs/>
                </w:rPr>
                <w:t xml:space="preserve"> and TS 36.102 [113], t</w:t>
              </w:r>
              <w:r w:rsidRPr="00E34EB1">
                <w:rPr>
                  <w:iCs/>
                </w:rPr>
                <w:t>able 6.2A.3-1</w:t>
              </w:r>
              <w:r>
                <w:rPr>
                  <w:iCs/>
                </w:rPr>
                <w:t>, for NTN capable UE,</w:t>
              </w:r>
            </w:ins>
            <w:r>
              <w:rPr>
                <w:iCs/>
              </w:rPr>
              <w:t xml:space="preserve"> applicable for the intra-frequency </w:t>
            </w:r>
            <w:proofErr w:type="spellStart"/>
            <w:r>
              <w:rPr>
                <w:iCs/>
              </w:rPr>
              <w:t>neighouring</w:t>
            </w:r>
            <w:proofErr w:type="spellEnd"/>
            <w:r>
              <w:rPr>
                <w:iCs/>
              </w:rPr>
              <w:t xml:space="preserve"> E-UTRA cells if the UE selects the frequency band</w:t>
            </w:r>
            <w:r>
              <w:rPr>
                <w:iCs/>
                <w:lang w:eastAsia="en-GB"/>
              </w:rPr>
              <w:t xml:space="preserve"> </w:t>
            </w:r>
            <w:r>
              <w:rPr>
                <w:iCs/>
              </w:rPr>
              <w:t xml:space="preserve">from </w:t>
            </w:r>
            <w:proofErr w:type="spellStart"/>
            <w:r>
              <w:rPr>
                <w:i/>
                <w:iCs/>
              </w:rPr>
              <w:t>freqBandIndicator</w:t>
            </w:r>
            <w:proofErr w:type="spellEnd"/>
            <w:r>
              <w:rPr>
                <w:iCs/>
              </w:rPr>
              <w:t xml:space="preserve"> in </w:t>
            </w:r>
            <w:r>
              <w:rPr>
                <w:i/>
                <w:iCs/>
              </w:rPr>
              <w:t>SystemInformationBlockType1</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0F30CA" w14:paraId="72C3AD6A"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41A351" w14:textId="77777777" w:rsidR="000F30CA" w:rsidRDefault="000F30CA">
            <w:pPr>
              <w:pStyle w:val="TAL"/>
              <w:rPr>
                <w:b/>
                <w:bCs/>
                <w:i/>
                <w:noProof/>
                <w:lang w:eastAsia="en-GB"/>
              </w:rPr>
            </w:pPr>
            <w:r>
              <w:rPr>
                <w:b/>
                <w:bCs/>
                <w:i/>
                <w:noProof/>
                <w:lang w:eastAsia="en-GB"/>
              </w:rPr>
              <w:t>intraFreqcellReselectionInfo</w:t>
            </w:r>
          </w:p>
          <w:p w14:paraId="5B2342BA" w14:textId="77777777" w:rsidR="000F30CA" w:rsidRDefault="000F30CA">
            <w:pPr>
              <w:pStyle w:val="TAL"/>
              <w:rPr>
                <w:lang w:eastAsia="en-GB"/>
              </w:rPr>
            </w:pPr>
            <w:r>
              <w:rPr>
                <w:lang w:eastAsia="en-GB"/>
              </w:rPr>
              <w:t>Cell re-selection information common for intra-frequency cells.</w:t>
            </w:r>
          </w:p>
        </w:tc>
      </w:tr>
      <w:tr w:rsidR="000F30CA" w14:paraId="3BE1742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E09F29" w14:textId="77777777" w:rsidR="000F30CA" w:rsidRDefault="000F30CA">
            <w:pPr>
              <w:keepNext/>
              <w:keepLines/>
              <w:spacing w:after="0"/>
              <w:rPr>
                <w:rFonts w:ascii="Arial" w:hAnsi="Arial"/>
                <w:b/>
                <w:bCs/>
                <w:i/>
                <w:sz w:val="18"/>
              </w:rPr>
            </w:pPr>
            <w:r>
              <w:rPr>
                <w:rFonts w:ascii="Arial" w:hAnsi="Arial"/>
                <w:b/>
                <w:bCs/>
                <w:i/>
                <w:sz w:val="18"/>
              </w:rPr>
              <w:t>multiBandInfoList-v10j0</w:t>
            </w:r>
          </w:p>
          <w:p w14:paraId="5F46D836" w14:textId="275554DF" w:rsidR="000F30CA" w:rsidRDefault="000F30CA">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129" w:author="MediaTek" w:date="2023-02-03T18:39:00Z">
              <w:r>
                <w:rPr>
                  <w:iCs/>
                </w:rPr>
                <w:t>,</w:t>
              </w:r>
            </w:ins>
            <w:r>
              <w:rPr>
                <w:iCs/>
              </w:rPr>
              <w:t xml:space="preserve"> </w:t>
            </w:r>
            <w:del w:id="130" w:author="MediaTek" w:date="2023-02-03T18:39:00Z">
              <w:r w:rsidDel="000F30CA">
                <w:rPr>
                  <w:iCs/>
                </w:rPr>
                <w:delText xml:space="preserve">and </w:delText>
              </w:r>
            </w:del>
            <w:r>
              <w:rPr>
                <w:iCs/>
              </w:rPr>
              <w:t>TS 36.101 [42], table 6.2.4E-1, for UEs in CE or BL UEs</w:t>
            </w:r>
            <w:ins w:id="131" w:author="MediaTek" w:date="2023-02-06T19:09:00Z">
              <w:r w:rsidR="00C9344D">
                <w:rPr>
                  <w:iCs/>
                </w:rPr>
                <w:t xml:space="preserve"> </w:t>
              </w:r>
            </w:ins>
            <w:del w:id="132" w:author="MediaTek" w:date="2023-02-03T18:39:00Z">
              <w:r w:rsidDel="000F30CA">
                <w:rPr>
                  <w:iCs/>
                </w:rPr>
                <w:delText xml:space="preserve">, </w:delText>
              </w:r>
            </w:del>
            <w:ins w:id="133" w:author="MediaTek" w:date="2023-02-03T18:39:00Z">
              <w:r>
                <w:rPr>
                  <w:iCs/>
                </w:rPr>
                <w:t>and TS 36.102 [113], t</w:t>
              </w:r>
              <w:r w:rsidRPr="00E34EB1">
                <w:rPr>
                  <w:iCs/>
                </w:rPr>
                <w:t>able 6.2A.3-1</w:t>
              </w:r>
              <w:r>
                <w:rPr>
                  <w:iCs/>
                </w:rPr>
                <w:t xml:space="preserve">, for NTN capable UE, </w:t>
              </w:r>
            </w:ins>
            <w:r>
              <w:rPr>
                <w:iCs/>
              </w:rPr>
              <w:t xml:space="preserve">applicable for the intra-frequency </w:t>
            </w:r>
            <w:proofErr w:type="spellStart"/>
            <w:r>
              <w:rPr>
                <w:iCs/>
              </w:rPr>
              <w:t>neighouring</w:t>
            </w:r>
            <w:proofErr w:type="spellEnd"/>
            <w:r>
              <w:rPr>
                <w:iCs/>
              </w:rPr>
              <w:t xml:space="preserve"> E-UTRA cells if the UE selects the frequency bands</w:t>
            </w:r>
            <w:r>
              <w:rPr>
                <w:iCs/>
                <w:lang w:eastAsia="en-GB"/>
              </w:rPr>
              <w:t xml:space="preserve"> </w:t>
            </w:r>
            <w:r>
              <w:rPr>
                <w:iCs/>
              </w:rPr>
              <w:t xml:space="preserve">in </w:t>
            </w:r>
            <w:proofErr w:type="spellStart"/>
            <w:r>
              <w:rPr>
                <w:i/>
                <w:iCs/>
              </w:rPr>
              <w:t>multiBandInfoList</w:t>
            </w:r>
            <w:proofErr w:type="spellEnd"/>
            <w:r>
              <w:rPr>
                <w:iCs/>
              </w:rPr>
              <w:t xml:space="preserve"> (</w:t>
            </w:r>
            <w:proofErr w:type="gramStart"/>
            <w:r>
              <w:rPr>
                <w:iCs/>
              </w:rPr>
              <w:t>i.e.</w:t>
            </w:r>
            <w:proofErr w:type="gramEnd"/>
            <w:r>
              <w:rPr>
                <w:iCs/>
              </w:rPr>
              <w:t xml:space="preserve"> without suffix) or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w:t>
            </w:r>
            <w:proofErr w:type="gramStart"/>
            <w:r>
              <w:rPr>
                <w:iCs/>
              </w:rPr>
              <w:t>i.e.</w:t>
            </w:r>
            <w:proofErr w:type="gramEnd"/>
            <w:r>
              <w:rPr>
                <w:iCs/>
              </w:rPr>
              <w:t xml:space="preserv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0F30CA" w14:paraId="5B077FE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328CAE" w14:textId="77777777" w:rsidR="000F30CA" w:rsidRDefault="000F30CA">
            <w:pPr>
              <w:pStyle w:val="TAL"/>
              <w:rPr>
                <w:b/>
                <w:bCs/>
                <w:i/>
                <w:noProof/>
                <w:lang w:eastAsia="en-GB"/>
              </w:rPr>
            </w:pPr>
            <w:r>
              <w:rPr>
                <w:b/>
                <w:bCs/>
                <w:i/>
                <w:noProof/>
                <w:lang w:eastAsia="en-GB"/>
              </w:rPr>
              <w:t>p-Max</w:t>
            </w:r>
          </w:p>
          <w:p w14:paraId="554BE11A" w14:textId="77777777" w:rsidR="000F30CA" w:rsidRDefault="000F30CA">
            <w:pPr>
              <w:pStyle w:val="TAL"/>
              <w:rPr>
                <w:iCs/>
                <w:lang w:eastAsia="en-GB"/>
              </w:rPr>
            </w:pPr>
            <w:r>
              <w:rPr>
                <w:iCs/>
                <w:lang w:eastAsia="en-GB"/>
              </w:rPr>
              <w:t xml:space="preserve">Value applicable for the intra-frequency neighbouring E-UTRA cells. If absent the UE applies the maximum power according to its capability as specified in TS 36.101 [42], clause 6.2.2.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0F30CA" w14:paraId="70E5BAC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C1C7FC" w14:textId="77777777" w:rsidR="000F30CA" w:rsidRDefault="000F30CA">
            <w:pPr>
              <w:pStyle w:val="TAL"/>
              <w:rPr>
                <w:b/>
                <w:i/>
                <w:lang w:eastAsia="en-GB"/>
              </w:rPr>
            </w:pPr>
            <w:proofErr w:type="spellStart"/>
            <w:r>
              <w:rPr>
                <w:b/>
                <w:i/>
                <w:lang w:eastAsia="en-GB"/>
              </w:rPr>
              <w:t>redistrOnPagingOnly</w:t>
            </w:r>
            <w:proofErr w:type="spellEnd"/>
          </w:p>
          <w:p w14:paraId="2A21E1F2" w14:textId="77777777" w:rsidR="000F30CA" w:rsidRDefault="000F30CA">
            <w:pPr>
              <w:pStyle w:val="TAL"/>
              <w:rPr>
                <w:b/>
                <w:bCs/>
                <w:i/>
                <w:noProof/>
                <w:lang w:eastAsia="en-GB"/>
              </w:rPr>
            </w:pPr>
            <w:r>
              <w:rPr>
                <w:lang w:eastAsia="en-GB"/>
              </w:rPr>
              <w:t>If this field is present and the UE is redistribution capable, the UE shall only wait for the paging message to trigger E-UTRAN inter-frequency redistribution procedure as specified in clause 5.2.4.</w:t>
            </w:r>
            <w:r>
              <w:rPr>
                <w:bCs/>
                <w:noProof/>
                <w:lang w:eastAsia="zh-CN"/>
              </w:rPr>
              <w:t>10</w:t>
            </w:r>
            <w:r>
              <w:rPr>
                <w:lang w:eastAsia="en-GB"/>
              </w:rPr>
              <w:t xml:space="preserve"> of TS 36.304 [4].</w:t>
            </w:r>
          </w:p>
        </w:tc>
      </w:tr>
      <w:tr w:rsidR="000F30CA" w14:paraId="765D62A8"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A8702" w14:textId="77777777" w:rsidR="000F30CA" w:rsidRDefault="000F30CA">
            <w:pPr>
              <w:pStyle w:val="TAL"/>
              <w:rPr>
                <w:b/>
                <w:bCs/>
                <w:i/>
                <w:noProof/>
                <w:lang w:eastAsia="en-GB"/>
              </w:rPr>
            </w:pPr>
            <w:r>
              <w:rPr>
                <w:b/>
                <w:bCs/>
                <w:i/>
                <w:noProof/>
                <w:lang w:eastAsia="en-GB"/>
              </w:rPr>
              <w:t>q-Hyst</w:t>
            </w:r>
          </w:p>
          <w:p w14:paraId="385A2C2C" w14:textId="77777777" w:rsidR="000F30CA" w:rsidRDefault="000F30CA">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36.304 [4], Value in </w:t>
            </w:r>
            <w:proofErr w:type="spellStart"/>
            <w:r>
              <w:rPr>
                <w:lang w:eastAsia="en-GB"/>
              </w:rPr>
              <w:t>dB.</w:t>
            </w:r>
            <w:proofErr w:type="spellEnd"/>
            <w:r>
              <w:rPr>
                <w:lang w:eastAsia="en-GB"/>
              </w:rPr>
              <w:t xml:space="preserve"> Value dB1 corresponds to 1 dB, dB2 corresponds to 2 dB and so on.</w:t>
            </w:r>
          </w:p>
        </w:tc>
      </w:tr>
      <w:tr w:rsidR="000F30CA" w14:paraId="214E6A75"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9EBC97" w14:textId="77777777" w:rsidR="000F30CA" w:rsidRDefault="000F30CA">
            <w:pPr>
              <w:pStyle w:val="TAL"/>
              <w:rPr>
                <w:b/>
                <w:bCs/>
                <w:i/>
                <w:noProof/>
                <w:lang w:eastAsia="en-GB"/>
              </w:rPr>
            </w:pPr>
            <w:r>
              <w:rPr>
                <w:b/>
                <w:bCs/>
                <w:i/>
                <w:noProof/>
                <w:lang w:eastAsia="en-GB"/>
              </w:rPr>
              <w:t>q-HystSF</w:t>
            </w:r>
          </w:p>
          <w:p w14:paraId="1FB5ECE9" w14:textId="77777777" w:rsidR="000F30CA" w:rsidRDefault="000F30CA">
            <w:pPr>
              <w:pStyle w:val="TAL"/>
              <w:rPr>
                <w:b/>
                <w:bCs/>
                <w:i/>
                <w:noProof/>
                <w:lang w:eastAsia="en-GB"/>
              </w:rPr>
            </w:pPr>
            <w:r>
              <w:rPr>
                <w:lang w:eastAsia="en-GB"/>
              </w:rPr>
              <w:t xml:space="preserve">Parameter "Speed dependent </w:t>
            </w:r>
            <w:proofErr w:type="spellStart"/>
            <w:r>
              <w:rPr>
                <w:lang w:eastAsia="en-GB"/>
              </w:rPr>
              <w:t>ScalingFactor</w:t>
            </w:r>
            <w:proofErr w:type="spellEnd"/>
            <w:r>
              <w:rPr>
                <w:lang w:eastAsia="en-GB"/>
              </w:rPr>
              <w:t xml:space="preserve"> for </w:t>
            </w:r>
            <w:r>
              <w:rPr>
                <w:i/>
                <w:noProof/>
                <w:lang w:eastAsia="en-GB"/>
              </w:rPr>
              <w:t>Q</w:t>
            </w:r>
            <w:r>
              <w:rPr>
                <w:i/>
                <w:noProof/>
                <w:vertAlign w:val="subscript"/>
                <w:lang w:eastAsia="en-GB"/>
              </w:rPr>
              <w:t>hyst</w:t>
            </w:r>
            <w:r>
              <w:rPr>
                <w:lang w:eastAsia="en-GB"/>
              </w:rPr>
              <w:t>" in TS 36.304 [4]. The sf-Medium and sf-High concern the a</w:t>
            </w:r>
            <w:r>
              <w:rPr>
                <w:iCs/>
                <w:noProof/>
                <w:lang w:eastAsia="en-GB"/>
              </w:rPr>
              <w:t xml:space="preserve">dditional hysteresis to be applied, in Medium and High Mobility state respectively, to </w:t>
            </w:r>
            <w:r>
              <w:rPr>
                <w:i/>
                <w:noProof/>
                <w:lang w:eastAsia="en-GB"/>
              </w:rPr>
              <w:t>Q</w:t>
            </w:r>
            <w:r>
              <w:rPr>
                <w:i/>
                <w:noProof/>
                <w:vertAlign w:val="subscript"/>
                <w:lang w:eastAsia="en-GB"/>
              </w:rPr>
              <w:t>hyst</w:t>
            </w:r>
            <w:r>
              <w:rPr>
                <w:i/>
                <w:noProof/>
                <w:lang w:eastAsia="en-GB"/>
              </w:rPr>
              <w:t xml:space="preserve"> </w:t>
            </w:r>
            <w:r>
              <w:rPr>
                <w:iCs/>
                <w:noProof/>
                <w:lang w:eastAsia="en-GB"/>
              </w:rPr>
              <w:t xml:space="preserve">as defined in </w:t>
            </w:r>
            <w:r>
              <w:rPr>
                <w:lang w:eastAsia="en-GB"/>
              </w:rPr>
              <w:t>TS 36.304</w:t>
            </w:r>
            <w:r>
              <w:rPr>
                <w:iCs/>
                <w:noProof/>
                <w:lang w:eastAsia="en-GB"/>
              </w:rPr>
              <w:t xml:space="preserve"> [4]. In dB. Value dB-6 corresponds to -6dB, dB-4 corresponds to -4dB and so on.</w:t>
            </w:r>
          </w:p>
        </w:tc>
      </w:tr>
      <w:tr w:rsidR="000F30CA" w14:paraId="3DA6826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56CCBD" w14:textId="77777777" w:rsidR="000F30CA" w:rsidRDefault="000F30CA">
            <w:pPr>
              <w:pStyle w:val="TAL"/>
              <w:rPr>
                <w:b/>
                <w:bCs/>
                <w:i/>
                <w:noProof/>
                <w:lang w:eastAsia="en-GB"/>
              </w:rPr>
            </w:pPr>
            <w:r>
              <w:rPr>
                <w:b/>
                <w:bCs/>
                <w:i/>
                <w:noProof/>
                <w:lang w:eastAsia="en-GB"/>
              </w:rPr>
              <w:t>q-QualMin</w:t>
            </w:r>
          </w:p>
          <w:p w14:paraId="14F95E62" w14:textId="77777777" w:rsidR="000F30CA" w:rsidRDefault="000F30CA">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applicable for intra-frequency neighbour cells. If the field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 NOTE 1.</w:t>
            </w:r>
          </w:p>
        </w:tc>
      </w:tr>
      <w:tr w:rsidR="000F30CA" w14:paraId="6B79A6F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E5C173" w14:textId="77777777" w:rsidR="000F30CA" w:rsidRDefault="000F30CA">
            <w:pPr>
              <w:pStyle w:val="TAL"/>
              <w:rPr>
                <w:b/>
                <w:bCs/>
                <w:i/>
                <w:noProof/>
                <w:lang w:eastAsia="zh-CN"/>
              </w:rPr>
            </w:pPr>
            <w:r>
              <w:rPr>
                <w:b/>
                <w:bCs/>
                <w:i/>
                <w:noProof/>
                <w:lang w:eastAsia="en-GB"/>
              </w:rPr>
              <w:t>q-QualMin</w:t>
            </w:r>
            <w:r>
              <w:rPr>
                <w:b/>
                <w:bCs/>
                <w:i/>
                <w:noProof/>
                <w:lang w:eastAsia="zh-CN"/>
              </w:rPr>
              <w:t>RSRQ-OnAllSymbols</w:t>
            </w:r>
          </w:p>
          <w:p w14:paraId="043B2150" w14:textId="77777777" w:rsidR="000F30CA" w:rsidRDefault="000F30CA">
            <w:pPr>
              <w:pStyle w:val="TAL"/>
              <w:rPr>
                <w:b/>
                <w:bCs/>
                <w:i/>
                <w:noProof/>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0F30CA" w14:paraId="5DA99D3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066430" w14:textId="77777777" w:rsidR="000F30CA" w:rsidRDefault="000F30CA">
            <w:pPr>
              <w:keepNext/>
              <w:keepLines/>
              <w:spacing w:after="0"/>
              <w:rPr>
                <w:rFonts w:ascii="Arial" w:hAnsi="Arial" w:cs="Arial"/>
                <w:b/>
                <w:bCs/>
                <w:i/>
                <w:noProof/>
                <w:sz w:val="18"/>
                <w:szCs w:val="18"/>
              </w:rPr>
            </w:pPr>
            <w:r>
              <w:rPr>
                <w:rFonts w:ascii="Arial" w:hAnsi="Arial" w:cs="Arial"/>
                <w:b/>
                <w:bCs/>
                <w:i/>
                <w:noProof/>
                <w:sz w:val="18"/>
                <w:szCs w:val="18"/>
              </w:rPr>
              <w:t>q-QualMinWB</w:t>
            </w:r>
          </w:p>
          <w:p w14:paraId="513E49FF" w14:textId="77777777" w:rsidR="000F30CA" w:rsidRDefault="000F30CA">
            <w:pPr>
              <w:keepNext/>
              <w:keepLines/>
              <w:spacing w:after="0"/>
              <w:rPr>
                <w:rFonts w:ascii="Arial" w:hAnsi="Arial" w:cs="Arial"/>
                <w:b/>
                <w:bCs/>
                <w:i/>
                <w:noProof/>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0F30CA" w14:paraId="6686BBDE"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F004DAC" w14:textId="77777777" w:rsidR="000F30CA" w:rsidRDefault="000F30CA">
            <w:pPr>
              <w:pStyle w:val="TAL"/>
              <w:rPr>
                <w:b/>
                <w:bCs/>
                <w:i/>
                <w:noProof/>
                <w:lang w:eastAsia="en-GB"/>
              </w:rPr>
            </w:pPr>
            <w:r>
              <w:rPr>
                <w:b/>
                <w:bCs/>
                <w:i/>
                <w:noProof/>
                <w:lang w:eastAsia="en-GB"/>
              </w:rPr>
              <w:t>q-RxLevMin</w:t>
            </w:r>
          </w:p>
          <w:p w14:paraId="59B09666" w14:textId="77777777" w:rsidR="000F30CA" w:rsidRDefault="000F30CA">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in TS 36.304 [4], applicable for intra-frequency neighbour cells.</w:t>
            </w:r>
          </w:p>
        </w:tc>
      </w:tr>
      <w:tr w:rsidR="000F30CA" w14:paraId="00911113"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9E2144E" w14:textId="77777777" w:rsidR="000F30CA" w:rsidRDefault="000F30CA">
            <w:pPr>
              <w:pStyle w:val="TAL"/>
              <w:rPr>
                <w:b/>
                <w:i/>
                <w:lang w:eastAsia="en-GB"/>
              </w:rPr>
            </w:pPr>
            <w:proofErr w:type="spellStart"/>
            <w:r>
              <w:rPr>
                <w:b/>
                <w:i/>
                <w:lang w:eastAsia="en-GB"/>
              </w:rPr>
              <w:lastRenderedPageBreak/>
              <w:t>redistributionFactorCell</w:t>
            </w:r>
            <w:proofErr w:type="spellEnd"/>
          </w:p>
          <w:p w14:paraId="5131DA50" w14:textId="77777777" w:rsidR="000F30CA" w:rsidRDefault="000F30CA">
            <w:pPr>
              <w:pStyle w:val="TAL"/>
              <w:rPr>
                <w:b/>
                <w:i/>
                <w:lang w:eastAsia="en-GB"/>
              </w:rPr>
            </w:pPr>
            <w:r>
              <w:rPr>
                <w:lang w:eastAsia="en-GB"/>
              </w:rPr>
              <w:t xml:space="preserve">If </w:t>
            </w:r>
            <w:proofErr w:type="spellStart"/>
            <w:r>
              <w:rPr>
                <w:i/>
                <w:lang w:eastAsia="en-GB"/>
              </w:rPr>
              <w:t>redistributionFactorCell</w:t>
            </w:r>
            <w:proofErr w:type="spellEnd"/>
            <w:r>
              <w:rPr>
                <w:lang w:eastAsia="en-GB"/>
              </w:rPr>
              <w:t xml:space="preserve"> is present, </w:t>
            </w:r>
            <w:proofErr w:type="spellStart"/>
            <w:r>
              <w:rPr>
                <w:i/>
                <w:lang w:eastAsia="en-GB"/>
              </w:rPr>
              <w:t>redistributionFactorServing</w:t>
            </w:r>
            <w:proofErr w:type="spellEnd"/>
            <w:r>
              <w:rPr>
                <w:lang w:eastAsia="en-GB"/>
              </w:rPr>
              <w:t xml:space="preserve"> is only applicable for the serving cell otherwise it is applicable for serving frequency</w:t>
            </w:r>
          </w:p>
        </w:tc>
      </w:tr>
      <w:tr w:rsidR="000F30CA" w14:paraId="39DA11AE"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848A97E" w14:textId="77777777" w:rsidR="000F30CA" w:rsidRDefault="000F30CA">
            <w:pPr>
              <w:pStyle w:val="TAL"/>
              <w:rPr>
                <w:b/>
                <w:i/>
                <w:lang w:eastAsia="en-GB"/>
              </w:rPr>
            </w:pPr>
            <w:proofErr w:type="spellStart"/>
            <w:r>
              <w:rPr>
                <w:b/>
                <w:i/>
                <w:lang w:eastAsia="en-GB"/>
              </w:rPr>
              <w:t>redistributionFactorServing</w:t>
            </w:r>
            <w:proofErr w:type="spellEnd"/>
          </w:p>
          <w:p w14:paraId="769B2B53" w14:textId="77777777" w:rsidR="000F30CA" w:rsidRDefault="000F30CA">
            <w:pPr>
              <w:pStyle w:val="TAL"/>
              <w:rPr>
                <w:lang w:eastAsia="en-GB"/>
              </w:rPr>
            </w:pPr>
            <w:r>
              <w:rPr>
                <w:lang w:eastAsia="en-GB"/>
              </w:rPr>
              <w:t xml:space="preserve">Parameter </w:t>
            </w:r>
            <w:proofErr w:type="spellStart"/>
            <w:r>
              <w:rPr>
                <w:i/>
                <w:lang w:eastAsia="en-GB"/>
              </w:rPr>
              <w:t>redistributionFactorServing</w:t>
            </w:r>
            <w:proofErr w:type="spellEnd"/>
            <w:r>
              <w:rPr>
                <w:i/>
                <w:lang w:eastAsia="en-GB"/>
              </w:rPr>
              <w:t xml:space="preserve"> </w:t>
            </w:r>
            <w:r>
              <w:rPr>
                <w:lang w:eastAsia="en-GB"/>
              </w:rPr>
              <w:t>in TS 36.304</w:t>
            </w:r>
            <w:r>
              <w:rPr>
                <w:bCs/>
                <w:noProof/>
                <w:lang w:eastAsia="zh-CN"/>
              </w:rPr>
              <w:t xml:space="preserve"> </w:t>
            </w:r>
            <w:r>
              <w:rPr>
                <w:lang w:eastAsia="en-GB"/>
              </w:rPr>
              <w:t>[4].</w:t>
            </w:r>
          </w:p>
        </w:tc>
      </w:tr>
      <w:tr w:rsidR="000F30CA" w14:paraId="023A2A9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E503DE" w14:textId="77777777" w:rsidR="000F30CA" w:rsidRDefault="000F30CA">
            <w:pPr>
              <w:pStyle w:val="TAL"/>
              <w:rPr>
                <w:b/>
                <w:bCs/>
                <w:i/>
                <w:noProof/>
                <w:lang w:eastAsia="en-GB"/>
              </w:rPr>
            </w:pPr>
            <w:r>
              <w:rPr>
                <w:b/>
                <w:bCs/>
                <w:i/>
                <w:noProof/>
                <w:lang w:eastAsia="en-GB"/>
              </w:rPr>
              <w:t>s-IntraSearch</w:t>
            </w:r>
          </w:p>
          <w:p w14:paraId="55D25CAD" w14:textId="77777777" w:rsidR="000F30CA" w:rsidRDefault="000F30CA">
            <w:pPr>
              <w:pStyle w:val="TAL"/>
              <w:rPr>
                <w:iCs/>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xml:space="preserve">" in TS 36.304 [4]. </w:t>
            </w:r>
            <w:r>
              <w:rPr>
                <w:iCs/>
                <w:noProof/>
                <w:lang w:eastAsia="en-GB"/>
              </w:rPr>
              <w:t xml:space="preserve">If the field </w:t>
            </w:r>
            <w:r>
              <w:rPr>
                <w:i/>
                <w:noProof/>
                <w:lang w:eastAsia="en-GB"/>
              </w:rPr>
              <w:t>s-IntraSearchP</w:t>
            </w:r>
            <w:r>
              <w:rPr>
                <w:iCs/>
                <w:noProof/>
                <w:lang w:eastAsia="en-GB"/>
              </w:rPr>
              <w:t xml:space="preserve"> is present, the UE applies the value of </w:t>
            </w:r>
            <w:r>
              <w:rPr>
                <w:i/>
                <w:noProof/>
                <w:lang w:eastAsia="en-GB"/>
              </w:rPr>
              <w:t>s-IntraSearchP</w:t>
            </w:r>
            <w:r>
              <w:rPr>
                <w:iCs/>
                <w:noProof/>
                <w:lang w:eastAsia="en-GB"/>
              </w:rPr>
              <w:t xml:space="preserve"> instead. Otherwise if neither </w:t>
            </w:r>
            <w:r>
              <w:rPr>
                <w:i/>
                <w:noProof/>
                <w:lang w:eastAsia="en-GB"/>
              </w:rPr>
              <w:t>s-IntraSearch</w:t>
            </w:r>
            <w:r>
              <w:rPr>
                <w:iCs/>
                <w:noProof/>
                <w:lang w:eastAsia="en-GB"/>
              </w:rPr>
              <w:t xml:space="preserve"> nor </w:t>
            </w:r>
            <w:r>
              <w:rPr>
                <w:i/>
                <w:noProof/>
                <w:lang w:eastAsia="en-GB"/>
              </w:rPr>
              <w:t>s-IntraSearchP</w:t>
            </w:r>
            <w:r>
              <w:rPr>
                <w:iCs/>
                <w:noProof/>
                <w:lang w:eastAsia="en-GB"/>
              </w:rPr>
              <w:t xml:space="preserve"> is present, the UE applies the (default) value of infinity for </w:t>
            </w:r>
            <w:proofErr w:type="spellStart"/>
            <w:r>
              <w:rPr>
                <w:lang w:eastAsia="en-GB"/>
              </w:rPr>
              <w:t>S</w:t>
            </w:r>
            <w:r>
              <w:rPr>
                <w:vertAlign w:val="subscript"/>
                <w:lang w:eastAsia="en-GB"/>
              </w:rPr>
              <w:t>IntraSearchP</w:t>
            </w:r>
            <w:proofErr w:type="spellEnd"/>
            <w:r>
              <w:rPr>
                <w:lang w:eastAsia="en-GB"/>
              </w:rPr>
              <w:t>.</w:t>
            </w:r>
          </w:p>
        </w:tc>
      </w:tr>
      <w:tr w:rsidR="000F30CA" w14:paraId="7BC7FA2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80E994" w14:textId="77777777" w:rsidR="000F30CA" w:rsidRDefault="000F30CA">
            <w:pPr>
              <w:pStyle w:val="TAL"/>
              <w:rPr>
                <w:b/>
                <w:bCs/>
                <w:i/>
                <w:noProof/>
                <w:lang w:eastAsia="en-GB"/>
              </w:rPr>
            </w:pPr>
            <w:r>
              <w:rPr>
                <w:b/>
                <w:bCs/>
                <w:i/>
                <w:noProof/>
                <w:lang w:eastAsia="en-GB"/>
              </w:rPr>
              <w:t>s-IntraSearchP</w:t>
            </w:r>
          </w:p>
          <w:p w14:paraId="488D9CDF"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xml:space="preserve">" in TS 36.304 [4]. </w:t>
            </w:r>
            <w:r>
              <w:rPr>
                <w:iCs/>
                <w:noProof/>
                <w:lang w:eastAsia="en-GB"/>
              </w:rPr>
              <w:t xml:space="preserve">See descriptions under </w:t>
            </w:r>
            <w:r>
              <w:rPr>
                <w:i/>
                <w:noProof/>
                <w:lang w:eastAsia="en-GB"/>
              </w:rPr>
              <w:t>s-IntraSearch</w:t>
            </w:r>
            <w:r>
              <w:rPr>
                <w:iCs/>
                <w:noProof/>
                <w:lang w:eastAsia="en-GB"/>
              </w:rPr>
              <w:t>.</w:t>
            </w:r>
          </w:p>
        </w:tc>
      </w:tr>
      <w:tr w:rsidR="000F30CA" w14:paraId="5025E70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D3C0D2" w14:textId="77777777" w:rsidR="000F30CA" w:rsidRDefault="000F30CA">
            <w:pPr>
              <w:pStyle w:val="TAL"/>
              <w:rPr>
                <w:b/>
                <w:bCs/>
                <w:i/>
                <w:noProof/>
                <w:lang w:eastAsia="en-GB"/>
              </w:rPr>
            </w:pPr>
            <w:r>
              <w:rPr>
                <w:b/>
                <w:bCs/>
                <w:i/>
                <w:noProof/>
                <w:lang w:eastAsia="en-GB"/>
              </w:rPr>
              <w:t>s-IntraSearchQ</w:t>
            </w:r>
          </w:p>
          <w:p w14:paraId="73990370"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36.304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IntraSearchQ</w:t>
            </w:r>
            <w:r>
              <w:rPr>
                <w:iCs/>
                <w:noProof/>
                <w:lang w:eastAsia="en-GB"/>
              </w:rPr>
              <w:t>.</w:t>
            </w:r>
          </w:p>
        </w:tc>
      </w:tr>
      <w:tr w:rsidR="000F30CA" w14:paraId="4C9F521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1C135D" w14:textId="77777777" w:rsidR="000F30CA" w:rsidRDefault="000F30CA">
            <w:pPr>
              <w:pStyle w:val="TAL"/>
              <w:rPr>
                <w:b/>
                <w:bCs/>
                <w:i/>
                <w:noProof/>
                <w:lang w:eastAsia="en-GB"/>
              </w:rPr>
            </w:pPr>
            <w:r>
              <w:rPr>
                <w:b/>
                <w:bCs/>
                <w:i/>
                <w:noProof/>
                <w:lang w:eastAsia="en-GB"/>
              </w:rPr>
              <w:t>s-NonIntraSearch</w:t>
            </w:r>
          </w:p>
          <w:p w14:paraId="251FB63F" w14:textId="77777777" w:rsidR="000F30CA" w:rsidRDefault="000F30CA">
            <w:pPr>
              <w:pStyle w:val="TAL"/>
              <w:rPr>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36.304 [4]. </w:t>
            </w:r>
            <w:r>
              <w:rPr>
                <w:iCs/>
                <w:noProof/>
                <w:lang w:eastAsia="en-GB"/>
              </w:rPr>
              <w:t xml:space="preserve">If the field </w:t>
            </w:r>
            <w:r>
              <w:rPr>
                <w:i/>
                <w:noProof/>
                <w:lang w:eastAsia="en-GB"/>
              </w:rPr>
              <w:t>s-NonIntraSearchP</w:t>
            </w:r>
            <w:r>
              <w:rPr>
                <w:iCs/>
                <w:noProof/>
                <w:lang w:eastAsia="en-GB"/>
              </w:rPr>
              <w:t xml:space="preserve"> is present, the UE applies the value of </w:t>
            </w:r>
            <w:r>
              <w:rPr>
                <w:i/>
                <w:noProof/>
                <w:lang w:eastAsia="en-GB"/>
              </w:rPr>
              <w:t>s-NonIntraSearchP</w:t>
            </w:r>
            <w:r>
              <w:rPr>
                <w:iCs/>
                <w:noProof/>
                <w:lang w:eastAsia="en-GB"/>
              </w:rPr>
              <w:t xml:space="preserve"> instead. Otherwise if neither </w:t>
            </w:r>
            <w:r>
              <w:rPr>
                <w:i/>
                <w:noProof/>
                <w:lang w:eastAsia="en-GB"/>
              </w:rPr>
              <w:t>s-NonIntraSearch</w:t>
            </w:r>
            <w:r>
              <w:rPr>
                <w:iCs/>
                <w:noProof/>
                <w:lang w:eastAsia="en-GB"/>
              </w:rPr>
              <w:t xml:space="preserve"> nor </w:t>
            </w:r>
            <w:r>
              <w:rPr>
                <w:i/>
                <w:noProof/>
                <w:lang w:eastAsia="en-GB"/>
              </w:rPr>
              <w:t>s-NonIntraSearchP</w:t>
            </w:r>
            <w:r>
              <w:rPr>
                <w:iCs/>
                <w:noProof/>
                <w:lang w:eastAsia="en-GB"/>
              </w:rPr>
              <w:t xml:space="preserve"> is present, the UE applies the (default) value of infinity for </w:t>
            </w:r>
            <w:proofErr w:type="spellStart"/>
            <w:r>
              <w:rPr>
                <w:lang w:eastAsia="en-GB"/>
              </w:rPr>
              <w:t>S</w:t>
            </w:r>
            <w:r>
              <w:rPr>
                <w:vertAlign w:val="subscript"/>
                <w:lang w:eastAsia="en-GB"/>
              </w:rPr>
              <w:t>nonIntraSearchP</w:t>
            </w:r>
            <w:proofErr w:type="spellEnd"/>
            <w:r>
              <w:rPr>
                <w:lang w:eastAsia="en-GB"/>
              </w:rPr>
              <w:t>.</w:t>
            </w:r>
          </w:p>
        </w:tc>
      </w:tr>
      <w:tr w:rsidR="000F30CA" w14:paraId="0462FA00"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1D604D" w14:textId="77777777" w:rsidR="000F30CA" w:rsidRDefault="000F30CA">
            <w:pPr>
              <w:pStyle w:val="TAL"/>
              <w:rPr>
                <w:b/>
                <w:bCs/>
                <w:i/>
                <w:noProof/>
                <w:lang w:eastAsia="en-GB"/>
              </w:rPr>
            </w:pPr>
            <w:r>
              <w:rPr>
                <w:b/>
                <w:bCs/>
                <w:i/>
                <w:noProof/>
                <w:lang w:eastAsia="en-GB"/>
              </w:rPr>
              <w:t>s-NonIntraSearchP</w:t>
            </w:r>
          </w:p>
          <w:p w14:paraId="5D042DEE"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36.304 [4]. </w:t>
            </w:r>
            <w:r>
              <w:rPr>
                <w:iCs/>
                <w:noProof/>
                <w:lang w:eastAsia="en-GB"/>
              </w:rPr>
              <w:t xml:space="preserve">See descriptions under </w:t>
            </w:r>
            <w:r>
              <w:rPr>
                <w:i/>
                <w:noProof/>
                <w:lang w:eastAsia="en-GB"/>
              </w:rPr>
              <w:t>s-NonIntraSearch</w:t>
            </w:r>
            <w:r>
              <w:rPr>
                <w:iCs/>
                <w:noProof/>
                <w:lang w:eastAsia="en-GB"/>
              </w:rPr>
              <w:t>.</w:t>
            </w:r>
          </w:p>
        </w:tc>
      </w:tr>
      <w:tr w:rsidR="000F30CA" w14:paraId="1AA2B3C4"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1D931C" w14:textId="77777777" w:rsidR="000F30CA" w:rsidRDefault="000F30CA">
            <w:pPr>
              <w:pStyle w:val="TAL"/>
              <w:rPr>
                <w:b/>
                <w:bCs/>
                <w:i/>
                <w:noProof/>
                <w:lang w:eastAsia="en-GB"/>
              </w:rPr>
            </w:pPr>
            <w:r>
              <w:rPr>
                <w:b/>
                <w:bCs/>
                <w:i/>
                <w:noProof/>
                <w:lang w:eastAsia="en-GB"/>
              </w:rPr>
              <w:t>s-NonIntraSearchQ</w:t>
            </w:r>
          </w:p>
          <w:p w14:paraId="5DA19374" w14:textId="77777777" w:rsidR="000F30CA" w:rsidRDefault="000F30CA">
            <w:pPr>
              <w:pStyle w:val="TAL"/>
              <w:rPr>
                <w:iCs/>
                <w:noProof/>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36.304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nonIntraSearchQ</w:t>
            </w:r>
            <w:r>
              <w:rPr>
                <w:iCs/>
                <w:noProof/>
                <w:lang w:eastAsia="en-GB"/>
              </w:rPr>
              <w:t>.</w:t>
            </w:r>
          </w:p>
        </w:tc>
      </w:tr>
      <w:tr w:rsidR="000F30CA" w14:paraId="6655AFF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D72BE2" w14:textId="77777777" w:rsidR="000F30CA" w:rsidRDefault="000F30CA">
            <w:pPr>
              <w:pStyle w:val="TAL"/>
              <w:rPr>
                <w:b/>
                <w:bCs/>
                <w:i/>
                <w:noProof/>
                <w:lang w:eastAsia="en-GB"/>
              </w:rPr>
            </w:pPr>
            <w:r>
              <w:rPr>
                <w:b/>
                <w:bCs/>
                <w:i/>
                <w:noProof/>
                <w:lang w:eastAsia="en-GB"/>
              </w:rPr>
              <w:t>s-SearchDeltaP</w:t>
            </w:r>
          </w:p>
          <w:p w14:paraId="4FBB7A75"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SearchDeltaP</w:t>
            </w:r>
            <w:proofErr w:type="spellEnd"/>
            <w:r>
              <w:rPr>
                <w:lang w:eastAsia="en-GB"/>
              </w:rPr>
              <w:t xml:space="preserve">" in TS 36.304 [4]. </w:t>
            </w:r>
            <w:r>
              <w:rPr>
                <w:lang w:eastAsia="zh-CN"/>
              </w:rPr>
              <w:t xml:space="preserve">This parameter is only applicable </w:t>
            </w:r>
            <w:r>
              <w:rPr>
                <w:lang w:eastAsia="en-GB"/>
              </w:rPr>
              <w:t>for UEs supporting relaxed monitoring</w:t>
            </w:r>
            <w:r>
              <w:rPr>
                <w:iCs/>
                <w:noProof/>
                <w:lang w:eastAsia="en-GB"/>
              </w:rPr>
              <w:t xml:space="preserve"> as specified in </w:t>
            </w:r>
            <w:r>
              <w:rPr>
                <w:lang w:eastAsia="en-GB"/>
              </w:rPr>
              <w:t>TS 36.306 [5]. Value dB6 corresponds to 6 dB, dB9 corresponds to 9 dB and so on.</w:t>
            </w:r>
          </w:p>
        </w:tc>
      </w:tr>
      <w:tr w:rsidR="000F30CA" w14:paraId="4FFC558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4DAD25" w14:textId="77777777" w:rsidR="000F30CA" w:rsidRDefault="000F30CA">
            <w:pPr>
              <w:pStyle w:val="TAL"/>
              <w:rPr>
                <w:b/>
                <w:bCs/>
                <w:i/>
                <w:iCs/>
                <w:lang w:eastAsia="en-GB"/>
              </w:rPr>
            </w:pPr>
            <w:proofErr w:type="spellStart"/>
            <w:r>
              <w:rPr>
                <w:b/>
                <w:bCs/>
                <w:i/>
                <w:iCs/>
                <w:lang w:eastAsia="en-GB"/>
              </w:rPr>
              <w:t>speedStateReselectionPars</w:t>
            </w:r>
            <w:proofErr w:type="spellEnd"/>
          </w:p>
          <w:p w14:paraId="3EF8204F" w14:textId="77777777" w:rsidR="000F30CA" w:rsidRDefault="000F30CA">
            <w:pPr>
              <w:pStyle w:val="TAL"/>
              <w:rPr>
                <w:noProof/>
                <w:lang w:eastAsia="en-GB"/>
              </w:rPr>
            </w:pPr>
            <w:proofErr w:type="gramStart"/>
            <w:r>
              <w:rPr>
                <w:lang w:eastAsia="en-GB"/>
              </w:rPr>
              <w:t>Speed dependent reselection parameters,</w:t>
            </w:r>
            <w:proofErr w:type="gramEnd"/>
            <w:r>
              <w:rPr>
                <w:lang w:eastAsia="en-GB"/>
              </w:rPr>
              <w:t xml:space="preserve"> see TS 36.304 [4]. If this field is absent, </w:t>
            </w:r>
            <w:proofErr w:type="spellStart"/>
            <w:r>
              <w:rPr>
                <w:lang w:eastAsia="en-GB"/>
              </w:rPr>
              <w:t>i.e</w:t>
            </w:r>
            <w:proofErr w:type="spellEnd"/>
            <w:r>
              <w:rPr>
                <w:lang w:eastAsia="en-GB"/>
              </w:rPr>
              <w:t xml:space="preserve">, </w:t>
            </w:r>
            <w:proofErr w:type="spellStart"/>
            <w:r>
              <w:rPr>
                <w:i/>
                <w:lang w:eastAsia="en-GB"/>
              </w:rPr>
              <w:t>mobilityStateParameters</w:t>
            </w:r>
            <w:proofErr w:type="spellEnd"/>
            <w:r>
              <w:rPr>
                <w:lang w:eastAsia="en-GB"/>
              </w:rPr>
              <w:t xml:space="preserve"> is also not present, UE behaviour is specified in TS 36.304 [4].</w:t>
            </w:r>
          </w:p>
        </w:tc>
      </w:tr>
      <w:tr w:rsidR="000F30CA" w14:paraId="708D06E3" w14:textId="77777777" w:rsidTr="000F30C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E6B3587" w14:textId="77777777" w:rsidR="000F30CA" w:rsidRDefault="000F30CA">
            <w:pPr>
              <w:pStyle w:val="TAL"/>
              <w:rPr>
                <w:b/>
                <w:bCs/>
                <w:i/>
                <w:iCs/>
                <w:lang w:eastAsia="en-GB"/>
              </w:rPr>
            </w:pPr>
            <w:r>
              <w:rPr>
                <w:b/>
                <w:bCs/>
                <w:i/>
                <w:iCs/>
                <w:lang w:eastAsia="en-GB"/>
              </w:rPr>
              <w:t>t-Service</w:t>
            </w:r>
          </w:p>
          <w:p w14:paraId="11F14913" w14:textId="77777777" w:rsidR="000F30CA" w:rsidRDefault="000F30CA">
            <w:pPr>
              <w:pStyle w:val="TAL"/>
              <w:rPr>
                <w:lang w:eastAsia="ja-JP"/>
              </w:rPr>
            </w:pPr>
            <w:r>
              <w:t xml:space="preserve">Time information on when </w:t>
            </w:r>
            <w:proofErr w:type="gramStart"/>
            <w:r>
              <w:t>a</w:t>
            </w:r>
            <w:proofErr w:type="gramEnd"/>
            <w:r>
              <w:t xml:space="preserve"> NTN quasi-Earth fixed cell is going to stop serving the area it is currently covering, as specified in TS 36.304 [4].</w:t>
            </w:r>
          </w:p>
        </w:tc>
      </w:tr>
      <w:tr w:rsidR="000F30CA" w14:paraId="4FBF3DEC"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D4E1A03" w14:textId="77777777" w:rsidR="000F30CA" w:rsidRDefault="000F30CA">
            <w:pPr>
              <w:pStyle w:val="TAL"/>
              <w:rPr>
                <w:b/>
                <w:i/>
                <w:lang w:eastAsia="zh-CN"/>
              </w:rPr>
            </w:pPr>
            <w:r>
              <w:rPr>
                <w:b/>
                <w:i/>
                <w:lang w:eastAsia="zh-CN"/>
              </w:rPr>
              <w:t>t360</w:t>
            </w:r>
          </w:p>
          <w:p w14:paraId="6848E67D" w14:textId="77777777" w:rsidR="000F30CA" w:rsidRDefault="000F30CA">
            <w:pPr>
              <w:pStyle w:val="TAL"/>
              <w:rPr>
                <w:b/>
                <w:i/>
                <w:lang w:eastAsia="zh-CN"/>
              </w:rPr>
            </w:pPr>
            <w:r>
              <w:rPr>
                <w:lang w:eastAsia="en-GB"/>
              </w:rPr>
              <w:t xml:space="preserve">Parameter "T360" in TS 36.304 [4]. Value </w:t>
            </w:r>
            <w:r>
              <w:rPr>
                <w:i/>
                <w:iCs/>
                <w:lang w:eastAsia="en-GB"/>
              </w:rPr>
              <w:t>min4</w:t>
            </w:r>
            <w:r>
              <w:rPr>
                <w:lang w:eastAsia="en-GB"/>
              </w:rPr>
              <w:t xml:space="preserve"> corresponds to 4 minutes, value </w:t>
            </w:r>
            <w:r>
              <w:rPr>
                <w:i/>
                <w:iCs/>
                <w:lang w:eastAsia="en-GB"/>
              </w:rPr>
              <w:t>min8</w:t>
            </w:r>
            <w:r>
              <w:rPr>
                <w:lang w:eastAsia="en-GB"/>
              </w:rPr>
              <w:t xml:space="preserve"> corresponds to 8 minutes, and so on.</w:t>
            </w:r>
          </w:p>
        </w:tc>
      </w:tr>
      <w:tr w:rsidR="000F30CA" w14:paraId="5C52741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B771E1" w14:textId="77777777" w:rsidR="000F30CA" w:rsidRDefault="000F30CA">
            <w:pPr>
              <w:pStyle w:val="TAL"/>
              <w:rPr>
                <w:b/>
                <w:bCs/>
                <w:i/>
                <w:noProof/>
                <w:lang w:eastAsia="en-GB"/>
              </w:rPr>
            </w:pPr>
            <w:r>
              <w:rPr>
                <w:b/>
                <w:bCs/>
                <w:i/>
                <w:noProof/>
                <w:lang w:eastAsia="en-GB"/>
              </w:rPr>
              <w:t>threshServingLow</w:t>
            </w:r>
          </w:p>
          <w:p w14:paraId="7698BB32" w14:textId="77777777" w:rsidR="000F30CA" w:rsidRDefault="000F30CA">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noProof/>
                <w:lang w:eastAsia="en-GB"/>
              </w:rPr>
              <w:t xml:space="preserve"> </w:t>
            </w:r>
            <w:r>
              <w:rPr>
                <w:lang w:eastAsia="en-GB"/>
              </w:rPr>
              <w:t>TS 36.304</w:t>
            </w:r>
            <w:r>
              <w:rPr>
                <w:iCs/>
                <w:noProof/>
                <w:lang w:eastAsia="en-GB"/>
              </w:rPr>
              <w:t xml:space="preserve"> [4].</w:t>
            </w:r>
          </w:p>
        </w:tc>
      </w:tr>
      <w:tr w:rsidR="000F30CA" w14:paraId="2CCF6A94"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23D3541" w14:textId="77777777" w:rsidR="000F30CA" w:rsidRDefault="000F30CA">
            <w:pPr>
              <w:pStyle w:val="TAL"/>
              <w:rPr>
                <w:b/>
                <w:bCs/>
                <w:i/>
                <w:noProof/>
                <w:lang w:eastAsia="en-GB"/>
              </w:rPr>
            </w:pPr>
            <w:r>
              <w:rPr>
                <w:b/>
                <w:bCs/>
                <w:i/>
                <w:noProof/>
                <w:lang w:eastAsia="en-GB"/>
              </w:rPr>
              <w:t>threshServingLowQ</w:t>
            </w:r>
          </w:p>
          <w:p w14:paraId="6130EBB5" w14:textId="77777777" w:rsidR="000F30CA" w:rsidRDefault="000F30CA">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noProof/>
                <w:lang w:eastAsia="en-GB"/>
              </w:rPr>
              <w:t xml:space="preserve"> </w:t>
            </w:r>
            <w:r>
              <w:rPr>
                <w:lang w:eastAsia="en-GB"/>
              </w:rPr>
              <w:t>TS 36.304</w:t>
            </w:r>
            <w:r>
              <w:rPr>
                <w:iCs/>
                <w:noProof/>
                <w:lang w:eastAsia="en-GB"/>
              </w:rPr>
              <w:t xml:space="preserve"> [4].</w:t>
            </w:r>
          </w:p>
        </w:tc>
      </w:tr>
      <w:tr w:rsidR="000F30CA" w14:paraId="7043E73B"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3871DB" w14:textId="77777777" w:rsidR="000F30CA" w:rsidRDefault="000F30CA">
            <w:pPr>
              <w:pStyle w:val="TAL"/>
              <w:rPr>
                <w:b/>
                <w:bCs/>
                <w:i/>
                <w:noProof/>
                <w:lang w:eastAsia="en-GB"/>
              </w:rPr>
            </w:pPr>
            <w:r>
              <w:rPr>
                <w:b/>
                <w:bCs/>
                <w:i/>
                <w:noProof/>
                <w:lang w:eastAsia="en-GB"/>
              </w:rPr>
              <w:t>t-ReselectionEUTRA</w:t>
            </w:r>
          </w:p>
          <w:p w14:paraId="0C7499FB" w14:textId="77777777" w:rsidR="000F30CA" w:rsidRDefault="000F30CA">
            <w:pPr>
              <w:pStyle w:val="TAL"/>
              <w:rPr>
                <w:lang w:eastAsia="en-GB"/>
              </w:rPr>
            </w:pPr>
            <w:r>
              <w:rPr>
                <w:lang w:eastAsia="en-GB"/>
              </w:rPr>
              <w:t>Parameter "</w:t>
            </w:r>
            <w:proofErr w:type="spellStart"/>
            <w:r>
              <w:rPr>
                <w:lang w:eastAsia="en-GB"/>
              </w:rPr>
              <w:t>Treselection</w:t>
            </w:r>
            <w:r>
              <w:rPr>
                <w:vertAlign w:val="subscript"/>
                <w:lang w:eastAsia="en-GB"/>
              </w:rPr>
              <w:t>EUTRA</w:t>
            </w:r>
            <w:proofErr w:type="spellEnd"/>
            <w:r>
              <w:rPr>
                <w:lang w:eastAsia="en-GB"/>
              </w:rPr>
              <w:t>" in TS 36.304 [4].</w:t>
            </w:r>
          </w:p>
        </w:tc>
      </w:tr>
      <w:tr w:rsidR="000F30CA" w14:paraId="0E7D341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0AB359" w14:textId="77777777" w:rsidR="000F30CA" w:rsidRDefault="000F30CA">
            <w:pPr>
              <w:pStyle w:val="TAL"/>
              <w:rPr>
                <w:b/>
                <w:bCs/>
                <w:i/>
                <w:noProof/>
                <w:lang w:eastAsia="en-GB"/>
              </w:rPr>
            </w:pPr>
            <w:r>
              <w:rPr>
                <w:b/>
                <w:bCs/>
                <w:i/>
                <w:noProof/>
                <w:lang w:eastAsia="en-GB"/>
              </w:rPr>
              <w:t>t-ReselectionEUTRA-SF</w:t>
            </w:r>
          </w:p>
          <w:p w14:paraId="4D8F5358" w14:textId="77777777" w:rsidR="000F30CA" w:rsidRDefault="000F30CA">
            <w:pPr>
              <w:pStyle w:val="TAL"/>
              <w:rPr>
                <w:bCs/>
                <w:noProof/>
                <w:lang w:eastAsia="en-GB"/>
              </w:rPr>
            </w:pPr>
            <w:r>
              <w:rPr>
                <w:lang w:eastAsia="en-GB"/>
              </w:rPr>
              <w:t xml:space="preserve">Parameter "Speed dependent </w:t>
            </w:r>
            <w:proofErr w:type="spellStart"/>
            <w:r>
              <w:rPr>
                <w:lang w:eastAsia="en-GB"/>
              </w:rPr>
              <w:t>ScalingFactor</w:t>
            </w:r>
            <w:proofErr w:type="spellEnd"/>
            <w:r>
              <w:rPr>
                <w:lang w:eastAsia="en-GB"/>
              </w:rPr>
              <w:t xml:space="preserve"> for </w:t>
            </w:r>
            <w:proofErr w:type="spellStart"/>
            <w:r>
              <w:rPr>
                <w:lang w:eastAsia="en-GB"/>
              </w:rPr>
              <w:t>Treselection</w:t>
            </w:r>
            <w:r>
              <w:rPr>
                <w:vertAlign w:val="subscript"/>
                <w:lang w:eastAsia="en-GB"/>
              </w:rPr>
              <w:t>EUTRA</w:t>
            </w:r>
            <w:proofErr w:type="spellEnd"/>
            <w:r>
              <w:rPr>
                <w:lang w:eastAsia="en-GB"/>
              </w:rPr>
              <w:t xml:space="preserve">" in </w:t>
            </w:r>
            <w:r>
              <w:rPr>
                <w:bCs/>
                <w:noProof/>
                <w:lang w:eastAsia="en-GB"/>
              </w:rPr>
              <w:t>TS 36.304 [4]. If the field is not present, the UE behaviour is specified in TS 36.304 [4].</w:t>
            </w:r>
          </w:p>
        </w:tc>
      </w:tr>
    </w:tbl>
    <w:p w14:paraId="7444C12E" w14:textId="77777777" w:rsidR="000F30CA" w:rsidRDefault="000F30CA" w:rsidP="000F30CA">
      <w:pPr>
        <w:rPr>
          <w:rFonts w:eastAsia="Times New Roman"/>
          <w:lang w:eastAsia="ja-JP"/>
        </w:rPr>
      </w:pPr>
    </w:p>
    <w:p w14:paraId="0CB3E598" w14:textId="77777777" w:rsidR="000F30CA" w:rsidRDefault="000F30CA" w:rsidP="000F30CA">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0F30CA" w14:paraId="481D5376"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6C7BB0A3" w14:textId="77777777" w:rsidR="000F30CA" w:rsidRDefault="000F30CA">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3454CC" w14:textId="77777777" w:rsidR="000F30CA" w:rsidRDefault="000F30CA">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2A6126A" w14:textId="77777777" w:rsidR="000F30CA" w:rsidRDefault="000F30CA">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0F30CA" w14:paraId="1F1BC5EF"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28179F60" w14:textId="77777777" w:rsidR="000F30CA" w:rsidRDefault="000F30C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D49E09F" w14:textId="77777777" w:rsidR="000F30CA" w:rsidRDefault="000F30C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63AF6D4" w14:textId="77777777" w:rsidR="000F30CA" w:rsidRDefault="000F30CA">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0F30CA" w14:paraId="5F413104"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07852E08" w14:textId="77777777" w:rsidR="000F30CA" w:rsidRDefault="000F30C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B4391F8" w14:textId="77777777" w:rsidR="000F30CA" w:rsidRDefault="000F30C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A439F41" w14:textId="77777777" w:rsidR="000F30CA" w:rsidRDefault="000F30CA">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0F30CA" w14:paraId="47229859"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63024D54" w14:textId="77777777" w:rsidR="000F30CA" w:rsidRDefault="000F30C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A5D786A" w14:textId="77777777" w:rsidR="000F30CA" w:rsidRDefault="000F30C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EE15FBD" w14:textId="77777777" w:rsidR="000F30CA" w:rsidRDefault="000F30CA">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0F30CA" w14:paraId="581E212D"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153B5B23" w14:textId="77777777" w:rsidR="000F30CA" w:rsidRDefault="000F30C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1240829" w14:textId="77777777" w:rsidR="000F30CA" w:rsidRDefault="000F30C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E59DA71" w14:textId="77777777" w:rsidR="000F30CA" w:rsidRDefault="000F30CA">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16EBAC91" w14:textId="77777777" w:rsidR="000F30CA" w:rsidRDefault="000F30CA" w:rsidP="000F30CA">
      <w:pPr>
        <w:rPr>
          <w:rFonts w:eastAsia="Times New Roman"/>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F30CA" w14:paraId="10E664CE" w14:textId="77777777" w:rsidTr="000F30C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A47FBC2" w14:textId="77777777" w:rsidR="000F30CA" w:rsidRDefault="000F30CA">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6922D72" w14:textId="77777777" w:rsidR="000F30CA" w:rsidRDefault="000F30CA">
            <w:pPr>
              <w:pStyle w:val="TAH"/>
              <w:rPr>
                <w:lang w:eastAsia="en-GB"/>
              </w:rPr>
            </w:pPr>
            <w:r>
              <w:rPr>
                <w:lang w:eastAsia="en-GB"/>
              </w:rPr>
              <w:t>Explanation</w:t>
            </w:r>
          </w:p>
        </w:tc>
      </w:tr>
      <w:tr w:rsidR="000F30CA" w14:paraId="1545CA47" w14:textId="77777777" w:rsidTr="000F30C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B5E602" w14:textId="77777777" w:rsidR="000F30CA" w:rsidRDefault="000F30CA">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A45DD40" w14:textId="77777777" w:rsidR="000F30CA" w:rsidRDefault="000F30CA">
            <w:pPr>
              <w:pStyle w:val="TAL"/>
              <w:rPr>
                <w:lang w:eastAsia="ja-JP"/>
              </w:rPr>
            </w:pPr>
            <w:r>
              <w:t xml:space="preserve">The field is optionally present, Need OR, if </w:t>
            </w:r>
            <w:r>
              <w:rPr>
                <w:i/>
              </w:rPr>
              <w:t>q-RxLevMinCE1-r13</w:t>
            </w:r>
            <w:r>
              <w:t xml:space="preserve"> is set below -140 dBm. </w:t>
            </w:r>
            <w:proofErr w:type="gramStart"/>
            <w:r>
              <w:t>Otherwise</w:t>
            </w:r>
            <w:proofErr w:type="gramEnd"/>
            <w:r>
              <w:t xml:space="preserve"> the field is not present.</w:t>
            </w:r>
          </w:p>
        </w:tc>
      </w:tr>
      <w:tr w:rsidR="000F30CA" w14:paraId="774481D8" w14:textId="77777777" w:rsidTr="000F30C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16DBA18" w14:textId="77777777" w:rsidR="000F30CA" w:rsidRDefault="000F30CA">
            <w:pPr>
              <w:pStyle w:val="TAL"/>
              <w:rPr>
                <w:lang w:eastAsia="zh-CN"/>
              </w:rPr>
            </w:pPr>
            <w:r>
              <w:rPr>
                <w:i/>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988FC50" w14:textId="77777777" w:rsidR="000F30CA" w:rsidRDefault="000F30CA">
            <w:pPr>
              <w:pStyle w:val="TAL"/>
              <w:rPr>
                <w:lang w:eastAsia="en-GB"/>
              </w:rPr>
            </w:pPr>
            <w:r>
              <w:rPr>
                <w:lang w:eastAsia="en-GB"/>
              </w:rPr>
              <w:t>The field is optional</w:t>
            </w:r>
            <w:r>
              <w:rPr>
                <w:lang w:eastAsia="zh-CN"/>
              </w:rPr>
              <w:t>ly</w:t>
            </w:r>
            <w:r>
              <w:rPr>
                <w:lang w:eastAsia="en-GB"/>
              </w:rPr>
              <w:t xml:space="preserve"> present</w:t>
            </w:r>
            <w:r>
              <w:rPr>
                <w:lang w:eastAsia="zh-CN"/>
              </w:rPr>
              <w:t>, Need OR,</w:t>
            </w:r>
            <w:r>
              <w:rPr>
                <w:lang w:eastAsia="en-GB"/>
              </w:rPr>
              <w:t xml:space="preserve"> if </w:t>
            </w:r>
            <w:proofErr w:type="spellStart"/>
            <w:r>
              <w:rPr>
                <w:i/>
                <w:lang w:eastAsia="en-GB"/>
              </w:rPr>
              <w:t>threshServingLowQ</w:t>
            </w:r>
            <w:proofErr w:type="spellEnd"/>
            <w:r>
              <w:rPr>
                <w:lang w:eastAsia="en-GB"/>
              </w:rPr>
              <w:t xml:space="preserve"> is present in SIB3; </w:t>
            </w:r>
            <w:proofErr w:type="gramStart"/>
            <w:r>
              <w:rPr>
                <w:lang w:eastAsia="en-GB"/>
              </w:rPr>
              <w:t>otherwise</w:t>
            </w:r>
            <w:proofErr w:type="gramEnd"/>
            <w:r>
              <w:rPr>
                <w:lang w:eastAsia="en-GB"/>
              </w:rPr>
              <w:t xml:space="preserve"> </w:t>
            </w:r>
            <w:r>
              <w:rPr>
                <w:lang w:eastAsia="zh-CN"/>
              </w:rPr>
              <w:t>it is not</w:t>
            </w:r>
            <w:r>
              <w:rPr>
                <w:lang w:eastAsia="en-GB"/>
              </w:rPr>
              <w:t xml:space="preserve"> present.</w:t>
            </w:r>
          </w:p>
        </w:tc>
      </w:tr>
      <w:tr w:rsidR="000F30CA" w14:paraId="424CE5BA" w14:textId="77777777" w:rsidTr="000F30C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36342E" w14:textId="77777777" w:rsidR="000F30CA" w:rsidRDefault="000F30CA">
            <w:pPr>
              <w:pStyle w:val="TAL"/>
              <w:rPr>
                <w:i/>
                <w:noProof/>
                <w:lang w:eastAsia="en-GB"/>
              </w:rPr>
            </w:pPr>
            <w:r>
              <w:rPr>
                <w:i/>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2C7C942A" w14:textId="77777777" w:rsidR="000F30CA" w:rsidRDefault="000F30CA">
            <w:pPr>
              <w:pStyle w:val="TAL"/>
              <w:rPr>
                <w:lang w:eastAsia="en-GB"/>
              </w:rPr>
            </w:pPr>
            <w:r>
              <w:rPr>
                <w:lang w:eastAsia="en-GB"/>
              </w:rPr>
              <w:t xml:space="preserve">The field is optionally present, need OP if the measurement bandwidth indicated by </w:t>
            </w:r>
            <w:proofErr w:type="spellStart"/>
            <w:r>
              <w:rPr>
                <w:i/>
                <w:lang w:eastAsia="en-GB"/>
              </w:rPr>
              <w:t>allowedMeasBandwidth</w:t>
            </w:r>
            <w:proofErr w:type="spellEnd"/>
            <w:r>
              <w:rPr>
                <w:lang w:eastAsia="en-GB"/>
              </w:rPr>
              <w:t xml:space="preserve"> is 50 resource blocks or larger; </w:t>
            </w:r>
            <w:proofErr w:type="gramStart"/>
            <w:r>
              <w:rPr>
                <w:lang w:eastAsia="en-GB"/>
              </w:rPr>
              <w:t>otherwise</w:t>
            </w:r>
            <w:proofErr w:type="gramEnd"/>
            <w:r>
              <w:rPr>
                <w:lang w:eastAsia="en-GB"/>
              </w:rPr>
              <w:t xml:space="preserve"> it is not present.</w:t>
            </w:r>
          </w:p>
        </w:tc>
      </w:tr>
    </w:tbl>
    <w:p w14:paraId="53C16348" w14:textId="77777777" w:rsidR="004D7300" w:rsidRDefault="004D7300" w:rsidP="00776595">
      <w:pPr>
        <w:pStyle w:val="B1"/>
        <w:ind w:left="0" w:firstLine="0"/>
        <w:rPr>
          <w:highlight w:val="yellow"/>
          <w:lang w:eastAsia="zh-CN"/>
        </w:rPr>
      </w:pPr>
    </w:p>
    <w:p w14:paraId="2C38D6B6" w14:textId="5AADAC8C" w:rsidR="00776595" w:rsidRDefault="00776595" w:rsidP="0077659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483FE3C5" w14:textId="77777777" w:rsidR="00776595" w:rsidRDefault="00776595" w:rsidP="00776595">
      <w:pPr>
        <w:pStyle w:val="Heading4"/>
        <w:rPr>
          <w:i/>
          <w:noProof/>
          <w:lang w:eastAsia="ja-JP"/>
        </w:rPr>
      </w:pPr>
      <w:bookmarkStart w:id="134" w:name="_Toc20487247"/>
      <w:bookmarkStart w:id="135" w:name="_Toc29342542"/>
      <w:bookmarkStart w:id="136" w:name="_Toc29343681"/>
      <w:bookmarkStart w:id="137" w:name="_Toc36566943"/>
      <w:bookmarkStart w:id="138" w:name="_Toc36810381"/>
      <w:bookmarkStart w:id="139" w:name="_Toc36846745"/>
      <w:bookmarkStart w:id="140" w:name="_Toc36939398"/>
      <w:bookmarkStart w:id="141" w:name="_Toc37082378"/>
      <w:bookmarkStart w:id="142" w:name="_Toc46481010"/>
      <w:bookmarkStart w:id="143" w:name="_Toc46482244"/>
      <w:bookmarkStart w:id="144" w:name="_Toc46483478"/>
      <w:bookmarkStart w:id="145" w:name="_Toc124515353"/>
      <w:r>
        <w:t>–</w:t>
      </w:r>
      <w:r>
        <w:tab/>
      </w:r>
      <w:r>
        <w:rPr>
          <w:i/>
          <w:noProof/>
        </w:rPr>
        <w:t>SystemInformationBlockType5</w:t>
      </w:r>
      <w:bookmarkEnd w:id="134"/>
      <w:bookmarkEnd w:id="135"/>
      <w:bookmarkEnd w:id="136"/>
      <w:bookmarkEnd w:id="137"/>
      <w:bookmarkEnd w:id="138"/>
      <w:bookmarkEnd w:id="139"/>
      <w:bookmarkEnd w:id="140"/>
      <w:bookmarkEnd w:id="141"/>
      <w:bookmarkEnd w:id="142"/>
      <w:bookmarkEnd w:id="143"/>
      <w:bookmarkEnd w:id="144"/>
      <w:bookmarkEnd w:id="145"/>
    </w:p>
    <w:p w14:paraId="577B1060" w14:textId="77777777" w:rsidR="00684052" w:rsidRDefault="00684052" w:rsidP="00684052">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0A10" w14:paraId="065FE0F8"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C8AB49" w14:textId="77777777" w:rsidR="00FD0A10" w:rsidRDefault="00FD0A10">
            <w:pPr>
              <w:pStyle w:val="TAH"/>
              <w:rPr>
                <w:lang w:eastAsia="en-GB"/>
              </w:rPr>
            </w:pPr>
            <w:r>
              <w:rPr>
                <w:i/>
                <w:noProof/>
                <w:lang w:eastAsia="en-GB"/>
              </w:rPr>
              <w:lastRenderedPageBreak/>
              <w:t>SystemInformationBlockType5</w:t>
            </w:r>
            <w:r>
              <w:rPr>
                <w:iCs/>
                <w:noProof/>
                <w:lang w:eastAsia="en-GB"/>
              </w:rPr>
              <w:t xml:space="preserve"> field descriptions</w:t>
            </w:r>
          </w:p>
        </w:tc>
      </w:tr>
      <w:tr w:rsidR="00FD0A10" w14:paraId="19CD93B1"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464E94" w14:textId="77777777" w:rsidR="00FD0A10" w:rsidRDefault="00FD0A10">
            <w:pPr>
              <w:pStyle w:val="TAL"/>
              <w:rPr>
                <w:rFonts w:cs="Arial"/>
                <w:b/>
                <w:bCs/>
                <w:i/>
                <w:szCs w:val="18"/>
                <w:lang w:eastAsia="en-GB"/>
              </w:rPr>
            </w:pPr>
            <w:proofErr w:type="spellStart"/>
            <w:r>
              <w:rPr>
                <w:rFonts w:cs="Arial"/>
                <w:b/>
                <w:bCs/>
                <w:i/>
                <w:szCs w:val="18"/>
                <w:lang w:eastAsia="en-GB"/>
              </w:rPr>
              <w:t>altCellReselectionPriority</w:t>
            </w:r>
            <w:proofErr w:type="spellEnd"/>
          </w:p>
          <w:p w14:paraId="4F415E5A" w14:textId="77777777" w:rsidR="00FD0A10" w:rsidRDefault="00FD0A10">
            <w:pPr>
              <w:pStyle w:val="TAL"/>
              <w:rPr>
                <w:noProof/>
                <w:lang w:eastAsia="en-GB"/>
              </w:rPr>
            </w:pPr>
            <w:r>
              <w:rPr>
                <w:rFonts w:cs="Arial"/>
                <w:szCs w:val="18"/>
                <w:lang w:eastAsia="en-GB"/>
              </w:rPr>
              <w:t xml:space="preserve">Alternative cell reselection 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FD0A10" w14:paraId="6C838114"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A79D7A" w14:textId="77777777" w:rsidR="00FD0A10" w:rsidRDefault="00FD0A10">
            <w:pPr>
              <w:pStyle w:val="TAL"/>
              <w:rPr>
                <w:rFonts w:cs="Arial"/>
                <w:b/>
                <w:bCs/>
                <w:i/>
                <w:szCs w:val="18"/>
                <w:lang w:eastAsia="en-GB"/>
              </w:rPr>
            </w:pPr>
            <w:proofErr w:type="spellStart"/>
            <w:r>
              <w:rPr>
                <w:rFonts w:cs="Arial"/>
                <w:b/>
                <w:bCs/>
                <w:i/>
                <w:szCs w:val="18"/>
                <w:lang w:eastAsia="en-GB"/>
              </w:rPr>
              <w:t>altCellReselectionSubPriority</w:t>
            </w:r>
            <w:proofErr w:type="spellEnd"/>
          </w:p>
          <w:p w14:paraId="7F5149A7" w14:textId="77777777" w:rsidR="00FD0A10" w:rsidRDefault="00FD0A10">
            <w:pPr>
              <w:pStyle w:val="TAL"/>
              <w:rPr>
                <w:noProof/>
                <w:lang w:eastAsia="en-GB"/>
              </w:rPr>
            </w:pPr>
            <w:r>
              <w:rPr>
                <w:rFonts w:cs="Arial"/>
                <w:szCs w:val="18"/>
                <w:lang w:eastAsia="en-GB"/>
              </w:rPr>
              <w:t xml:space="preserve">Alternative cell reselection sub-priorities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FD0A10" w14:paraId="0A2E5B8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FBCE63" w14:textId="77777777" w:rsidR="00FD0A10" w:rsidRDefault="00FD0A10">
            <w:pPr>
              <w:pStyle w:val="TAL"/>
              <w:rPr>
                <w:b/>
                <w:bCs/>
                <w:i/>
                <w:iCs/>
              </w:rPr>
            </w:pPr>
            <w:proofErr w:type="spellStart"/>
            <w:r>
              <w:rPr>
                <w:b/>
                <w:bCs/>
                <w:i/>
                <w:iCs/>
              </w:rPr>
              <w:t>cellSelectionInfoCE</w:t>
            </w:r>
            <w:proofErr w:type="spellEnd"/>
          </w:p>
          <w:p w14:paraId="562951A7" w14:textId="77777777" w:rsidR="00FD0A10" w:rsidRDefault="00FD0A10">
            <w:pPr>
              <w:pStyle w:val="TAL"/>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noProof/>
                <w:lang w:eastAsia="en-GB"/>
              </w:rPr>
              <w:t xml:space="preserve">If absent, </w:t>
            </w:r>
            <w:r>
              <w:rPr>
                <w:lang w:eastAsia="zh-CN"/>
              </w:rPr>
              <w:t>coverage enhancement S criteria</w:t>
            </w:r>
            <w:r>
              <w:rPr>
                <w:bCs/>
                <w:noProof/>
                <w:lang w:eastAsia="en-GB"/>
              </w:rPr>
              <w:t xml:space="preserve"> is not applicable.</w:t>
            </w:r>
          </w:p>
        </w:tc>
      </w:tr>
      <w:tr w:rsidR="00FD0A10" w14:paraId="1886E50F" w14:textId="77777777" w:rsidTr="00FD0A1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F79CDB7" w14:textId="77777777" w:rsidR="00FD0A10" w:rsidRDefault="00FD0A10">
            <w:pPr>
              <w:pStyle w:val="TAL"/>
              <w:rPr>
                <w:b/>
                <w:i/>
              </w:rPr>
            </w:pPr>
            <w:r>
              <w:rPr>
                <w:b/>
                <w:i/>
              </w:rPr>
              <w:t>cellSelectionInfoCE1</w:t>
            </w:r>
          </w:p>
          <w:p w14:paraId="6ED5BB7F" w14:textId="77777777" w:rsidR="00FD0A10" w:rsidRDefault="00FD0A10">
            <w:pPr>
              <w:pStyle w:val="TAL"/>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proofErr w:type="spellStart"/>
            <w:r>
              <w:rPr>
                <w:rFonts w:cs="Arial"/>
                <w:i/>
                <w:szCs w:val="18"/>
              </w:rPr>
              <w:t>cellSelectionInfoCE</w:t>
            </w:r>
            <w:proofErr w:type="spellEnd"/>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rsidR="00FD0A10" w14:paraId="7C4B00B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E35E9" w14:textId="77777777" w:rsidR="00FD0A10" w:rsidRDefault="00FD0A10">
            <w:pPr>
              <w:keepNext/>
              <w:keepLines/>
              <w:spacing w:after="0"/>
              <w:rPr>
                <w:rFonts w:ascii="Arial" w:hAnsi="Arial"/>
                <w:b/>
                <w:bCs/>
                <w:i/>
                <w:sz w:val="18"/>
              </w:rPr>
            </w:pPr>
            <w:proofErr w:type="spellStart"/>
            <w:r>
              <w:rPr>
                <w:rFonts w:ascii="Arial" w:hAnsi="Arial"/>
                <w:b/>
                <w:bCs/>
                <w:i/>
                <w:sz w:val="18"/>
              </w:rPr>
              <w:t>freqBandInfo</w:t>
            </w:r>
            <w:proofErr w:type="spellEnd"/>
          </w:p>
          <w:p w14:paraId="5E36EDBB" w14:textId="654DEDEB" w:rsidR="00FD0A10" w:rsidRDefault="00FD0A10">
            <w:pPr>
              <w:keepNext/>
              <w:keepLines/>
              <w:spacing w:after="0"/>
              <w:rPr>
                <w:rFonts w:ascii="Arial" w:hAnsi="Arial"/>
                <w:b/>
                <w:bCs/>
                <w:i/>
                <w:sz w:val="18"/>
              </w:rPr>
            </w:pPr>
            <w:r>
              <w:rPr>
                <w:rFonts w:ascii="Arial" w:hAnsi="Arial"/>
                <w:iCs/>
                <w:noProof/>
                <w:sz w:val="18"/>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rPr>
              <w:t xml:space="preserve"> values, as defined in </w:t>
            </w:r>
            <w:r>
              <w:rPr>
                <w:rFonts w:ascii="Arial" w:hAnsi="Arial"/>
                <w:iCs/>
                <w:sz w:val="18"/>
              </w:rPr>
              <w:t>TS 36.101 [42], table 6.2.4-1, for UEs neither in CE nor BL UEs</w:t>
            </w:r>
            <w:ins w:id="146" w:author="MediaTek" w:date="2023-02-03T18:41:00Z">
              <w:r>
                <w:rPr>
                  <w:rFonts w:ascii="Arial" w:hAnsi="Arial"/>
                  <w:iCs/>
                  <w:sz w:val="18"/>
                </w:rPr>
                <w:t>,</w:t>
              </w:r>
            </w:ins>
            <w:r>
              <w:rPr>
                <w:rFonts w:ascii="Arial" w:hAnsi="Arial"/>
                <w:iCs/>
                <w:sz w:val="18"/>
              </w:rPr>
              <w:t xml:space="preserve"> </w:t>
            </w:r>
            <w:del w:id="147" w:author="MediaTek" w:date="2023-02-03T18:41:00Z">
              <w:r w:rsidDel="00FD0A10">
                <w:rPr>
                  <w:rFonts w:ascii="Arial" w:hAnsi="Arial"/>
                  <w:iCs/>
                  <w:sz w:val="18"/>
                </w:rPr>
                <w:delText xml:space="preserve">and </w:delText>
              </w:r>
            </w:del>
            <w:r>
              <w:rPr>
                <w:rFonts w:ascii="Arial" w:hAnsi="Arial"/>
                <w:iCs/>
                <w:sz w:val="18"/>
              </w:rPr>
              <w:t>TS 36.101 [42], table 6.2.4E-1, for UEs in CE or BL UEs</w:t>
            </w:r>
            <w:ins w:id="148" w:author="MediaTek" w:date="2023-02-03T18:42:00Z">
              <w:r w:rsidRPr="007F2D95">
                <w:rPr>
                  <w:rFonts w:ascii="Arial" w:hAnsi="Arial"/>
                  <w:iCs/>
                  <w:sz w:val="18"/>
                </w:rPr>
                <w:t xml:space="preserve"> and TS 36.102 [113], table 6.2A.3-1, for NTN capable UE</w:t>
              </w:r>
            </w:ins>
            <w:r>
              <w:rPr>
                <w:rFonts w:ascii="Arial" w:hAnsi="Arial"/>
                <w:iCs/>
                <w:sz w:val="18"/>
              </w:rPr>
              <w:t xml:space="preserve">, for the frequency band represented by </w:t>
            </w:r>
            <w:r>
              <w:rPr>
                <w:rFonts w:ascii="Arial" w:hAnsi="Arial"/>
                <w:i/>
                <w:iCs/>
                <w:sz w:val="18"/>
              </w:rPr>
              <w:t>dl-</w:t>
            </w:r>
            <w:proofErr w:type="spellStart"/>
            <w:r>
              <w:rPr>
                <w:rFonts w:ascii="Arial" w:hAnsi="Arial"/>
                <w:i/>
                <w:iCs/>
                <w:sz w:val="18"/>
              </w:rPr>
              <w:t>CarrierFreq</w:t>
            </w:r>
            <w:proofErr w:type="spellEnd"/>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FD0A10" w14:paraId="06C9FCF7"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747E4" w14:textId="77777777" w:rsidR="00FD0A10" w:rsidRDefault="00FD0A10">
            <w:pPr>
              <w:pStyle w:val="TAL"/>
              <w:rPr>
                <w:b/>
                <w:i/>
              </w:rPr>
            </w:pPr>
            <w:proofErr w:type="spellStart"/>
            <w:r>
              <w:rPr>
                <w:b/>
                <w:i/>
              </w:rPr>
              <w:t>hsdn</w:t>
            </w:r>
            <w:proofErr w:type="spellEnd"/>
            <w:r>
              <w:rPr>
                <w:b/>
                <w:i/>
              </w:rPr>
              <w:t>-Indication</w:t>
            </w:r>
          </w:p>
          <w:p w14:paraId="693DE6BE" w14:textId="77777777" w:rsidR="00FD0A10" w:rsidRDefault="00FD0A10">
            <w:pPr>
              <w:pStyle w:val="TAL"/>
            </w:pPr>
            <w:r>
              <w:rPr>
                <w:lang w:eastAsia="zh-CN"/>
              </w:rPr>
              <w:t xml:space="preserve">Indicates whether there are deployed HSDN cells or not on the </w:t>
            </w:r>
            <w:proofErr w:type="spellStart"/>
            <w:r>
              <w:rPr>
                <w:lang w:eastAsia="zh-CN"/>
              </w:rPr>
              <w:t>the</w:t>
            </w:r>
            <w:proofErr w:type="spellEnd"/>
            <w:r>
              <w:rPr>
                <w:lang w:eastAsia="zh-CN"/>
              </w:rPr>
              <w:t xml:space="preserve"> DL carrier frequency indicated by </w:t>
            </w:r>
            <w:r>
              <w:rPr>
                <w:i/>
                <w:lang w:eastAsia="zh-CN"/>
              </w:rPr>
              <w:t>dl-CarrierFreq-r12</w:t>
            </w:r>
            <w:r>
              <w:rPr>
                <w:lang w:eastAsia="zh-CN"/>
              </w:rPr>
              <w:t>.</w:t>
            </w:r>
            <w:r>
              <w:t xml:space="preserve"> </w:t>
            </w:r>
          </w:p>
        </w:tc>
      </w:tr>
      <w:tr w:rsidR="00FD0A10" w14:paraId="36BBC3F4"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FA3F77" w14:textId="77777777" w:rsidR="00FD0A10" w:rsidRDefault="00FD0A10">
            <w:pPr>
              <w:keepNext/>
              <w:keepLines/>
              <w:spacing w:after="0"/>
              <w:rPr>
                <w:rFonts w:ascii="Arial" w:hAnsi="Arial" w:cs="Arial"/>
                <w:b/>
                <w:bCs/>
                <w:i/>
                <w:noProof/>
                <w:sz w:val="18"/>
                <w:szCs w:val="18"/>
                <w:lang w:eastAsia="ko-KR"/>
              </w:rPr>
            </w:pPr>
            <w:r>
              <w:rPr>
                <w:rFonts w:ascii="Arial" w:hAnsi="Arial" w:cs="Arial"/>
                <w:b/>
                <w:bCs/>
                <w:i/>
                <w:noProof/>
                <w:sz w:val="18"/>
                <w:szCs w:val="18"/>
                <w:lang w:eastAsia="ko-KR"/>
              </w:rPr>
              <w:t>interFreqCarrierFreqList</w:t>
            </w:r>
          </w:p>
          <w:p w14:paraId="54616064" w14:textId="77777777" w:rsidR="00FD0A10" w:rsidRDefault="00FD0A10">
            <w:pPr>
              <w:keepNext/>
              <w:keepLines/>
              <w:spacing w:after="0"/>
              <w:rPr>
                <w:rFonts w:ascii="Arial" w:hAnsi="Arial" w:cs="Arial"/>
                <w:b/>
                <w:bCs/>
                <w:i/>
                <w:noProof/>
                <w:sz w:val="18"/>
                <w:szCs w:val="18"/>
                <w:lang w:eastAsia="ja-JP"/>
              </w:rPr>
            </w:pPr>
            <w:r>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noProof/>
                <w:sz w:val="18"/>
                <w:szCs w:val="18"/>
                <w:lang w:eastAsia="ko-KR"/>
              </w:rPr>
              <w:t xml:space="preserve">If E-UTRAN includes </w:t>
            </w:r>
            <w:r>
              <w:rPr>
                <w:rFonts w:ascii="Arial" w:hAnsi="Arial" w:cs="Arial"/>
                <w:bCs/>
                <w:i/>
                <w:noProof/>
                <w:sz w:val="18"/>
                <w:szCs w:val="18"/>
                <w:lang w:eastAsia="ko-KR"/>
              </w:rPr>
              <w:t>interFreqCarrierFreqList-v8h0</w:t>
            </w:r>
            <w:r>
              <w:rPr>
                <w:rFonts w:ascii="Arial" w:hAnsi="Arial" w:cs="Arial"/>
                <w:bCs/>
                <w:noProof/>
                <w:sz w:val="18"/>
                <w:szCs w:val="18"/>
                <w:lang w:eastAsia="zh-CN"/>
              </w:rPr>
              <w:t xml:space="preserve">, </w:t>
            </w:r>
            <w:r>
              <w:rPr>
                <w:rFonts w:ascii="Arial" w:hAnsi="Arial" w:cs="Arial"/>
                <w:bCs/>
                <w:i/>
                <w:noProof/>
                <w:sz w:val="18"/>
                <w:szCs w:val="18"/>
                <w:lang w:eastAsia="ko-KR"/>
              </w:rPr>
              <w:t>interFreqCarrierFreqList-v9e0</w:t>
            </w:r>
            <w:r>
              <w:rPr>
                <w:rFonts w:ascii="Arial" w:hAnsi="Arial" w:cs="Arial"/>
                <w:bCs/>
                <w:noProof/>
                <w:sz w:val="18"/>
                <w:szCs w:val="18"/>
                <w:lang w:eastAsia="ko-KR"/>
              </w:rPr>
              <w:t>,</w:t>
            </w:r>
            <w:r>
              <w:rPr>
                <w:rFonts w:ascii="Arial" w:hAnsi="Arial" w:cs="Arial"/>
                <w:bCs/>
                <w:i/>
                <w:noProof/>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w:t>
            </w:r>
            <w:r>
              <w:t xml:space="preserve"> </w:t>
            </w:r>
            <w:r>
              <w:rPr>
                <w:rFonts w:ascii="Arial" w:hAnsi="Arial" w:cs="Arial"/>
                <w:sz w:val="18"/>
                <w:szCs w:val="18"/>
              </w:rPr>
              <w:t>and/or</w:t>
            </w:r>
            <w:r>
              <w:rPr>
                <w:rFonts w:ascii="Arial" w:hAnsi="Arial" w:cs="Arial"/>
                <w:i/>
                <w:iCs/>
                <w:sz w:val="18"/>
                <w:szCs w:val="18"/>
              </w:rPr>
              <w:t xml:space="preserve"> InterFreqCarrierFreqList-v1610</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Pr>
                <w:rFonts w:ascii="Arial" w:hAnsi="Arial" w:cs="Arial"/>
                <w:bCs/>
                <w:i/>
                <w:noProof/>
                <w:sz w:val="18"/>
                <w:szCs w:val="18"/>
                <w:lang w:eastAsia="ko-KR"/>
              </w:rPr>
              <w:t>interFreqCarrierFreqList</w:t>
            </w:r>
            <w:r>
              <w:rPr>
                <w:rFonts w:ascii="Arial" w:hAnsi="Arial" w:cs="Arial"/>
                <w:bCs/>
                <w:noProof/>
                <w:sz w:val="18"/>
                <w:szCs w:val="18"/>
                <w:lang w:eastAsia="ko-KR"/>
              </w:rPr>
              <w:t xml:space="preserve"> (i.e. without suffix). See Annex D for more descriptions.</w:t>
            </w:r>
          </w:p>
        </w:tc>
      </w:tr>
      <w:tr w:rsidR="00FD0A10" w14:paraId="167407C0"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59497F" w14:textId="77777777" w:rsidR="00FD0A10" w:rsidRDefault="00FD0A10">
            <w:pPr>
              <w:pStyle w:val="TAL"/>
              <w:rPr>
                <w:b/>
                <w:bCs/>
                <w:i/>
                <w:noProof/>
                <w:lang w:eastAsia="en-GB"/>
              </w:rPr>
            </w:pPr>
            <w:r>
              <w:rPr>
                <w:b/>
                <w:bCs/>
                <w:i/>
                <w:noProof/>
                <w:lang w:eastAsia="en-GB"/>
              </w:rPr>
              <w:t>interFreqCarrierFreqListExt</w:t>
            </w:r>
          </w:p>
          <w:p w14:paraId="68656F84" w14:textId="77777777" w:rsidR="00FD0A10" w:rsidRDefault="00FD0A10">
            <w:pPr>
              <w:keepNext/>
              <w:keepLines/>
              <w:spacing w:after="0"/>
              <w:rPr>
                <w:rFonts w:ascii="Arial" w:hAnsi="Arial" w:cs="Arial"/>
                <w:b/>
                <w:bCs/>
                <w:i/>
                <w:noProof/>
                <w:sz w:val="18"/>
                <w:szCs w:val="18"/>
                <w:lang w:eastAsia="ko-KR"/>
              </w:rPr>
            </w:pPr>
            <w:r>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proofErr w:type="spellStart"/>
            <w:r>
              <w:rPr>
                <w:rFonts w:ascii="Arial" w:hAnsi="Arial" w:cs="Arial"/>
                <w:i/>
                <w:kern w:val="2"/>
                <w:sz w:val="18"/>
                <w:szCs w:val="18"/>
              </w:rPr>
              <w:t>interFreqCarrierFreqListExt</w:t>
            </w:r>
            <w:proofErr w:type="spellEnd"/>
            <w:r>
              <w:rPr>
                <w:rFonts w:ascii="Arial" w:hAnsi="Arial" w:cs="Arial"/>
                <w:kern w:val="2"/>
                <w:sz w:val="18"/>
                <w:szCs w:val="18"/>
              </w:rPr>
              <w:t xml:space="preserve"> even if </w:t>
            </w:r>
            <w:proofErr w:type="spellStart"/>
            <w:r>
              <w:rPr>
                <w:rFonts w:ascii="Arial" w:hAnsi="Arial" w:cs="Arial"/>
                <w:i/>
                <w:kern w:val="2"/>
                <w:sz w:val="18"/>
                <w:szCs w:val="18"/>
              </w:rPr>
              <w:t>interFreqCarrierFreqList</w:t>
            </w:r>
            <w:proofErr w:type="spellEnd"/>
            <w:r>
              <w:rPr>
                <w:rFonts w:ascii="Arial" w:hAnsi="Arial" w:cs="Arial"/>
                <w:i/>
                <w:kern w:val="2"/>
                <w:sz w:val="18"/>
                <w:szCs w:val="18"/>
              </w:rPr>
              <w:t xml:space="preserve"> </w:t>
            </w:r>
            <w:r>
              <w:rPr>
                <w:rFonts w:ascii="Arial" w:hAnsi="Arial" w:cs="Arial"/>
                <w:kern w:val="2"/>
                <w:sz w:val="18"/>
                <w:szCs w:val="18"/>
              </w:rPr>
              <w:t>(</w:t>
            </w:r>
            <w:proofErr w:type="spellStart"/>
            <w:r>
              <w:rPr>
                <w:rFonts w:ascii="Arial" w:hAnsi="Arial" w:cs="Arial"/>
                <w:kern w:val="2"/>
                <w:sz w:val="18"/>
                <w:szCs w:val="18"/>
              </w:rPr>
              <w:t>i.e</w:t>
            </w:r>
            <w:proofErr w:type="spellEnd"/>
            <w:r>
              <w:rPr>
                <w:rFonts w:ascii="Arial" w:hAnsi="Arial" w:cs="Arial"/>
                <w:kern w:val="2"/>
                <w:sz w:val="18"/>
                <w:szCs w:val="18"/>
              </w:rPr>
              <w:t xml:space="preserve"> without suffix) does not include </w:t>
            </w:r>
            <w:proofErr w:type="spellStart"/>
            <w:r>
              <w:rPr>
                <w:rFonts w:ascii="Arial" w:hAnsi="Arial" w:cs="Arial"/>
                <w:i/>
                <w:kern w:val="2"/>
                <w:sz w:val="18"/>
                <w:szCs w:val="18"/>
              </w:rPr>
              <w:t>maxFreq</w:t>
            </w:r>
            <w:proofErr w:type="spellEnd"/>
            <w:r>
              <w:rPr>
                <w:rFonts w:ascii="Arial" w:hAnsi="Arial" w:cs="Arial"/>
                <w:kern w:val="2"/>
                <w:sz w:val="18"/>
                <w:szCs w:val="18"/>
              </w:rPr>
              <w:t xml:space="preserve"> entries.</w:t>
            </w:r>
            <w:r>
              <w:rPr>
                <w:rFonts w:ascii="Arial" w:hAnsi="Arial" w:cs="Arial"/>
                <w:bCs/>
                <w:noProof/>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w:t>
            </w:r>
            <w:r>
              <w:rPr>
                <w:rFonts w:ascii="Arial" w:hAnsi="Arial" w:cs="Arial"/>
                <w:sz w:val="18"/>
                <w:szCs w:val="18"/>
              </w:rPr>
              <w:t xml:space="preserve"> and/or</w:t>
            </w:r>
            <w:r>
              <w:rPr>
                <w:rFonts w:ascii="Arial" w:hAnsi="Arial" w:cs="Arial"/>
                <w:i/>
                <w:iCs/>
                <w:sz w:val="18"/>
                <w:szCs w:val="18"/>
              </w:rPr>
              <w:t xml:space="preserve"> InterFreqCarrierFreqList-v1610,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FD0A10" w14:paraId="676BDF0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5A20B2" w14:textId="77777777" w:rsidR="00FD0A10" w:rsidRDefault="00FD0A10">
            <w:pPr>
              <w:pStyle w:val="TAL"/>
              <w:rPr>
                <w:b/>
                <w:bCs/>
                <w:i/>
                <w:noProof/>
                <w:lang w:eastAsia="en-GB"/>
              </w:rPr>
            </w:pPr>
            <w:r>
              <w:rPr>
                <w:b/>
                <w:bCs/>
                <w:i/>
                <w:noProof/>
                <w:lang w:eastAsia="en-GB"/>
              </w:rPr>
              <w:t>interFreqExcludedCellList</w:t>
            </w:r>
          </w:p>
          <w:p w14:paraId="28A5459A" w14:textId="77777777" w:rsidR="00FD0A10" w:rsidRDefault="00FD0A10">
            <w:pPr>
              <w:pStyle w:val="TAL"/>
              <w:rPr>
                <w:lang w:eastAsia="en-GB"/>
              </w:rPr>
            </w:pPr>
            <w:r>
              <w:rPr>
                <w:lang w:eastAsia="en-GB"/>
              </w:rPr>
              <w:t>List of exclude-listed inter-frequency neighbouring cells.</w:t>
            </w:r>
          </w:p>
        </w:tc>
      </w:tr>
      <w:tr w:rsidR="00FD0A10" w14:paraId="2F9C678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576D87" w14:textId="77777777" w:rsidR="00FD0A10" w:rsidRDefault="00FD0A10">
            <w:pPr>
              <w:pStyle w:val="TAL"/>
              <w:rPr>
                <w:b/>
                <w:bCs/>
                <w:i/>
                <w:noProof/>
                <w:lang w:eastAsia="en-GB"/>
              </w:rPr>
            </w:pPr>
            <w:r>
              <w:rPr>
                <w:b/>
                <w:bCs/>
                <w:i/>
                <w:noProof/>
                <w:lang w:eastAsia="en-GB"/>
              </w:rPr>
              <w:t>interFreqNeighCellList</w:t>
            </w:r>
          </w:p>
          <w:p w14:paraId="25119C0D" w14:textId="77777777" w:rsidR="00FD0A10" w:rsidRDefault="00FD0A10">
            <w:pPr>
              <w:pStyle w:val="TAL"/>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proofErr w:type="spellStart"/>
            <w:r>
              <w:rPr>
                <w:i/>
              </w:rPr>
              <w:t>physCellId</w:t>
            </w:r>
            <w:proofErr w:type="spellEnd"/>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proofErr w:type="spellStart"/>
            <w:r>
              <w:rPr>
                <w:i/>
              </w:rPr>
              <w:t>interFreqNeighCellList</w:t>
            </w:r>
            <w:proofErr w:type="spellEnd"/>
            <w:r>
              <w:rPr>
                <w:iCs/>
              </w:rPr>
              <w:t xml:space="preserve"> (</w:t>
            </w:r>
            <w:proofErr w:type="gramStart"/>
            <w:r>
              <w:rPr>
                <w:iCs/>
              </w:rPr>
              <w:t>i.e.</w:t>
            </w:r>
            <w:proofErr w:type="gramEnd"/>
            <w:r>
              <w:rPr>
                <w:iCs/>
              </w:rPr>
              <w:t xml:space="preserv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rPr>
                <w:noProof/>
              </w:rPr>
              <w:t xml:space="preserve">measurement based on RSS is not applicable for all the neighbour cells in </w:t>
            </w:r>
            <w:proofErr w:type="spellStart"/>
            <w:r>
              <w:rPr>
                <w:i/>
              </w:rPr>
              <w:t>interFreqNeighCellList</w:t>
            </w:r>
            <w:proofErr w:type="spellEnd"/>
            <w:r>
              <w:rPr>
                <w:i/>
              </w:rPr>
              <w:t xml:space="preserve"> </w:t>
            </w:r>
            <w:r>
              <w:rPr>
                <w:iCs/>
              </w:rPr>
              <w:t>(</w:t>
            </w:r>
            <w:proofErr w:type="gramStart"/>
            <w:r>
              <w:rPr>
                <w:iCs/>
              </w:rPr>
              <w:t>i.e.</w:t>
            </w:r>
            <w:proofErr w:type="gramEnd"/>
            <w:r>
              <w:rPr>
                <w:iCs/>
              </w:rPr>
              <w:t xml:space="preserve"> without suffix) / </w:t>
            </w:r>
            <w:r>
              <w:rPr>
                <w:i/>
              </w:rPr>
              <w:t>interFreqNeighCellList-r12</w:t>
            </w:r>
            <w:r>
              <w:rPr>
                <w:noProof/>
              </w:rPr>
              <w:t>.</w:t>
            </w:r>
          </w:p>
        </w:tc>
      </w:tr>
      <w:tr w:rsidR="00FD0A10" w14:paraId="3470F86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3D7B58" w14:textId="77777777" w:rsidR="00FD0A10" w:rsidRDefault="00FD0A10">
            <w:pPr>
              <w:pStyle w:val="TAL"/>
              <w:rPr>
                <w:b/>
                <w:i/>
                <w:noProof/>
              </w:rPr>
            </w:pPr>
            <w:r>
              <w:rPr>
                <w:b/>
                <w:i/>
                <w:noProof/>
                <w:lang w:eastAsia="zh-CN"/>
              </w:rPr>
              <w:t>i</w:t>
            </w:r>
            <w:r>
              <w:rPr>
                <w:b/>
                <w:i/>
                <w:noProof/>
              </w:rPr>
              <w:t>nterFreq</w:t>
            </w:r>
            <w:r>
              <w:rPr>
                <w:b/>
                <w:i/>
                <w:noProof/>
                <w:lang w:eastAsia="zh-CN"/>
              </w:rPr>
              <w:t>NeighHSDN-</w:t>
            </w:r>
            <w:r>
              <w:rPr>
                <w:b/>
                <w:i/>
                <w:noProof/>
              </w:rPr>
              <w:t>CellList</w:t>
            </w:r>
          </w:p>
          <w:p w14:paraId="37B1A0C2" w14:textId="77777777" w:rsidR="00FD0A10" w:rsidRDefault="00FD0A10">
            <w:pPr>
              <w:pStyle w:val="TAL"/>
            </w:pPr>
            <w:r>
              <w:t xml:space="preserve">List of inter-frequency </w:t>
            </w:r>
            <w:r>
              <w:rPr>
                <w:lang w:eastAsia="zh-CN"/>
              </w:rPr>
              <w:t>neighbouring HSDN</w:t>
            </w:r>
            <w:r>
              <w:t xml:space="preserve"> cells as specified in TS 36.304 [4].</w:t>
            </w:r>
          </w:p>
        </w:tc>
      </w:tr>
      <w:tr w:rsidR="00FD0A10" w14:paraId="33796B5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F5B37F" w14:textId="77777777" w:rsidR="00FD0A10" w:rsidRDefault="00FD0A10">
            <w:pPr>
              <w:pStyle w:val="TAL"/>
              <w:rPr>
                <w:b/>
                <w:i/>
                <w:noProof/>
                <w:lang w:eastAsia="zh-CN"/>
              </w:rPr>
            </w:pPr>
            <w:r>
              <w:rPr>
                <w:b/>
                <w:i/>
                <w:noProof/>
                <w:lang w:eastAsia="zh-CN"/>
              </w:rPr>
              <w:t>measIdleConfigSIB</w:t>
            </w:r>
          </w:p>
          <w:p w14:paraId="28F3FE8F" w14:textId="77777777" w:rsidR="00FD0A10" w:rsidRDefault="00FD0A10">
            <w:pPr>
              <w:pStyle w:val="TAL"/>
              <w:rPr>
                <w:b/>
                <w:i/>
                <w:noProof/>
                <w:lang w:eastAsia="zh-CN"/>
              </w:rPr>
            </w:pPr>
            <w:r>
              <w:rPr>
                <w:bCs/>
                <w:noProof/>
                <w:lang w:eastAsia="en-GB"/>
              </w:rPr>
              <w:t>Indicates E-UTRA measurement configuration to be stored and used by the UE while in RRC_IDLE or RRC_INACTIVE.</w:t>
            </w:r>
          </w:p>
        </w:tc>
      </w:tr>
      <w:tr w:rsidR="00FD0A10" w14:paraId="36B0B34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170B8B" w14:textId="77777777" w:rsidR="00FD0A10" w:rsidRDefault="00FD0A10">
            <w:pPr>
              <w:pStyle w:val="TAL"/>
              <w:rPr>
                <w:b/>
                <w:i/>
                <w:noProof/>
                <w:lang w:eastAsia="zh-CN"/>
              </w:rPr>
            </w:pPr>
            <w:r>
              <w:rPr>
                <w:b/>
                <w:i/>
                <w:noProof/>
                <w:lang w:eastAsia="zh-CN"/>
              </w:rPr>
              <w:t>measIdleConfigSIB-NR</w:t>
            </w:r>
          </w:p>
          <w:p w14:paraId="1322BCC6" w14:textId="77777777" w:rsidR="00FD0A10" w:rsidRDefault="00FD0A10">
            <w:pPr>
              <w:pStyle w:val="TAL"/>
              <w:rPr>
                <w:b/>
                <w:i/>
                <w:noProof/>
                <w:lang w:eastAsia="zh-CN"/>
              </w:rPr>
            </w:pPr>
            <w:r>
              <w:rPr>
                <w:bCs/>
                <w:noProof/>
                <w:lang w:eastAsia="en-GB"/>
              </w:rPr>
              <w:t xml:space="preserve">Indicates the NR measurement configuration to be stored and used by the UE while in RRC_IDLE or RRC_INACTIVE. </w:t>
            </w:r>
          </w:p>
        </w:tc>
      </w:tr>
      <w:tr w:rsidR="00FD0A10" w14:paraId="6E8EB9EB"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DA58E0" w14:textId="77777777" w:rsidR="00FD0A10" w:rsidRDefault="00FD0A10">
            <w:pPr>
              <w:pStyle w:val="TAL"/>
              <w:rPr>
                <w:b/>
                <w:bCs/>
                <w:i/>
                <w:lang w:eastAsia="en-GB"/>
              </w:rPr>
            </w:pPr>
            <w:proofErr w:type="spellStart"/>
            <w:r>
              <w:rPr>
                <w:b/>
                <w:bCs/>
                <w:i/>
                <w:lang w:eastAsia="en-GB"/>
              </w:rPr>
              <w:t>multiBandInfoList</w:t>
            </w:r>
            <w:proofErr w:type="spellEnd"/>
          </w:p>
          <w:p w14:paraId="5A90580C" w14:textId="77777777" w:rsidR="00FD0A10" w:rsidRDefault="00FD0A10">
            <w:pPr>
              <w:pStyle w:val="TAL"/>
              <w:rPr>
                <w:noProof/>
                <w:lang w:eastAsia="en-GB"/>
              </w:rPr>
            </w:pPr>
            <w:r>
              <w:rPr>
                <w:iCs/>
                <w:noProof/>
                <w:lang w:eastAsia="en-GB"/>
              </w:rPr>
              <w:t>Indicates the list of</w:t>
            </w:r>
            <w:r>
              <w:rPr>
                <w:iCs/>
                <w:lang w:eastAsia="en-GB"/>
              </w:rPr>
              <w:t xml:space="preserve"> frequency bands in addition to the band represented</w:t>
            </w:r>
            <w:r>
              <w:rPr>
                <w:iCs/>
                <w:noProof/>
                <w:lang w:eastAsia="en-GB"/>
              </w:rPr>
              <w:t xml:space="preserve"> by </w:t>
            </w:r>
            <w:r>
              <w:rPr>
                <w:noProof/>
                <w:lang w:eastAsia="en-GB"/>
              </w:rPr>
              <w:t>dl-CarrierFreq</w:t>
            </w:r>
            <w:r>
              <w:rPr>
                <w:iCs/>
                <w:lang w:eastAsia="en-GB"/>
              </w:rPr>
              <w:t xml:space="preserve"> for which cell reselection parameters are common</w:t>
            </w:r>
            <w:r>
              <w:rPr>
                <w:noProof/>
                <w:lang w:eastAsia="en-GB"/>
              </w:rPr>
              <w:t xml:space="preserve">. E-UTRAN indicates at most </w:t>
            </w:r>
            <w:r>
              <w:rPr>
                <w:i/>
                <w:iCs/>
                <w:noProof/>
                <w:lang w:eastAsia="en-GB"/>
              </w:rPr>
              <w:t>maxMultiBands</w:t>
            </w:r>
            <w:r>
              <w:rPr>
                <w:noProof/>
                <w:lang w:eastAsia="en-GB"/>
              </w:rPr>
              <w:t xml:space="preserve"> frequency bands (i.e. the total number of entries across both </w:t>
            </w:r>
            <w:r>
              <w:rPr>
                <w:i/>
                <w:iCs/>
                <w:noProof/>
                <w:lang w:eastAsia="en-GB"/>
              </w:rPr>
              <w:t>multiBandInfoList</w:t>
            </w:r>
            <w:r>
              <w:rPr>
                <w:noProof/>
                <w:lang w:eastAsia="en-GB"/>
              </w:rPr>
              <w:t xml:space="preserve"> and </w:t>
            </w:r>
            <w:r>
              <w:rPr>
                <w:i/>
                <w:iCs/>
                <w:noProof/>
                <w:lang w:eastAsia="en-GB"/>
              </w:rPr>
              <w:t>multiBandInfoList-v9e0</w:t>
            </w:r>
            <w:r>
              <w:rPr>
                <w:noProof/>
                <w:lang w:eastAsia="en-GB"/>
              </w:rPr>
              <w:t xml:space="preserve"> is below this limit).</w:t>
            </w:r>
          </w:p>
        </w:tc>
      </w:tr>
      <w:tr w:rsidR="00FD0A10" w14:paraId="76E315B1"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7F6C59" w14:textId="77777777" w:rsidR="00FD0A10" w:rsidRDefault="00FD0A10">
            <w:pPr>
              <w:keepNext/>
              <w:keepLines/>
              <w:spacing w:after="0"/>
              <w:rPr>
                <w:rFonts w:ascii="Arial" w:hAnsi="Arial"/>
                <w:b/>
                <w:bCs/>
                <w:i/>
                <w:sz w:val="18"/>
              </w:rPr>
            </w:pPr>
            <w:r>
              <w:rPr>
                <w:rFonts w:ascii="Arial" w:hAnsi="Arial"/>
                <w:b/>
                <w:bCs/>
                <w:i/>
                <w:sz w:val="18"/>
              </w:rPr>
              <w:t>multiBandInfoList-v10j0</w:t>
            </w:r>
          </w:p>
          <w:p w14:paraId="576C7576" w14:textId="79AD3DB0" w:rsidR="00FD0A10" w:rsidRDefault="00FD0A10">
            <w:pPr>
              <w:pStyle w:val="TAL"/>
              <w:rPr>
                <w:b/>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149" w:author="MediaTek" w:date="2023-02-03T18:43:00Z">
              <w:r w:rsidR="00943E49">
                <w:rPr>
                  <w:iCs/>
                </w:rPr>
                <w:t>,</w:t>
              </w:r>
            </w:ins>
            <w:r>
              <w:rPr>
                <w:iCs/>
              </w:rPr>
              <w:t xml:space="preserve"> </w:t>
            </w:r>
            <w:del w:id="150" w:author="MediaTek" w:date="2023-02-03T18:43:00Z">
              <w:r w:rsidDel="00943E49">
                <w:rPr>
                  <w:iCs/>
                </w:rPr>
                <w:delText xml:space="preserve">and </w:delText>
              </w:r>
            </w:del>
            <w:r>
              <w:rPr>
                <w:iCs/>
              </w:rPr>
              <w:t>TS 36.101 [42], table 6.2.4E-1, for UEs in CE or BL UEs</w:t>
            </w:r>
            <w:ins w:id="151" w:author="MediaTek" w:date="2023-02-03T18:43:00Z">
              <w:r w:rsidR="00943E49">
                <w:rPr>
                  <w:iCs/>
                </w:rPr>
                <w:t xml:space="preserve"> and TS 36.102 [113], t</w:t>
              </w:r>
              <w:r w:rsidR="00943E49" w:rsidRPr="00E34EB1">
                <w:rPr>
                  <w:iCs/>
                </w:rPr>
                <w:t>able 6.2A.3-1</w:t>
              </w:r>
              <w:r w:rsidR="00943E49">
                <w:rPr>
                  <w:iCs/>
                </w:rPr>
                <w:t>, for NTN capable UE</w:t>
              </w:r>
            </w:ins>
            <w:r>
              <w:rPr>
                <w:iCs/>
              </w:rPr>
              <w:t>, for the frequency bands</w:t>
            </w:r>
            <w:r>
              <w:rPr>
                <w:iCs/>
                <w:lang w:eastAsia="en-GB"/>
              </w:rPr>
              <w:t xml:space="preserve"> </w:t>
            </w:r>
            <w:r>
              <w:rPr>
                <w:iCs/>
              </w:rPr>
              <w:t xml:space="preserve">in </w:t>
            </w:r>
            <w:proofErr w:type="spellStart"/>
            <w:r>
              <w:rPr>
                <w:i/>
                <w:iCs/>
              </w:rPr>
              <w:t>multiBandInfoList</w:t>
            </w:r>
            <w:proofErr w:type="spellEnd"/>
            <w:r>
              <w:rPr>
                <w:iCs/>
              </w:rPr>
              <w:t xml:space="preserve"> (</w:t>
            </w:r>
            <w:proofErr w:type="gramStart"/>
            <w:r>
              <w:rPr>
                <w:iCs/>
              </w:rPr>
              <w:t>i.e.</w:t>
            </w:r>
            <w:proofErr w:type="gramEnd"/>
            <w:r>
              <w:rPr>
                <w:iCs/>
              </w:rPr>
              <w:t xml:space="preserv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w:t>
            </w:r>
            <w:proofErr w:type="gramStart"/>
            <w:r>
              <w:rPr>
                <w:iCs/>
              </w:rPr>
              <w:t>i.e.</w:t>
            </w:r>
            <w:proofErr w:type="gramEnd"/>
            <w:r>
              <w:rPr>
                <w:iCs/>
              </w:rPr>
              <w:t xml:space="preserve"> without suffix). If E-UTRAN includes </w:t>
            </w:r>
            <w:r>
              <w:rPr>
                <w:i/>
                <w:iCs/>
              </w:rPr>
              <w:t>multiBandInfoList-v10l0</w:t>
            </w:r>
            <w:r>
              <w:rPr>
                <w:iCs/>
              </w:rPr>
              <w:t xml:space="preserve"> it includes the same number of entries, and listed in the same order, as in </w:t>
            </w:r>
            <w:r>
              <w:rPr>
                <w:i/>
                <w:iCs/>
              </w:rPr>
              <w:t>multiBandInfoList-v10j0.</w:t>
            </w:r>
          </w:p>
        </w:tc>
      </w:tr>
      <w:tr w:rsidR="00FD0A10" w14:paraId="1418B45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C421BD" w14:textId="77777777" w:rsidR="00FD0A10" w:rsidRDefault="00FD0A10">
            <w:pPr>
              <w:pStyle w:val="TAL"/>
              <w:rPr>
                <w:b/>
                <w:bCs/>
                <w:i/>
                <w:noProof/>
                <w:lang w:eastAsia="en-GB"/>
              </w:rPr>
            </w:pPr>
            <w:r>
              <w:rPr>
                <w:b/>
                <w:bCs/>
                <w:i/>
                <w:noProof/>
                <w:lang w:eastAsia="en-GB"/>
              </w:rPr>
              <w:lastRenderedPageBreak/>
              <w:t>p-Max</w:t>
            </w:r>
          </w:p>
          <w:p w14:paraId="7F4EFBA4" w14:textId="77777777" w:rsidR="00FD0A10" w:rsidRDefault="00FD0A10">
            <w:pPr>
              <w:pStyle w:val="TAL"/>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FD0A10" w14:paraId="57808589"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CA88D4" w14:textId="77777777" w:rsidR="00FD0A10" w:rsidRDefault="00FD0A10">
            <w:pPr>
              <w:pStyle w:val="TAL"/>
              <w:rPr>
                <w:b/>
                <w:bCs/>
                <w:i/>
                <w:noProof/>
                <w:lang w:eastAsia="en-GB"/>
              </w:rPr>
            </w:pPr>
            <w:r>
              <w:rPr>
                <w:b/>
                <w:bCs/>
                <w:i/>
                <w:noProof/>
                <w:lang w:eastAsia="en-GB"/>
              </w:rPr>
              <w:t>q-OffsetCell</w:t>
            </w:r>
          </w:p>
          <w:p w14:paraId="7EEFFB16" w14:textId="77777777" w:rsidR="00FD0A10" w:rsidRDefault="00FD0A10">
            <w:pPr>
              <w:pStyle w:val="TAL"/>
              <w:rPr>
                <w:lang w:eastAsia="en-GB"/>
              </w:rPr>
            </w:pPr>
            <w:r>
              <w:rPr>
                <w:lang w:eastAsia="en-GB"/>
              </w:rPr>
              <w:t>Parameter "</w:t>
            </w:r>
            <w:proofErr w:type="spellStart"/>
            <w:proofErr w:type="gramStart"/>
            <w:r>
              <w:rPr>
                <w:bCs/>
                <w:lang w:eastAsia="en-GB"/>
              </w:rPr>
              <w:t>Qoffset</w:t>
            </w:r>
            <w:r>
              <w:rPr>
                <w:bCs/>
                <w:vertAlign w:val="subscript"/>
                <w:lang w:eastAsia="en-GB"/>
              </w:rPr>
              <w:t>s,n</w:t>
            </w:r>
            <w:proofErr w:type="spellEnd"/>
            <w:proofErr w:type="gramEnd"/>
            <w:r>
              <w:rPr>
                <w:lang w:eastAsia="en-GB"/>
              </w:rPr>
              <w:t>" in TS 36.304 [4].</w:t>
            </w:r>
          </w:p>
        </w:tc>
      </w:tr>
      <w:tr w:rsidR="00FD0A10" w14:paraId="038E5974"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8FAD10" w14:textId="77777777" w:rsidR="00FD0A10" w:rsidRDefault="00FD0A10">
            <w:pPr>
              <w:pStyle w:val="TAL"/>
              <w:rPr>
                <w:b/>
                <w:bCs/>
                <w:i/>
                <w:noProof/>
                <w:lang w:eastAsia="en-GB"/>
              </w:rPr>
            </w:pPr>
            <w:r>
              <w:rPr>
                <w:b/>
                <w:bCs/>
                <w:i/>
                <w:noProof/>
                <w:lang w:eastAsia="en-GB"/>
              </w:rPr>
              <w:t>q-OffsetFreq</w:t>
            </w:r>
          </w:p>
          <w:p w14:paraId="3AEF25EA" w14:textId="77777777" w:rsidR="00FD0A10" w:rsidRDefault="00FD0A10">
            <w:pPr>
              <w:pStyle w:val="TAL"/>
              <w:rPr>
                <w:noProof/>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36.304 [4].</w:t>
            </w:r>
          </w:p>
        </w:tc>
      </w:tr>
      <w:tr w:rsidR="00FD0A10" w14:paraId="1607885A"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0A69A5" w14:textId="77777777" w:rsidR="00FD0A10" w:rsidRDefault="00FD0A10">
            <w:pPr>
              <w:pStyle w:val="TAL"/>
              <w:rPr>
                <w:b/>
                <w:bCs/>
                <w:i/>
                <w:noProof/>
                <w:lang w:eastAsia="en-GB"/>
              </w:rPr>
            </w:pPr>
            <w:r>
              <w:rPr>
                <w:b/>
                <w:bCs/>
                <w:i/>
                <w:noProof/>
                <w:lang w:eastAsia="en-GB"/>
              </w:rPr>
              <w:t>q-QualMin</w:t>
            </w:r>
          </w:p>
          <w:p w14:paraId="3583A2C1" w14:textId="77777777" w:rsidR="00FD0A10" w:rsidRDefault="00FD0A10">
            <w:pPr>
              <w:pStyle w:val="TAL"/>
              <w:rPr>
                <w:b/>
                <w:bCs/>
                <w:i/>
                <w:noProof/>
                <w:lang w:eastAsia="en-GB"/>
              </w:rPr>
            </w:pPr>
            <w:r>
              <w:rPr>
                <w:lang w:eastAsia="en-GB"/>
              </w:rPr>
              <w:t>Parameter "</w:t>
            </w:r>
            <w:proofErr w:type="spellStart"/>
            <w:r>
              <w:rPr>
                <w:bCs/>
                <w:lang w:eastAsia="en-GB"/>
              </w:rPr>
              <w:t>Q</w:t>
            </w:r>
            <w:r>
              <w:rPr>
                <w:bCs/>
                <w:vertAlign w:val="subscript"/>
                <w:lang w:eastAsia="en-GB"/>
              </w:rPr>
              <w:t>qualmin</w:t>
            </w:r>
            <w:proofErr w:type="spellEnd"/>
            <w:r>
              <w:rPr>
                <w:lang w:eastAsia="en-GB"/>
              </w:rPr>
              <w:t xml:space="preserve">" in TS 36.304 [4]. If the field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 NOTE 1.</w:t>
            </w:r>
          </w:p>
        </w:tc>
      </w:tr>
      <w:tr w:rsidR="00FD0A10" w14:paraId="707F4B7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06AE0D" w14:textId="77777777" w:rsidR="00FD0A10" w:rsidRDefault="00FD0A10">
            <w:pPr>
              <w:pStyle w:val="TAL"/>
              <w:rPr>
                <w:b/>
                <w:bCs/>
                <w:i/>
                <w:noProof/>
                <w:lang w:eastAsia="zh-CN"/>
              </w:rPr>
            </w:pPr>
            <w:r>
              <w:rPr>
                <w:b/>
                <w:bCs/>
                <w:i/>
                <w:noProof/>
                <w:lang w:eastAsia="en-GB"/>
              </w:rPr>
              <w:t>q-QualMin</w:t>
            </w:r>
            <w:r>
              <w:rPr>
                <w:b/>
                <w:bCs/>
                <w:i/>
                <w:noProof/>
                <w:lang w:eastAsia="zh-CN"/>
              </w:rPr>
              <w:t>RSRQ-OnAllSymbols</w:t>
            </w:r>
          </w:p>
          <w:p w14:paraId="2D4FFBE5" w14:textId="77777777" w:rsidR="00FD0A10" w:rsidRDefault="00FD0A10">
            <w:pPr>
              <w:pStyle w:val="TAL"/>
              <w:rPr>
                <w:b/>
                <w:bCs/>
                <w:i/>
                <w:noProof/>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FD0A10" w14:paraId="1BC3766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800FAA" w14:textId="77777777" w:rsidR="00FD0A10" w:rsidRDefault="00FD0A10">
            <w:pPr>
              <w:keepNext/>
              <w:keepLines/>
              <w:spacing w:after="0"/>
              <w:rPr>
                <w:rFonts w:ascii="Arial" w:hAnsi="Arial" w:cs="Arial"/>
                <w:b/>
                <w:bCs/>
                <w:i/>
                <w:noProof/>
                <w:sz w:val="18"/>
                <w:szCs w:val="18"/>
              </w:rPr>
            </w:pPr>
            <w:r>
              <w:rPr>
                <w:rFonts w:ascii="Arial" w:hAnsi="Arial" w:cs="Arial"/>
                <w:b/>
                <w:bCs/>
                <w:i/>
                <w:noProof/>
                <w:sz w:val="18"/>
                <w:szCs w:val="18"/>
              </w:rPr>
              <w:t>q-QualMinWB</w:t>
            </w:r>
          </w:p>
          <w:p w14:paraId="71E5E65D" w14:textId="77777777" w:rsidR="00FD0A10" w:rsidRDefault="00FD0A10">
            <w:pPr>
              <w:pStyle w:val="TAL"/>
              <w:rPr>
                <w:b/>
                <w:bCs/>
                <w:i/>
                <w:noProof/>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rsidR="00FD0A10" w14:paraId="5E6488D8"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A2D1CB" w14:textId="77777777" w:rsidR="00FD0A10" w:rsidRDefault="00FD0A10">
            <w:pPr>
              <w:pStyle w:val="TAL"/>
              <w:rPr>
                <w:b/>
                <w:i/>
                <w:lang w:eastAsia="en-GB"/>
              </w:rPr>
            </w:pPr>
            <w:proofErr w:type="spellStart"/>
            <w:r>
              <w:rPr>
                <w:b/>
                <w:i/>
                <w:lang w:eastAsia="en-GB"/>
              </w:rPr>
              <w:t>redistributionFactorFreq</w:t>
            </w:r>
            <w:proofErr w:type="spellEnd"/>
          </w:p>
          <w:p w14:paraId="65573A4D" w14:textId="77777777" w:rsidR="00FD0A10" w:rsidRDefault="00FD0A10">
            <w:pPr>
              <w:pStyle w:val="TAL"/>
              <w:rPr>
                <w:b/>
                <w:i/>
                <w:lang w:eastAsia="en-GB"/>
              </w:rPr>
            </w:pPr>
            <w:r>
              <w:rPr>
                <w:lang w:eastAsia="en-GB"/>
              </w:rPr>
              <w:t xml:space="preserve">Parameter </w:t>
            </w:r>
            <w:proofErr w:type="spellStart"/>
            <w:r>
              <w:rPr>
                <w:i/>
                <w:lang w:eastAsia="en-GB"/>
              </w:rPr>
              <w:t>redistributionFactorFreq</w:t>
            </w:r>
            <w:proofErr w:type="spellEnd"/>
            <w:r>
              <w:rPr>
                <w:lang w:eastAsia="en-GB"/>
              </w:rPr>
              <w:t xml:space="preserve"> in TS 36.304 [4].</w:t>
            </w:r>
          </w:p>
        </w:tc>
      </w:tr>
      <w:tr w:rsidR="00FD0A10" w14:paraId="4A559C2A"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E29D63" w14:textId="77777777" w:rsidR="00FD0A10" w:rsidRDefault="00FD0A10">
            <w:pPr>
              <w:pStyle w:val="TAL"/>
              <w:rPr>
                <w:b/>
                <w:i/>
                <w:lang w:eastAsia="en-GB"/>
              </w:rPr>
            </w:pPr>
            <w:proofErr w:type="spellStart"/>
            <w:r>
              <w:rPr>
                <w:b/>
                <w:i/>
                <w:lang w:eastAsia="en-GB"/>
              </w:rPr>
              <w:t>redistributionFactorCell</w:t>
            </w:r>
            <w:proofErr w:type="spellEnd"/>
          </w:p>
          <w:p w14:paraId="7DBCAD69" w14:textId="77777777" w:rsidR="00FD0A10" w:rsidRDefault="00FD0A10">
            <w:pPr>
              <w:pStyle w:val="TAL"/>
              <w:rPr>
                <w:lang w:eastAsia="zh-CN"/>
              </w:rPr>
            </w:pPr>
            <w:r>
              <w:rPr>
                <w:lang w:eastAsia="en-GB"/>
              </w:rPr>
              <w:t xml:space="preserve">Parameter </w:t>
            </w:r>
            <w:proofErr w:type="spellStart"/>
            <w:r>
              <w:rPr>
                <w:i/>
                <w:lang w:eastAsia="en-GB"/>
              </w:rPr>
              <w:t>redistributionFactorCell</w:t>
            </w:r>
            <w:proofErr w:type="spellEnd"/>
            <w:r>
              <w:rPr>
                <w:i/>
                <w:lang w:eastAsia="en-GB"/>
              </w:rPr>
              <w:t xml:space="preserve"> </w:t>
            </w:r>
            <w:r>
              <w:rPr>
                <w:lang w:eastAsia="en-GB"/>
              </w:rPr>
              <w:t>in TS 36.304</w:t>
            </w:r>
            <w:r>
              <w:rPr>
                <w:bCs/>
                <w:noProof/>
                <w:lang w:eastAsia="zh-CN"/>
              </w:rPr>
              <w:t xml:space="preserve"> </w:t>
            </w:r>
            <w:r>
              <w:rPr>
                <w:lang w:eastAsia="en-GB"/>
              </w:rPr>
              <w:t>[4].</w:t>
            </w:r>
          </w:p>
        </w:tc>
      </w:tr>
      <w:tr w:rsidR="00FD0A10" w14:paraId="738F0492"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54DD62" w14:textId="77777777" w:rsidR="00FD0A10" w:rsidRDefault="00FD0A10">
            <w:pPr>
              <w:pStyle w:val="TAL"/>
              <w:rPr>
                <w:b/>
                <w:bCs/>
                <w:i/>
                <w:noProof/>
                <w:kern w:val="2"/>
                <w:lang w:eastAsia="en-GB"/>
              </w:rPr>
            </w:pPr>
            <w:r>
              <w:rPr>
                <w:b/>
                <w:bCs/>
                <w:i/>
                <w:noProof/>
                <w:kern w:val="2"/>
                <w:lang w:eastAsia="en-GB"/>
              </w:rPr>
              <w:t>reducedMeasPerformance</w:t>
            </w:r>
          </w:p>
          <w:p w14:paraId="3FBDE88B" w14:textId="77777777" w:rsidR="00FD0A10" w:rsidRDefault="00FD0A10">
            <w:pPr>
              <w:pStyle w:val="TAL"/>
              <w:rPr>
                <w:b/>
                <w:bCs/>
                <w:i/>
                <w:noProof/>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rsidR="00FD0A10" w14:paraId="4BF0C1C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AF3A57" w14:textId="77777777" w:rsidR="00FD0A10" w:rsidRDefault="00FD0A10">
            <w:pPr>
              <w:pStyle w:val="TAL"/>
              <w:rPr>
                <w:b/>
                <w:bCs/>
                <w:i/>
                <w:noProof/>
                <w:lang w:eastAsia="en-GB"/>
              </w:rPr>
            </w:pPr>
            <w:r>
              <w:rPr>
                <w:b/>
                <w:bCs/>
                <w:i/>
                <w:noProof/>
                <w:lang w:eastAsia="en-GB"/>
              </w:rPr>
              <w:t>rss-ConfigCarrierInfo</w:t>
            </w:r>
          </w:p>
          <w:p w14:paraId="6D5E0B9F" w14:textId="77777777" w:rsidR="00FD0A10" w:rsidRDefault="00FD0A10">
            <w:pPr>
              <w:pStyle w:val="TAL"/>
              <w:rPr>
                <w:b/>
                <w:bCs/>
                <w:i/>
                <w:noProof/>
                <w:kern w:val="2"/>
                <w:lang w:eastAsia="en-GB"/>
              </w:rPr>
            </w:pPr>
            <w:r>
              <w:rPr>
                <w:noProof/>
              </w:rPr>
              <w:t xml:space="preserve">RSS configuration for this carrier frequency. </w:t>
            </w:r>
            <w:r>
              <w:rPr>
                <w:bCs/>
                <w:noProof/>
                <w:lang w:eastAsia="en-GB"/>
              </w:rPr>
              <w:t xml:space="preserve">If absent and </w:t>
            </w:r>
            <w:proofErr w:type="spellStart"/>
            <w:r>
              <w:rPr>
                <w:i/>
              </w:rPr>
              <w:t>rss-MeasConfig</w:t>
            </w:r>
            <w:proofErr w:type="spellEnd"/>
            <w:r>
              <w:t xml:space="preserve"> is included in </w:t>
            </w:r>
            <w:r>
              <w:rPr>
                <w:i/>
              </w:rPr>
              <w:t>SIB2</w:t>
            </w:r>
            <w:r>
              <w:rPr>
                <w:bCs/>
                <w:noProof/>
                <w:lang w:eastAsia="en-GB"/>
              </w:rPr>
              <w:t>,</w:t>
            </w:r>
            <w:r>
              <w:t xml:space="preserve"> </w:t>
            </w:r>
            <w:r>
              <w:rPr>
                <w:bCs/>
                <w:noProof/>
                <w:lang w:eastAsia="en-GB"/>
              </w:rPr>
              <w:t>RSS is collocated (time and frequency domain) in all cells on this carrier.</w:t>
            </w:r>
          </w:p>
        </w:tc>
      </w:tr>
      <w:tr w:rsidR="00FD0A10" w14:paraId="559067E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47DD2A" w14:textId="77777777" w:rsidR="00FD0A10" w:rsidRDefault="00FD0A10">
            <w:pPr>
              <w:pStyle w:val="TAL"/>
              <w:rPr>
                <w:b/>
                <w:i/>
                <w:lang w:eastAsia="en-GB"/>
              </w:rPr>
            </w:pPr>
            <w:proofErr w:type="spellStart"/>
            <w:r>
              <w:rPr>
                <w:b/>
                <w:i/>
              </w:rPr>
              <w:t>scptm-FreqOffset</w:t>
            </w:r>
            <w:proofErr w:type="spellEnd"/>
          </w:p>
          <w:p w14:paraId="55FC9296" w14:textId="77777777" w:rsidR="00FD0A10" w:rsidRDefault="00FD0A10">
            <w:pPr>
              <w:pStyle w:val="TAL"/>
              <w:rPr>
                <w:b/>
                <w:bCs/>
                <w:i/>
                <w:noProof/>
                <w:kern w:val="2"/>
                <w:lang w:eastAsia="en-GB"/>
              </w:rPr>
            </w:pPr>
            <w:r>
              <w:rPr>
                <w:lang w:eastAsia="en-GB"/>
              </w:rPr>
              <w:t xml:space="preserve">Parameter </w:t>
            </w:r>
            <w:proofErr w:type="spellStart"/>
            <w:r>
              <w:rPr>
                <w:bCs/>
                <w:lang w:eastAsia="en-GB"/>
              </w:rPr>
              <w:t>Qoffset</w:t>
            </w:r>
            <w:r>
              <w:rPr>
                <w:bCs/>
                <w:vertAlign w:val="subscript"/>
                <w:lang w:eastAsia="en-GB"/>
              </w:rPr>
              <w:t>SCPTM</w:t>
            </w:r>
            <w:proofErr w:type="spellEnd"/>
            <w:r>
              <w:rPr>
                <w:lang w:eastAsia="en-GB"/>
              </w:rPr>
              <w:t xml:space="preserve"> in TS 36.304 [4]. Actual value </w:t>
            </w:r>
            <w:proofErr w:type="spellStart"/>
            <w:r>
              <w:rPr>
                <w:lang w:eastAsia="en-GB"/>
              </w:rPr>
              <w:t>Qoffset</w:t>
            </w:r>
            <w:r>
              <w:rPr>
                <w:vertAlign w:val="subscript"/>
                <w:lang w:eastAsia="en-GB"/>
              </w:rPr>
              <w:t>SCPTM</w:t>
            </w:r>
            <w:proofErr w:type="spellEnd"/>
            <w:r>
              <w:rPr>
                <w:lang w:eastAsia="en-GB"/>
              </w:rPr>
              <w:t xml:space="preserve"> = field value * 2 [dB]. </w:t>
            </w:r>
            <w:r>
              <w:t>If the field is not present, the UE uses infinite dBs for the SC-PTM frequency offset with cell ranking as specified in TS 36.304 [4].</w:t>
            </w:r>
          </w:p>
        </w:tc>
      </w:tr>
      <w:tr w:rsidR="00FD0A10" w14:paraId="2DE89537"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EFA400" w14:textId="77777777" w:rsidR="00FD0A10" w:rsidRDefault="00FD0A10">
            <w:pPr>
              <w:pStyle w:val="TAL"/>
              <w:rPr>
                <w:b/>
                <w:bCs/>
                <w:i/>
                <w:noProof/>
                <w:lang w:eastAsia="en-GB"/>
              </w:rPr>
            </w:pPr>
            <w:r>
              <w:rPr>
                <w:b/>
                <w:bCs/>
                <w:i/>
                <w:noProof/>
                <w:lang w:eastAsia="en-GB"/>
              </w:rPr>
              <w:t>threshX-High</w:t>
            </w:r>
          </w:p>
          <w:p w14:paraId="4773509E" w14:textId="77777777" w:rsidR="00FD0A10" w:rsidRDefault="00FD0A10">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36.304 [4].</w:t>
            </w:r>
          </w:p>
        </w:tc>
      </w:tr>
      <w:tr w:rsidR="00FD0A10" w14:paraId="1C1A6252"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B13453" w14:textId="77777777" w:rsidR="00FD0A10" w:rsidRDefault="00FD0A10">
            <w:pPr>
              <w:pStyle w:val="TAL"/>
              <w:rPr>
                <w:b/>
                <w:bCs/>
                <w:i/>
                <w:noProof/>
                <w:lang w:eastAsia="en-GB"/>
              </w:rPr>
            </w:pPr>
            <w:r>
              <w:rPr>
                <w:b/>
                <w:bCs/>
                <w:i/>
                <w:noProof/>
                <w:lang w:eastAsia="en-GB"/>
              </w:rPr>
              <w:t>threshX-HighQ</w:t>
            </w:r>
          </w:p>
          <w:p w14:paraId="7F3129B8" w14:textId="77777777" w:rsidR="00FD0A10" w:rsidRDefault="00FD0A10">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HighQ</w:t>
            </w:r>
            <w:r>
              <w:rPr>
                <w:lang w:eastAsia="en-GB"/>
              </w:rPr>
              <w:t>" in TS 36.304 [4].</w:t>
            </w:r>
          </w:p>
        </w:tc>
      </w:tr>
      <w:tr w:rsidR="00FD0A10" w14:paraId="443282E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3A9B9C" w14:textId="77777777" w:rsidR="00FD0A10" w:rsidRDefault="00FD0A10">
            <w:pPr>
              <w:pStyle w:val="TAL"/>
              <w:rPr>
                <w:b/>
                <w:bCs/>
                <w:i/>
                <w:noProof/>
                <w:lang w:eastAsia="en-GB"/>
              </w:rPr>
            </w:pPr>
            <w:r>
              <w:rPr>
                <w:b/>
                <w:bCs/>
                <w:i/>
                <w:noProof/>
                <w:lang w:eastAsia="en-GB"/>
              </w:rPr>
              <w:t>threshX-Low</w:t>
            </w:r>
          </w:p>
          <w:p w14:paraId="527095E0" w14:textId="77777777" w:rsidR="00FD0A10" w:rsidRDefault="00FD0A10">
            <w:pPr>
              <w:pStyle w:val="TAL"/>
              <w:rPr>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36.304 [4].</w:t>
            </w:r>
          </w:p>
        </w:tc>
      </w:tr>
      <w:tr w:rsidR="00FD0A10" w14:paraId="35131788"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D57BB0" w14:textId="77777777" w:rsidR="00FD0A10" w:rsidRDefault="00FD0A10">
            <w:pPr>
              <w:pStyle w:val="TAL"/>
              <w:rPr>
                <w:b/>
                <w:bCs/>
                <w:i/>
                <w:noProof/>
                <w:lang w:eastAsia="en-GB"/>
              </w:rPr>
            </w:pPr>
            <w:r>
              <w:rPr>
                <w:b/>
                <w:bCs/>
                <w:i/>
                <w:noProof/>
                <w:lang w:eastAsia="en-GB"/>
              </w:rPr>
              <w:t>threshX-LowQ</w:t>
            </w:r>
          </w:p>
          <w:p w14:paraId="78F6F49D" w14:textId="77777777" w:rsidR="00FD0A10" w:rsidRDefault="00FD0A10">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36.304 [4].</w:t>
            </w:r>
          </w:p>
        </w:tc>
      </w:tr>
      <w:tr w:rsidR="00FD0A10" w14:paraId="7535567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7A96D8" w14:textId="77777777" w:rsidR="00FD0A10" w:rsidRDefault="00FD0A10">
            <w:pPr>
              <w:pStyle w:val="TAL"/>
              <w:rPr>
                <w:b/>
                <w:bCs/>
                <w:i/>
                <w:noProof/>
                <w:lang w:eastAsia="en-GB"/>
              </w:rPr>
            </w:pPr>
            <w:r>
              <w:rPr>
                <w:b/>
                <w:bCs/>
                <w:i/>
                <w:noProof/>
                <w:lang w:eastAsia="en-GB"/>
              </w:rPr>
              <w:t>t-ReselectionEUTRA</w:t>
            </w:r>
          </w:p>
          <w:p w14:paraId="51F9BF86" w14:textId="77777777" w:rsidR="00FD0A10" w:rsidRDefault="00FD0A10">
            <w:pPr>
              <w:pStyle w:val="TAL"/>
              <w:rPr>
                <w:b/>
                <w:bCs/>
                <w:i/>
                <w:noProof/>
                <w:lang w:eastAsia="en-GB"/>
              </w:rPr>
            </w:pPr>
            <w:r>
              <w:rPr>
                <w:lang w:eastAsia="en-GB"/>
              </w:rPr>
              <w:t>Parameter "</w:t>
            </w:r>
            <w:proofErr w:type="spellStart"/>
            <w:r>
              <w:rPr>
                <w:lang w:eastAsia="en-GB"/>
              </w:rPr>
              <w:t>Treselection</w:t>
            </w:r>
            <w:r>
              <w:rPr>
                <w:vertAlign w:val="subscript"/>
                <w:lang w:eastAsia="en-GB"/>
              </w:rPr>
              <w:t>EUTRA</w:t>
            </w:r>
            <w:proofErr w:type="spellEnd"/>
            <w:r>
              <w:rPr>
                <w:lang w:eastAsia="en-GB"/>
              </w:rPr>
              <w:t>" in TS 36.304 [4].</w:t>
            </w:r>
          </w:p>
        </w:tc>
      </w:tr>
      <w:tr w:rsidR="00FD0A10" w14:paraId="0E336895"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42E475" w14:textId="77777777" w:rsidR="00FD0A10" w:rsidRDefault="00FD0A10">
            <w:pPr>
              <w:pStyle w:val="TAL"/>
              <w:rPr>
                <w:b/>
                <w:bCs/>
                <w:i/>
                <w:noProof/>
                <w:lang w:eastAsia="en-GB"/>
              </w:rPr>
            </w:pPr>
            <w:r>
              <w:rPr>
                <w:b/>
                <w:bCs/>
                <w:i/>
                <w:noProof/>
                <w:lang w:eastAsia="en-GB"/>
              </w:rPr>
              <w:t>t-ReselectionEUTRA-SF</w:t>
            </w:r>
          </w:p>
          <w:p w14:paraId="13430C16" w14:textId="77777777" w:rsidR="00FD0A10" w:rsidRDefault="00FD0A10">
            <w:pPr>
              <w:pStyle w:val="TAL"/>
              <w:rPr>
                <w:bCs/>
                <w:noProof/>
                <w:lang w:eastAsia="en-GB"/>
              </w:rPr>
            </w:pPr>
            <w:r>
              <w:rPr>
                <w:lang w:eastAsia="en-GB"/>
              </w:rPr>
              <w:t xml:space="preserve">Parameter "Speed dependent </w:t>
            </w:r>
            <w:proofErr w:type="spellStart"/>
            <w:r>
              <w:rPr>
                <w:lang w:eastAsia="en-GB"/>
              </w:rPr>
              <w:t>ScalingFactor</w:t>
            </w:r>
            <w:proofErr w:type="spellEnd"/>
            <w:r>
              <w:rPr>
                <w:lang w:eastAsia="en-GB"/>
              </w:rPr>
              <w:t xml:space="preserve"> for </w:t>
            </w:r>
            <w:proofErr w:type="spellStart"/>
            <w:r>
              <w:rPr>
                <w:lang w:eastAsia="en-GB"/>
              </w:rPr>
              <w:t>Treselection</w:t>
            </w:r>
            <w:r>
              <w:rPr>
                <w:vertAlign w:val="subscript"/>
                <w:lang w:eastAsia="en-GB"/>
              </w:rPr>
              <w:t>EUTRA</w:t>
            </w:r>
            <w:proofErr w:type="spellEnd"/>
            <w:r>
              <w:rPr>
                <w:lang w:eastAsia="en-GB"/>
              </w:rPr>
              <w:t xml:space="preserve">" in </w:t>
            </w:r>
            <w:r>
              <w:rPr>
                <w:bCs/>
                <w:noProof/>
                <w:lang w:eastAsia="en-GB"/>
              </w:rPr>
              <w:t>TS 36.304 [4]. If the field is not present, the UE behaviour is specified in TS 36.304 [4].</w:t>
            </w:r>
          </w:p>
        </w:tc>
      </w:tr>
    </w:tbl>
    <w:p w14:paraId="653FE5A2" w14:textId="77777777" w:rsidR="00FD0A10" w:rsidRDefault="00FD0A10" w:rsidP="00FD0A10">
      <w:pPr>
        <w:rPr>
          <w:rFonts w:eastAsia="Times New Roman"/>
          <w:lang w:eastAsia="ja-JP"/>
        </w:rPr>
      </w:pPr>
    </w:p>
    <w:p w14:paraId="5F5958F5" w14:textId="77777777" w:rsidR="00FD0A10" w:rsidRDefault="00FD0A10" w:rsidP="00FD0A10">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D0A10" w14:paraId="11AFE900"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01B6986F" w14:textId="77777777" w:rsidR="00FD0A10" w:rsidRDefault="00FD0A10">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027D3D" w14:textId="77777777" w:rsidR="00FD0A10" w:rsidRDefault="00FD0A10">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B8B7FBA" w14:textId="77777777" w:rsidR="00FD0A10" w:rsidRDefault="00FD0A10">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FD0A10" w14:paraId="45C2D569"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248A6417" w14:textId="77777777" w:rsidR="00FD0A10" w:rsidRDefault="00FD0A10">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C2E9DF2" w14:textId="77777777" w:rsidR="00FD0A10" w:rsidRDefault="00FD0A10">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36E33B7" w14:textId="77777777" w:rsidR="00FD0A10" w:rsidRDefault="00FD0A10">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FD0A10" w14:paraId="4414C87F"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5E82067E" w14:textId="77777777" w:rsidR="00FD0A10" w:rsidRDefault="00FD0A10">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3D3FF873" w14:textId="77777777" w:rsidR="00FD0A10" w:rsidRDefault="00FD0A10">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A2B2419" w14:textId="77777777" w:rsidR="00FD0A10" w:rsidRDefault="00FD0A10">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FD0A10" w14:paraId="4180E708"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6C5C7BD0" w14:textId="77777777" w:rsidR="00FD0A10" w:rsidRDefault="00FD0A10">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306C5F0" w14:textId="77777777" w:rsidR="00FD0A10" w:rsidRDefault="00FD0A10">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5E446E8" w14:textId="77777777" w:rsidR="00FD0A10" w:rsidRDefault="00FD0A10">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FD0A10" w14:paraId="30EF3D6E"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092BF2F4" w14:textId="77777777" w:rsidR="00FD0A10" w:rsidRDefault="00FD0A10">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6143455" w14:textId="77777777" w:rsidR="00FD0A10" w:rsidRDefault="00FD0A10">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0289BD7" w14:textId="77777777" w:rsidR="00FD0A10" w:rsidRDefault="00FD0A10">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651472E3" w14:textId="77777777" w:rsidR="00FD0A10" w:rsidRDefault="00FD0A10" w:rsidP="00FD0A10">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D0A10" w14:paraId="1A047860" w14:textId="77777777" w:rsidTr="00FD0A1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C885318" w14:textId="77777777" w:rsidR="00FD0A10" w:rsidRDefault="00FD0A10">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89762" w14:textId="77777777" w:rsidR="00FD0A10" w:rsidRDefault="00FD0A10">
            <w:pPr>
              <w:pStyle w:val="TAH"/>
              <w:rPr>
                <w:lang w:eastAsia="en-GB"/>
              </w:rPr>
            </w:pPr>
            <w:r>
              <w:rPr>
                <w:lang w:eastAsia="en-GB"/>
              </w:rPr>
              <w:t>Explanation</w:t>
            </w:r>
          </w:p>
        </w:tc>
      </w:tr>
      <w:tr w:rsidR="00FD0A10" w14:paraId="377039A2"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8AB266" w14:textId="77777777" w:rsidR="00FD0A10" w:rsidRDefault="00FD0A10">
            <w:pPr>
              <w:pStyle w:val="TAL"/>
              <w:rPr>
                <w:i/>
                <w:noProof/>
                <w:lang w:eastAsia="en-GB"/>
              </w:rPr>
            </w:pPr>
            <w:r>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hideMark/>
          </w:tcPr>
          <w:p w14:paraId="3BEABD62" w14:textId="77777777" w:rsidR="00FD0A10" w:rsidRDefault="00FD0A10">
            <w:pPr>
              <w:pStyle w:val="TAL"/>
              <w:rPr>
                <w:lang w:eastAsia="en-GB"/>
              </w:rPr>
            </w:pPr>
            <w:r>
              <w:rPr>
                <w:lang w:eastAsia="en-GB"/>
              </w:rPr>
              <w:t xml:space="preserve">The field is mandatory present if, for the corresponding entry in </w:t>
            </w:r>
            <w:proofErr w:type="spellStart"/>
            <w:r>
              <w:rPr>
                <w:i/>
                <w:lang w:eastAsia="en-GB"/>
              </w:rPr>
              <w:t>InterFreqCarrierFreqList</w:t>
            </w:r>
            <w:proofErr w:type="spellEnd"/>
            <w:r>
              <w:rPr>
                <w:lang w:eastAsia="en-GB"/>
              </w:rPr>
              <w:t xml:space="preserve"> (</w:t>
            </w:r>
            <w:proofErr w:type="gramStart"/>
            <w:r>
              <w:rPr>
                <w:lang w:eastAsia="en-GB"/>
              </w:rPr>
              <w:t>i.e.</w:t>
            </w:r>
            <w:proofErr w:type="gramEnd"/>
            <w:r>
              <w:rPr>
                <w:lang w:eastAsia="en-GB"/>
              </w:rPr>
              <w:t xml:space="preserve"> without suffix), </w:t>
            </w:r>
            <w:r>
              <w:rPr>
                <w:i/>
                <w:lang w:eastAsia="en-GB"/>
              </w:rPr>
              <w:t>dl-</w:t>
            </w:r>
            <w:proofErr w:type="spellStart"/>
            <w:r>
              <w:rPr>
                <w:i/>
                <w:lang w:eastAsia="en-GB"/>
              </w:rPr>
              <w:t>CarrierFreq</w:t>
            </w:r>
            <w:proofErr w:type="spellEnd"/>
            <w:r>
              <w:rPr>
                <w:lang w:eastAsia="en-GB"/>
              </w:rPr>
              <w:t xml:space="preserve"> (i.e. without suffix) is set to </w:t>
            </w:r>
            <w:proofErr w:type="spellStart"/>
            <w:r>
              <w:rPr>
                <w:i/>
                <w:lang w:eastAsia="en-GB"/>
              </w:rPr>
              <w:t>maxEARFCN</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FD0A10" w14:paraId="2E879346"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5FDE4E" w14:textId="77777777" w:rsidR="00FD0A10" w:rsidRDefault="00FD0A10">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3E04A19" w14:textId="77777777" w:rsidR="00FD0A10" w:rsidRDefault="00FD0A10">
            <w:pPr>
              <w:pStyle w:val="TAL"/>
              <w:rPr>
                <w:lang w:eastAsia="ja-JP"/>
              </w:rPr>
            </w:pPr>
            <w:r>
              <w:t xml:space="preserve">The field is optionally present, Need OR, if </w:t>
            </w:r>
            <w:r>
              <w:rPr>
                <w:i/>
              </w:rPr>
              <w:t>q-RxLevMinCE1-r13</w:t>
            </w:r>
            <w:r>
              <w:t xml:space="preserve"> is set below -140 dBm. </w:t>
            </w:r>
            <w:proofErr w:type="gramStart"/>
            <w:r>
              <w:t>Otherwise</w:t>
            </w:r>
            <w:proofErr w:type="gramEnd"/>
            <w:r>
              <w:t xml:space="preserve"> the field is not present.</w:t>
            </w:r>
          </w:p>
        </w:tc>
      </w:tr>
      <w:tr w:rsidR="00FD0A10" w14:paraId="2740D41C"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29B761" w14:textId="77777777" w:rsidR="00FD0A10" w:rsidRDefault="00FD0A10">
            <w:pPr>
              <w:pStyle w:val="TAL"/>
              <w:rPr>
                <w:i/>
                <w:noProof/>
                <w:lang w:eastAsia="en-GB"/>
              </w:rPr>
            </w:pPr>
            <w:r>
              <w:rPr>
                <w:i/>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356CBAA3" w14:textId="77777777" w:rsidR="00FD0A10" w:rsidRDefault="00FD0A10">
            <w:pPr>
              <w:pStyle w:val="TAL"/>
              <w:rPr>
                <w:lang w:eastAsia="en-GB"/>
              </w:rPr>
            </w:pPr>
            <w:r>
              <w:rPr>
                <w:lang w:eastAsia="en-GB"/>
              </w:rPr>
              <w:t xml:space="preserve">The field is mandatory present </w:t>
            </w:r>
            <w:r>
              <w:rPr>
                <w:bCs/>
                <w:noProof/>
                <w:lang w:eastAsia="en-GB"/>
              </w:rPr>
              <w:t xml:space="preserve">if </w:t>
            </w:r>
            <w:r>
              <w:rPr>
                <w:bCs/>
                <w:i/>
                <w:iCs/>
                <w:noProof/>
                <w:lang w:eastAsia="en-GB"/>
              </w:rPr>
              <w:t>threshServingLowQ</w:t>
            </w:r>
            <w:r>
              <w:rPr>
                <w:bCs/>
                <w:noProof/>
                <w:lang w:eastAsia="en-GB"/>
              </w:rPr>
              <w:t xml:space="preserve"> is present in </w:t>
            </w:r>
            <w:r>
              <w:rPr>
                <w:bCs/>
                <w:i/>
                <w:iCs/>
                <w:noProof/>
                <w:lang w:eastAsia="en-GB"/>
              </w:rPr>
              <w:t>systemInformationBlockType3</w:t>
            </w:r>
            <w:r>
              <w:rPr>
                <w:lang w:eastAsia="en-GB"/>
              </w:rPr>
              <w:t xml:space="preserve">; </w:t>
            </w:r>
            <w:proofErr w:type="gramStart"/>
            <w:r>
              <w:rPr>
                <w:lang w:eastAsia="en-GB"/>
              </w:rPr>
              <w:t>otherwise</w:t>
            </w:r>
            <w:proofErr w:type="gramEnd"/>
            <w:r>
              <w:rPr>
                <w:lang w:eastAsia="en-GB"/>
              </w:rPr>
              <w:t xml:space="preserve"> it is not present.</w:t>
            </w:r>
          </w:p>
        </w:tc>
      </w:tr>
      <w:tr w:rsidR="00FD0A10" w14:paraId="78E1BB90"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16084A" w14:textId="77777777" w:rsidR="00FD0A10" w:rsidRDefault="00FD0A10">
            <w:pPr>
              <w:pStyle w:val="TAL"/>
              <w:rPr>
                <w:i/>
                <w:lang w:eastAsia="en-GB"/>
              </w:rPr>
            </w:pPr>
            <w:r>
              <w:rPr>
                <w:i/>
                <w:noProof/>
                <w:lang w:eastAsia="en-GB"/>
              </w:rPr>
              <w:t>RSRQ</w:t>
            </w:r>
            <w:r>
              <w:rPr>
                <w:i/>
                <w:noProof/>
                <w:lang w:eastAsia="zh-CN"/>
              </w:rPr>
              <w:t>2</w:t>
            </w:r>
          </w:p>
        </w:tc>
        <w:tc>
          <w:tcPr>
            <w:tcW w:w="7371" w:type="dxa"/>
            <w:tcBorders>
              <w:top w:val="single" w:sz="4" w:space="0" w:color="808080"/>
              <w:left w:val="single" w:sz="4" w:space="0" w:color="808080"/>
              <w:bottom w:val="single" w:sz="4" w:space="0" w:color="808080"/>
              <w:right w:val="single" w:sz="4" w:space="0" w:color="808080"/>
            </w:tcBorders>
            <w:hideMark/>
          </w:tcPr>
          <w:p w14:paraId="51490215" w14:textId="77777777" w:rsidR="00FD0A10" w:rsidRDefault="00FD0A10">
            <w:pPr>
              <w:pStyle w:val="TAL"/>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w:t>
            </w:r>
            <w:proofErr w:type="gramStart"/>
            <w:r>
              <w:rPr>
                <w:lang w:eastAsia="en-GB"/>
              </w:rPr>
              <w:t>otherwise</w:t>
            </w:r>
            <w:proofErr w:type="gramEnd"/>
            <w:r>
              <w:rPr>
                <w:lang w:eastAsia="en-GB"/>
              </w:rPr>
              <w:t xml:space="preserve"> </w:t>
            </w:r>
            <w:r>
              <w:rPr>
                <w:lang w:eastAsia="zh-CN"/>
              </w:rPr>
              <w:t>it is not</w:t>
            </w:r>
            <w:r>
              <w:rPr>
                <w:lang w:eastAsia="en-GB"/>
              </w:rPr>
              <w:t xml:space="preserve"> present and the UE shall delete any existing value for this field.</w:t>
            </w:r>
          </w:p>
        </w:tc>
      </w:tr>
      <w:tr w:rsidR="00FD0A10" w14:paraId="65C2205C"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6E57EA6" w14:textId="77777777" w:rsidR="00FD0A10" w:rsidRDefault="00FD0A10">
            <w:pPr>
              <w:pStyle w:val="TAL"/>
              <w:rPr>
                <w:i/>
                <w:noProof/>
                <w:lang w:eastAsia="en-GB"/>
              </w:rPr>
            </w:pPr>
            <w:r>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hideMark/>
          </w:tcPr>
          <w:p w14:paraId="2D38592F" w14:textId="77777777" w:rsidR="00FD0A10" w:rsidRDefault="00FD0A10">
            <w:pPr>
              <w:pStyle w:val="TAL"/>
              <w:rPr>
                <w:lang w:eastAsia="en-GB"/>
              </w:rPr>
            </w:pPr>
            <w:r>
              <w:rPr>
                <w:bCs/>
                <w:noProof/>
                <w:lang w:eastAsia="en-GB"/>
              </w:rPr>
              <w:t xml:space="preserve">This field is optional, need OP, if </w:t>
            </w:r>
            <w:r>
              <w:rPr>
                <w:bCs/>
                <w:i/>
                <w:iCs/>
                <w:noProof/>
                <w:lang w:eastAsia="en-GB"/>
              </w:rPr>
              <w:t>rss-MeasConfig</w:t>
            </w:r>
            <w:r>
              <w:rPr>
                <w:bCs/>
                <w:noProof/>
                <w:lang w:eastAsia="en-GB"/>
              </w:rPr>
              <w:t xml:space="preserve"> is included in SIB2. Otherwise the field is not present, and the UE shall delete any existing value for this field.</w:t>
            </w:r>
          </w:p>
        </w:tc>
      </w:tr>
      <w:tr w:rsidR="00FD0A10" w14:paraId="5F6E5807"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6063C7" w14:textId="77777777" w:rsidR="00FD0A10" w:rsidRDefault="00FD0A10">
            <w:pPr>
              <w:pStyle w:val="TAL"/>
              <w:rPr>
                <w:i/>
                <w:lang w:eastAsia="en-GB"/>
              </w:rPr>
            </w:pPr>
            <w:r>
              <w:rPr>
                <w:i/>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03E0BAE3" w14:textId="77777777" w:rsidR="00FD0A10" w:rsidRDefault="00FD0A10">
            <w:pPr>
              <w:pStyle w:val="TAL"/>
              <w:rPr>
                <w:lang w:eastAsia="en-GB"/>
              </w:rPr>
            </w:pPr>
            <w:r>
              <w:rPr>
                <w:lang w:eastAsia="en-GB"/>
              </w:rPr>
              <w:t xml:space="preserve">The field is optionally present, need OP if the measurement bandwidth indicated by </w:t>
            </w:r>
            <w:proofErr w:type="spellStart"/>
            <w:r>
              <w:rPr>
                <w:i/>
                <w:lang w:eastAsia="en-GB"/>
              </w:rPr>
              <w:t>allowedMeasBandwidth</w:t>
            </w:r>
            <w:proofErr w:type="spellEnd"/>
            <w:r>
              <w:rPr>
                <w:lang w:eastAsia="en-GB"/>
              </w:rPr>
              <w:t xml:space="preserve"> is 50 resource blocks or larger; </w:t>
            </w:r>
            <w:proofErr w:type="gramStart"/>
            <w:r>
              <w:rPr>
                <w:lang w:eastAsia="en-GB"/>
              </w:rPr>
              <w:t>otherwise</w:t>
            </w:r>
            <w:proofErr w:type="gramEnd"/>
            <w:r>
              <w:rPr>
                <w:lang w:eastAsia="en-GB"/>
              </w:rPr>
              <w:t xml:space="preserve"> it is not present.</w:t>
            </w:r>
          </w:p>
        </w:tc>
      </w:tr>
    </w:tbl>
    <w:p w14:paraId="72B5847F" w14:textId="78F21825" w:rsidR="00A16DB0" w:rsidRDefault="00A16DB0" w:rsidP="006C4910">
      <w:pPr>
        <w:pStyle w:val="B1"/>
        <w:ind w:left="0" w:firstLine="0"/>
      </w:pPr>
    </w:p>
    <w:p w14:paraId="2FFC8827" w14:textId="77777777" w:rsidR="004D7300" w:rsidRDefault="004D7300" w:rsidP="004D7300">
      <w:pPr>
        <w:pStyle w:val="B1"/>
        <w:ind w:left="0" w:firstLine="0"/>
        <w:rPr>
          <w:highlight w:val="yellow"/>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D7300" w14:paraId="4BB93E7F" w14:textId="77777777" w:rsidTr="00736855">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60011D8" w14:textId="77777777" w:rsidR="004D7300" w:rsidRDefault="004D7300" w:rsidP="00736855">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5967EDD4" w14:textId="77777777" w:rsidR="004D7300" w:rsidRDefault="004D7300" w:rsidP="004D7300"/>
    <w:p w14:paraId="031BB310" w14:textId="77777777" w:rsidR="004D7300" w:rsidRDefault="004D7300" w:rsidP="004D7300">
      <w:pPr>
        <w:pStyle w:val="Heading3"/>
      </w:pPr>
      <w:bookmarkStart w:id="152" w:name="_Toc46481034"/>
      <w:bookmarkStart w:id="153" w:name="_Toc46482268"/>
      <w:bookmarkStart w:id="154" w:name="_Toc36810403"/>
      <w:bookmarkStart w:id="155" w:name="_Toc29343701"/>
      <w:bookmarkStart w:id="156" w:name="_Toc36939420"/>
      <w:bookmarkStart w:id="157" w:name="_Toc124515380"/>
      <w:bookmarkStart w:id="158" w:name="_Toc36846767"/>
      <w:bookmarkStart w:id="159" w:name="_Toc36566963"/>
      <w:bookmarkStart w:id="160" w:name="_Toc37082400"/>
      <w:bookmarkStart w:id="161" w:name="_Toc46483502"/>
      <w:bookmarkStart w:id="162" w:name="_Toc29342562"/>
      <w:bookmarkStart w:id="163" w:name="_Toc20487267"/>
      <w:r>
        <w:t>6.3.2</w:t>
      </w:r>
      <w:r>
        <w:tab/>
        <w:t>Radio resource control information elements</w:t>
      </w:r>
      <w:bookmarkEnd w:id="152"/>
      <w:bookmarkEnd w:id="153"/>
      <w:bookmarkEnd w:id="154"/>
      <w:bookmarkEnd w:id="155"/>
      <w:bookmarkEnd w:id="156"/>
      <w:bookmarkEnd w:id="157"/>
      <w:bookmarkEnd w:id="158"/>
      <w:bookmarkEnd w:id="159"/>
      <w:bookmarkEnd w:id="160"/>
      <w:bookmarkEnd w:id="161"/>
      <w:bookmarkEnd w:id="162"/>
      <w:bookmarkEnd w:id="163"/>
    </w:p>
    <w:p w14:paraId="3B53039A" w14:textId="77777777" w:rsidR="004D7300" w:rsidRDefault="004D7300" w:rsidP="004D7300">
      <w:pPr>
        <w:pStyle w:val="B1"/>
        <w:ind w:left="0" w:firstLine="0"/>
        <w:rPr>
          <w:highlight w:val="yellow"/>
          <w:lang w:eastAsia="zh-CN"/>
        </w:rPr>
      </w:pPr>
    </w:p>
    <w:p w14:paraId="2E69CC4F" w14:textId="6B15B87A" w:rsidR="004D7300" w:rsidRDefault="004D7300" w:rsidP="004D7300">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1F1F1DD3" w14:textId="77777777" w:rsidR="004D7300" w:rsidRDefault="004D7300" w:rsidP="004D7300">
      <w:pPr>
        <w:pStyle w:val="Heading4"/>
      </w:pPr>
      <w:bookmarkStart w:id="164" w:name="_Toc36567013"/>
      <w:bookmarkStart w:id="165" w:name="_Toc46482320"/>
      <w:bookmarkStart w:id="166" w:name="_Toc36939470"/>
      <w:bookmarkStart w:id="167" w:name="_Toc46481086"/>
      <w:bookmarkStart w:id="168" w:name="_Toc46483554"/>
      <w:bookmarkStart w:id="169" w:name="_Toc37082450"/>
      <w:bookmarkStart w:id="170" w:name="_Toc29343747"/>
      <w:bookmarkStart w:id="171" w:name="_Toc36846817"/>
      <w:bookmarkStart w:id="172" w:name="_Toc29342608"/>
      <w:bookmarkStart w:id="173" w:name="_Toc36810453"/>
      <w:bookmarkStart w:id="174" w:name="_Toc20487313"/>
      <w:bookmarkStart w:id="175" w:name="_Toc124515432"/>
      <w:r>
        <w:t>–</w:t>
      </w:r>
      <w:r>
        <w:tab/>
      </w:r>
      <w:proofErr w:type="spellStart"/>
      <w:r>
        <w:rPr>
          <w:i/>
        </w:rPr>
        <w:t>RadioResourceConfigCommon</w:t>
      </w:r>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07C7F4E8" w14:textId="77777777" w:rsidR="004D7300" w:rsidRDefault="004D7300" w:rsidP="004D730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D7300" w14:paraId="4FC4412C"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0B262D" w14:textId="77777777" w:rsidR="004D7300" w:rsidRDefault="004D7300">
            <w:pPr>
              <w:pStyle w:val="TAH"/>
              <w:rPr>
                <w:lang w:eastAsia="en-GB"/>
              </w:rPr>
            </w:pPr>
            <w:proofErr w:type="spellStart"/>
            <w:r>
              <w:rPr>
                <w:i/>
                <w:lang w:eastAsia="en-GB"/>
              </w:rPr>
              <w:lastRenderedPageBreak/>
              <w:t>RadioResourceConfigCommon</w:t>
            </w:r>
            <w:proofErr w:type="spellEnd"/>
            <w:r>
              <w:rPr>
                <w:iCs/>
                <w:lang w:eastAsia="en-GB"/>
              </w:rPr>
              <w:t xml:space="preserve"> field descriptions</w:t>
            </w:r>
          </w:p>
        </w:tc>
      </w:tr>
      <w:tr w:rsidR="004D7300" w14:paraId="7125F65E" w14:textId="77777777" w:rsidTr="004D73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0510FF" w14:textId="77777777" w:rsidR="004D7300" w:rsidRDefault="004D7300">
            <w:pPr>
              <w:pStyle w:val="TAL"/>
              <w:rPr>
                <w:b/>
                <w:i/>
              </w:rPr>
            </w:pPr>
            <w:proofErr w:type="spellStart"/>
            <w:r>
              <w:rPr>
                <w:b/>
                <w:i/>
              </w:rPr>
              <w:t>additionalSpectrumEmissionSCell</w:t>
            </w:r>
            <w:proofErr w:type="spellEnd"/>
          </w:p>
          <w:p w14:paraId="5869E293" w14:textId="77777777" w:rsidR="004D7300" w:rsidRDefault="004D7300">
            <w:pPr>
              <w:pStyle w:val="TAL"/>
              <w:rPr>
                <w:i/>
                <w:lang w:eastAsia="en-GB"/>
              </w:rPr>
            </w:pPr>
            <w:r>
              <w:rPr>
                <w:lang w:eastAsia="en-GB"/>
              </w:rPr>
              <w:t xml:space="preserve">The UE requirements related to </w:t>
            </w:r>
            <w:proofErr w:type="spellStart"/>
            <w:r>
              <w:rPr>
                <w:i/>
                <w:lang w:eastAsia="en-GB"/>
              </w:rPr>
              <w:t>additionalSpectrumEmissionSCell</w:t>
            </w:r>
            <w:proofErr w:type="spellEnd"/>
            <w:r>
              <w:rPr>
                <w:lang w:eastAsia="en-GB"/>
              </w:rPr>
              <w:t xml:space="preserve"> are defined in TS 36.101 [42]. E-UTRAN configures the same value in </w:t>
            </w:r>
            <w:proofErr w:type="spellStart"/>
            <w:r>
              <w:rPr>
                <w:i/>
                <w:lang w:eastAsia="en-GB"/>
              </w:rPr>
              <w:t>additionalSpectrumEmissionSCell</w:t>
            </w:r>
            <w:proofErr w:type="spellEnd"/>
            <w:r>
              <w:rPr>
                <w:lang w:eastAsia="en-GB"/>
              </w:rPr>
              <w:t xml:space="preserve"> for all </w:t>
            </w:r>
            <w:proofErr w:type="spellStart"/>
            <w:r>
              <w:rPr>
                <w:lang w:eastAsia="en-GB"/>
              </w:rPr>
              <w:t>SCell</w:t>
            </w:r>
            <w:proofErr w:type="spellEnd"/>
            <w:r>
              <w:rPr>
                <w:lang w:eastAsia="en-GB"/>
              </w:rPr>
              <w:t xml:space="preserve">(s) of the same band with UL configured. The </w:t>
            </w:r>
            <w:proofErr w:type="spellStart"/>
            <w:r>
              <w:rPr>
                <w:i/>
                <w:lang w:eastAsia="en-GB"/>
              </w:rPr>
              <w:t>additionalSpectrumEmissionSCell</w:t>
            </w:r>
            <w:proofErr w:type="spellEnd"/>
            <w:r>
              <w:rPr>
                <w:lang w:eastAsia="en-GB"/>
              </w:rPr>
              <w:t xml:space="preserve"> is applicable for all serving cells (including </w:t>
            </w:r>
            <w:proofErr w:type="spellStart"/>
            <w:r>
              <w:rPr>
                <w:lang w:eastAsia="en-GB"/>
              </w:rPr>
              <w:t>PCell</w:t>
            </w:r>
            <w:proofErr w:type="spellEnd"/>
            <w:r>
              <w:rPr>
                <w:lang w:eastAsia="en-GB"/>
              </w:rPr>
              <w:t>) of the same band with UL configured.</w:t>
            </w:r>
          </w:p>
        </w:tc>
      </w:tr>
      <w:tr w:rsidR="004D7300" w14:paraId="5DF01680"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69739A" w14:textId="77777777" w:rsidR="004D7300" w:rsidRDefault="004D7300">
            <w:pPr>
              <w:pStyle w:val="TAL"/>
              <w:rPr>
                <w:b/>
                <w:i/>
              </w:rPr>
            </w:pPr>
            <w:proofErr w:type="spellStart"/>
            <w:r>
              <w:rPr>
                <w:b/>
                <w:i/>
              </w:rPr>
              <w:t>crs-ChEstMPDCCH-ConfigCommon</w:t>
            </w:r>
            <w:proofErr w:type="spellEnd"/>
          </w:p>
          <w:p w14:paraId="6084B3BC" w14:textId="77777777" w:rsidR="004D7300" w:rsidRDefault="004D7300">
            <w:pPr>
              <w:pStyle w:val="TAL"/>
            </w:pPr>
            <w:r>
              <w:t>Presence of this field indicates use of CRS for improving channel estimation on MPDCCH is enabled in RRC_IDLE and RRC_CONNECTED.</w:t>
            </w:r>
          </w:p>
        </w:tc>
      </w:tr>
      <w:tr w:rsidR="004D7300" w14:paraId="4A3CFEA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9C1938" w14:textId="77777777" w:rsidR="004D7300" w:rsidRDefault="004D7300">
            <w:pPr>
              <w:pStyle w:val="TAL"/>
              <w:rPr>
                <w:b/>
                <w:bCs/>
                <w:i/>
                <w:lang w:eastAsia="en-GB"/>
              </w:rPr>
            </w:pPr>
            <w:proofErr w:type="spellStart"/>
            <w:r>
              <w:rPr>
                <w:b/>
                <w:bCs/>
                <w:i/>
                <w:lang w:eastAsia="en-GB"/>
              </w:rPr>
              <w:t>defaultPagingCycle</w:t>
            </w:r>
            <w:proofErr w:type="spellEnd"/>
          </w:p>
          <w:p w14:paraId="258068B0" w14:textId="77777777" w:rsidR="004D7300" w:rsidRDefault="004D7300">
            <w:pPr>
              <w:pStyle w:val="TAL"/>
              <w:rPr>
                <w:bCs/>
                <w:lang w:eastAsia="en-GB"/>
              </w:rPr>
            </w:pPr>
            <w:proofErr w:type="gramStart"/>
            <w:r>
              <w:rPr>
                <w:bCs/>
                <w:lang w:eastAsia="en-GB"/>
              </w:rPr>
              <w:t>Default paging cycle,</w:t>
            </w:r>
            <w:proofErr w:type="gramEnd"/>
            <w:r>
              <w:rPr>
                <w:bCs/>
                <w:lang w:eastAsia="en-GB"/>
              </w:rPr>
              <w:t xml:space="preserve"> used to derive 'T' in TS 36.304 [4]. Value rf32 corresponds to 32 radio frames, rf64 corresponds to 64 radio frames and so on.</w:t>
            </w:r>
          </w:p>
        </w:tc>
      </w:tr>
      <w:tr w:rsidR="004D7300" w14:paraId="334193F9"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014666" w14:textId="77777777" w:rsidR="004D7300" w:rsidRDefault="004D7300">
            <w:pPr>
              <w:pStyle w:val="TAL"/>
              <w:rPr>
                <w:rFonts w:eastAsia="SimSun"/>
                <w:b/>
                <w:bCs/>
                <w:i/>
                <w:iCs/>
                <w:kern w:val="2"/>
                <w:lang w:eastAsia="en-GB"/>
              </w:rPr>
            </w:pPr>
            <w:r>
              <w:rPr>
                <w:rFonts w:eastAsia="SimSun"/>
                <w:b/>
                <w:bCs/>
                <w:i/>
                <w:iCs/>
                <w:kern w:val="2"/>
                <w:lang w:eastAsia="en-GB"/>
              </w:rPr>
              <w:t>dummy</w:t>
            </w:r>
          </w:p>
          <w:p w14:paraId="48F67DB6" w14:textId="77777777" w:rsidR="004D7300" w:rsidRDefault="004D7300">
            <w:pPr>
              <w:pStyle w:val="TAL"/>
              <w:rPr>
                <w:rFonts w:eastAsia="SimSun"/>
                <w:kern w:val="2"/>
                <w:lang w:eastAsia="en-GB"/>
              </w:rPr>
            </w:pPr>
            <w:r>
              <w:rPr>
                <w:rFonts w:eastAsia="SimSun"/>
                <w:kern w:val="2"/>
                <w:lang w:eastAsia="en-GB"/>
              </w:rPr>
              <w:t>This field is not used in the specification. If received it shall be ignored by the UE.</w:t>
            </w:r>
          </w:p>
        </w:tc>
      </w:tr>
      <w:tr w:rsidR="004D7300" w14:paraId="4C355E3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67DA9" w14:textId="77777777" w:rsidR="004D7300" w:rsidRDefault="004D7300">
            <w:pPr>
              <w:pStyle w:val="TAL"/>
              <w:rPr>
                <w:rFonts w:eastAsia="Yu Mincho"/>
                <w:b/>
                <w:i/>
              </w:rPr>
            </w:pPr>
            <w:proofErr w:type="spellStart"/>
            <w:r>
              <w:rPr>
                <w:b/>
                <w:i/>
              </w:rPr>
              <w:t>harq-ReferenceConfig</w:t>
            </w:r>
            <w:proofErr w:type="spellEnd"/>
          </w:p>
          <w:p w14:paraId="409FC42A" w14:textId="77777777" w:rsidR="004D7300" w:rsidRDefault="004D7300">
            <w:pPr>
              <w:pStyle w:val="TAL"/>
              <w:rPr>
                <w:b/>
                <w:bCs/>
                <w:i/>
                <w:lang w:eastAsia="en-GB"/>
              </w:rPr>
            </w:pPr>
            <w:r>
              <w:t xml:space="preserve">Indicates UL/ DL configuration </w:t>
            </w:r>
            <w:r>
              <w:rPr>
                <w:lang w:eastAsia="en-GB"/>
              </w:rPr>
              <w:t xml:space="preserve">used as the DL HARQ reference configuration for this serving cell. Value sa2 corresponds to Configuration2, sa4 to Configuration4 etc, as specified in </w:t>
            </w:r>
            <w:r>
              <w:t xml:space="preserve">TS 36.211 [21], table 4.2-2. </w:t>
            </w:r>
            <w:r>
              <w:rPr>
                <w:lang w:eastAsia="en-GB"/>
              </w:rPr>
              <w:t>E-UTRAN configures the same value for all serving cells residing on same frequency band.</w:t>
            </w:r>
          </w:p>
        </w:tc>
      </w:tr>
      <w:tr w:rsidR="004D7300" w14:paraId="7CB3CEE0"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6B5CF6" w14:textId="77777777" w:rsidR="004D7300" w:rsidRDefault="004D7300">
            <w:pPr>
              <w:keepNext/>
              <w:keepLines/>
              <w:spacing w:after="0"/>
              <w:rPr>
                <w:rFonts w:ascii="Arial" w:hAnsi="Arial"/>
                <w:b/>
                <w:bCs/>
                <w:i/>
                <w:sz w:val="18"/>
                <w:lang w:eastAsia="zh-CN"/>
              </w:rPr>
            </w:pPr>
            <w:proofErr w:type="spellStart"/>
            <w:r>
              <w:rPr>
                <w:rFonts w:ascii="Arial" w:hAnsi="Arial"/>
                <w:b/>
                <w:bCs/>
                <w:i/>
                <w:sz w:val="18"/>
                <w:lang w:eastAsia="zh-CN"/>
              </w:rPr>
              <w:t>highSpeedEnhancedMeasFlag</w:t>
            </w:r>
            <w:proofErr w:type="spellEnd"/>
          </w:p>
          <w:p w14:paraId="4FDA1711" w14:textId="77777777" w:rsidR="004D7300" w:rsidRDefault="004D7300">
            <w:pPr>
              <w:pStyle w:val="TAL"/>
              <w:rPr>
                <w:b/>
                <w:bCs/>
                <w:i/>
                <w:lang w:eastAsia="zh-CN"/>
              </w:rPr>
            </w:pPr>
            <w:r>
              <w:rPr>
                <w:iCs/>
                <w:lang w:eastAsia="en-GB"/>
              </w:rPr>
              <w:t xml:space="preserve">If the field is present, the UE shall apply the high speed </w:t>
            </w:r>
            <w:r>
              <w:rPr>
                <w:iCs/>
              </w:rPr>
              <w:t xml:space="preserve">(350 km/h) </w:t>
            </w:r>
            <w:r>
              <w:rPr>
                <w:iCs/>
                <w:lang w:eastAsia="en-GB"/>
              </w:rPr>
              <w:t xml:space="preserve">measurement enhancements as specified in TS 36.133 [16]. If </w:t>
            </w:r>
            <w:r>
              <w:rPr>
                <w:i/>
                <w:iCs/>
                <w:lang w:eastAsia="en-GB"/>
              </w:rPr>
              <w:t xml:space="preserve">highSpeedEnhMeasFlag2 </w:t>
            </w:r>
            <w:r>
              <w:rPr>
                <w:iCs/>
                <w:lang w:eastAsia="en-GB"/>
              </w:rPr>
              <w:t>is present</w:t>
            </w:r>
            <w:r>
              <w:rPr>
                <w:iCs/>
              </w:rPr>
              <w:t>,</w:t>
            </w:r>
            <w:r>
              <w:rPr>
                <w:iCs/>
                <w:lang w:eastAsia="en-GB"/>
              </w:rPr>
              <w:t xml:space="preserve"> the UE </w:t>
            </w:r>
            <w:r>
              <w:rPr>
                <w:iCs/>
              </w:rPr>
              <w:t xml:space="preserve">indicating </w:t>
            </w:r>
            <w:r>
              <w:rPr>
                <w:i/>
                <w:iCs/>
              </w:rPr>
              <w:t>measurementEnhancements2</w:t>
            </w:r>
            <w:r>
              <w:rPr>
                <w:iCs/>
              </w:rPr>
              <w:t xml:space="preserve"> </w:t>
            </w:r>
            <w:r>
              <w:rPr>
                <w:iCs/>
                <w:lang w:eastAsia="en-GB"/>
              </w:rPr>
              <w:t>shall ignore this field.</w:t>
            </w:r>
          </w:p>
        </w:tc>
      </w:tr>
      <w:tr w:rsidR="004D7300" w14:paraId="5CEFF60F"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145034" w14:textId="77777777" w:rsidR="004D7300" w:rsidRDefault="004D7300">
            <w:pPr>
              <w:keepNext/>
              <w:keepLines/>
              <w:spacing w:after="0"/>
              <w:rPr>
                <w:rFonts w:ascii="Arial" w:hAnsi="Arial"/>
                <w:b/>
                <w:bCs/>
                <w:i/>
                <w:sz w:val="18"/>
                <w:lang w:eastAsia="zh-CN"/>
              </w:rPr>
            </w:pPr>
            <w:proofErr w:type="spellStart"/>
            <w:r>
              <w:rPr>
                <w:rFonts w:ascii="Arial" w:hAnsi="Arial"/>
                <w:b/>
                <w:bCs/>
                <w:i/>
                <w:sz w:val="18"/>
                <w:lang w:eastAsia="zh-CN"/>
              </w:rPr>
              <w:t>highSpeedEnhancedDemodulationFlag</w:t>
            </w:r>
            <w:proofErr w:type="spellEnd"/>
          </w:p>
          <w:p w14:paraId="3B5592DD" w14:textId="77777777" w:rsidR="004D7300" w:rsidRDefault="004D7300">
            <w:pPr>
              <w:pStyle w:val="TAL"/>
              <w:rPr>
                <w:b/>
                <w:bCs/>
                <w:i/>
                <w:lang w:eastAsia="zh-CN"/>
              </w:rPr>
            </w:pPr>
            <w:r>
              <w:rPr>
                <w:iCs/>
                <w:lang w:eastAsia="en-GB"/>
              </w:rPr>
              <w:t xml:space="preserve">If the field is present, the UE shall apply </w:t>
            </w:r>
            <w:r>
              <w:rPr>
                <w:lang w:eastAsia="zh-CN"/>
              </w:rPr>
              <w:t>the advanced receiver</w:t>
            </w:r>
            <w:r>
              <w:rPr>
                <w:iCs/>
                <w:lang w:eastAsia="en-GB"/>
              </w:rPr>
              <w:t xml:space="preserve"> in SFN scenario</w:t>
            </w:r>
            <w:r>
              <w:rPr>
                <w:lang w:eastAsia="zh-CN"/>
              </w:rPr>
              <w:t xml:space="preserve"> </w:t>
            </w:r>
            <w:r>
              <w:t xml:space="preserve">(350 km/h) </w:t>
            </w:r>
            <w:r>
              <w:rPr>
                <w:lang w:eastAsia="zh-CN"/>
              </w:rPr>
              <w:t xml:space="preserve">as specified in TS 36.101 [42]. </w:t>
            </w:r>
            <w:r>
              <w:t xml:space="preserve">If this field is included in </w:t>
            </w:r>
            <w:proofErr w:type="spellStart"/>
            <w:r>
              <w:rPr>
                <w:i/>
              </w:rPr>
              <w:t>HighSpeedConfig</w:t>
            </w:r>
            <w:proofErr w:type="spellEnd"/>
            <w:r>
              <w:t xml:space="preserve"> and </w:t>
            </w:r>
            <w:r>
              <w:rPr>
                <w:i/>
              </w:rPr>
              <w:t>highSpeedEnhDemodFlag2</w:t>
            </w:r>
            <w:r>
              <w:t xml:space="preserve"> is present, the UE indicating </w:t>
            </w:r>
            <w:r>
              <w:rPr>
                <w:i/>
              </w:rPr>
              <w:t>demodulationEnhancements2</w:t>
            </w:r>
            <w:r>
              <w:t xml:space="preserve"> shall ignore this field in </w:t>
            </w:r>
            <w:proofErr w:type="spellStart"/>
            <w:r>
              <w:rPr>
                <w:i/>
              </w:rPr>
              <w:t>HighSpeedConfig</w:t>
            </w:r>
            <w:proofErr w:type="spellEnd"/>
            <w:r>
              <w:t>.</w:t>
            </w:r>
          </w:p>
        </w:tc>
      </w:tr>
      <w:tr w:rsidR="004D7300" w14:paraId="55E7D59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BF8C1D" w14:textId="77777777" w:rsidR="004D7300" w:rsidRDefault="004D7300">
            <w:pPr>
              <w:pStyle w:val="TAL"/>
              <w:rPr>
                <w:b/>
                <w:bCs/>
                <w:i/>
                <w:iCs/>
              </w:rPr>
            </w:pPr>
            <w:r>
              <w:rPr>
                <w:b/>
                <w:bCs/>
                <w:i/>
                <w:iCs/>
                <w:lang w:eastAsia="zh-CN"/>
              </w:rPr>
              <w:t>highSpeedEnhDemodFlag</w:t>
            </w:r>
            <w:r>
              <w:rPr>
                <w:b/>
                <w:bCs/>
                <w:i/>
                <w:iCs/>
              </w:rPr>
              <w:t>2</w:t>
            </w:r>
          </w:p>
          <w:p w14:paraId="5B6F3F9A" w14:textId="77777777" w:rsidR="004D7300" w:rsidRDefault="004D7300">
            <w:pPr>
              <w:pStyle w:val="TAL"/>
              <w:rPr>
                <w:lang w:eastAsia="zh-CN"/>
              </w:rPr>
            </w:pPr>
            <w:r>
              <w:rPr>
                <w:iCs/>
                <w:lang w:eastAsia="en-GB"/>
              </w:rPr>
              <w:t xml:space="preserve">If the field is present, the UE shall apply the </w:t>
            </w:r>
            <w:r>
              <w:rPr>
                <w:iCs/>
              </w:rPr>
              <w:t>further enhanced</w:t>
            </w:r>
            <w:r>
              <w:rPr>
                <w:iCs/>
                <w:lang w:eastAsia="en-GB"/>
              </w:rPr>
              <w:t xml:space="preserve"> receiver in </w:t>
            </w:r>
            <w:r>
              <w:rPr>
                <w:iCs/>
              </w:rPr>
              <w:t>HST-</w:t>
            </w:r>
            <w:r>
              <w:rPr>
                <w:iCs/>
                <w:lang w:eastAsia="en-GB"/>
              </w:rPr>
              <w:t xml:space="preserve">SFN scenario </w:t>
            </w:r>
            <w:r>
              <w:rPr>
                <w:iCs/>
              </w:rPr>
              <w:t xml:space="preserve">(500 km/h) </w:t>
            </w:r>
            <w:r>
              <w:rPr>
                <w:iCs/>
                <w:lang w:eastAsia="en-GB"/>
              </w:rPr>
              <w:t>as specified in TS 36.101 [</w:t>
            </w:r>
            <w:r>
              <w:rPr>
                <w:iCs/>
              </w:rPr>
              <w:t>42</w:t>
            </w:r>
            <w:r>
              <w:rPr>
                <w:iCs/>
                <w:lang w:eastAsia="en-GB"/>
              </w:rPr>
              <w:t>].</w:t>
            </w:r>
          </w:p>
        </w:tc>
      </w:tr>
      <w:tr w:rsidR="004D7300" w14:paraId="73906480"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F9786A" w14:textId="77777777" w:rsidR="004D7300" w:rsidRDefault="004D7300">
            <w:pPr>
              <w:pStyle w:val="TAL"/>
              <w:rPr>
                <w:b/>
                <w:bCs/>
                <w:i/>
                <w:iCs/>
              </w:rPr>
            </w:pPr>
            <w:r>
              <w:rPr>
                <w:b/>
                <w:bCs/>
                <w:i/>
                <w:iCs/>
                <w:lang w:eastAsia="zh-CN"/>
              </w:rPr>
              <w:t>highSpeedEnhMeasFlag</w:t>
            </w:r>
            <w:r>
              <w:rPr>
                <w:b/>
                <w:bCs/>
                <w:i/>
                <w:iCs/>
              </w:rPr>
              <w:t>2</w:t>
            </w:r>
          </w:p>
          <w:p w14:paraId="328D58B2" w14:textId="77777777" w:rsidR="004D7300" w:rsidRDefault="004D7300">
            <w:pPr>
              <w:pStyle w:val="TAL"/>
              <w:rPr>
                <w:lang w:eastAsia="zh-CN"/>
              </w:rPr>
            </w:pPr>
            <w:r>
              <w:t>If the field is present, the UE shall apply the high speed (500 km/h) measurement enhancements as specified in TS 36.133 [16].</w:t>
            </w:r>
          </w:p>
        </w:tc>
      </w:tr>
      <w:tr w:rsidR="004D7300" w14:paraId="52B9A5A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6C796A" w14:textId="77777777" w:rsidR="004D7300" w:rsidRDefault="004D7300">
            <w:pPr>
              <w:pStyle w:val="TAL"/>
              <w:rPr>
                <w:b/>
                <w:bCs/>
                <w:i/>
                <w:iCs/>
              </w:rPr>
            </w:pPr>
            <w:proofErr w:type="spellStart"/>
            <w:r>
              <w:rPr>
                <w:b/>
                <w:bCs/>
                <w:i/>
                <w:iCs/>
                <w:lang w:eastAsia="zh-CN"/>
              </w:rPr>
              <w:t>highSpeedEnhMeasFlag</w:t>
            </w:r>
            <w:r>
              <w:rPr>
                <w:b/>
                <w:bCs/>
                <w:i/>
                <w:iCs/>
              </w:rPr>
              <w:t>SCell</w:t>
            </w:r>
            <w:proofErr w:type="spellEnd"/>
          </w:p>
          <w:p w14:paraId="2D7A952D" w14:textId="77777777" w:rsidR="004D7300" w:rsidRDefault="004D7300">
            <w:pPr>
              <w:pStyle w:val="TAL"/>
              <w:rPr>
                <w:lang w:eastAsia="zh-CN"/>
              </w:rPr>
            </w:pPr>
            <w:r>
              <w:t xml:space="preserve">If configured with value TRUE, the UE shall apply the high speed (350 km/h) </w:t>
            </w:r>
            <w:proofErr w:type="spellStart"/>
            <w:r>
              <w:t>SCell</w:t>
            </w:r>
            <w:proofErr w:type="spellEnd"/>
            <w:r>
              <w:t xml:space="preserve"> measurement enhancements as specified in TS 36.133 [16].</w:t>
            </w:r>
          </w:p>
        </w:tc>
      </w:tr>
      <w:tr w:rsidR="004D7300" w14:paraId="123D949E"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13F9DD" w14:textId="77777777" w:rsidR="004D7300" w:rsidRDefault="004D7300">
            <w:pPr>
              <w:pStyle w:val="TAL"/>
              <w:rPr>
                <w:b/>
                <w:i/>
              </w:rPr>
            </w:pPr>
            <w:proofErr w:type="spellStart"/>
            <w:r>
              <w:rPr>
                <w:b/>
                <w:i/>
              </w:rPr>
              <w:t>highSpeedInterRAT</w:t>
            </w:r>
            <w:proofErr w:type="spellEnd"/>
            <w:r>
              <w:rPr>
                <w:b/>
                <w:i/>
              </w:rPr>
              <w:t>-NR</w:t>
            </w:r>
          </w:p>
          <w:p w14:paraId="14656E1A" w14:textId="77777777" w:rsidR="004D7300" w:rsidRDefault="004D7300">
            <w:pPr>
              <w:pStyle w:val="TAL"/>
              <w:rPr>
                <w:bCs/>
                <w:iCs/>
              </w:rPr>
            </w:pPr>
            <w:r>
              <w:rPr>
                <w:bCs/>
                <w:iCs/>
              </w:rPr>
              <w:t>If the field is present, the UE shall apply the enhanced inter-RAT NR measurement requirements to support high speed up to 500 km/h as specified in TS 36.133 [16].</w:t>
            </w:r>
          </w:p>
        </w:tc>
      </w:tr>
      <w:tr w:rsidR="004D7300" w14:paraId="2035359F"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7B3B93" w14:textId="77777777" w:rsidR="004D7300" w:rsidRDefault="004D7300">
            <w:pPr>
              <w:pStyle w:val="TAL"/>
              <w:rPr>
                <w:b/>
                <w:i/>
              </w:rPr>
            </w:pPr>
            <w:proofErr w:type="spellStart"/>
            <w:r>
              <w:rPr>
                <w:b/>
                <w:i/>
              </w:rPr>
              <w:t>highSpeedMeasGapCE-ModeA</w:t>
            </w:r>
            <w:proofErr w:type="spellEnd"/>
          </w:p>
          <w:p w14:paraId="15A96FDD" w14:textId="77777777" w:rsidR="004D7300" w:rsidRDefault="004D7300">
            <w:pPr>
              <w:pStyle w:val="TAL"/>
            </w:pPr>
            <w:r>
              <w:t>If the field is present, the UE in CE mode A shall apply the measurement gap sharing table associated with high-velocity scenario for measurements, as specified in TS 36.133 [16].</w:t>
            </w:r>
          </w:p>
        </w:tc>
      </w:tr>
      <w:tr w:rsidR="004D7300" w14:paraId="52BAC908"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56E16A" w14:textId="77777777" w:rsidR="004D7300" w:rsidRDefault="004D7300">
            <w:pPr>
              <w:pStyle w:val="TAL"/>
              <w:rPr>
                <w:b/>
                <w:bCs/>
                <w:i/>
              </w:rPr>
            </w:pPr>
            <w:r>
              <w:rPr>
                <w:b/>
                <w:bCs/>
                <w:i/>
                <w:lang w:eastAsia="en-GB"/>
              </w:rPr>
              <w:t>interval-</w:t>
            </w:r>
            <w:proofErr w:type="spellStart"/>
            <w:r>
              <w:rPr>
                <w:b/>
                <w:bCs/>
                <w:i/>
              </w:rPr>
              <w:t>D</w:t>
            </w:r>
            <w:r>
              <w:rPr>
                <w:b/>
                <w:bCs/>
                <w:i/>
                <w:lang w:eastAsia="en-GB"/>
              </w:rPr>
              <w:t>LHoppingConfigCommonMode</w:t>
            </w:r>
            <w:r>
              <w:rPr>
                <w:b/>
                <w:bCs/>
                <w:i/>
              </w:rPr>
              <w:t>X</w:t>
            </w:r>
            <w:proofErr w:type="spellEnd"/>
          </w:p>
          <w:p w14:paraId="04127262" w14:textId="77777777" w:rsidR="004D7300" w:rsidRDefault="004D7300">
            <w:pPr>
              <w:pStyle w:val="TAL"/>
              <w:rPr>
                <w:b/>
                <w:bCs/>
                <w:i/>
              </w:rPr>
            </w:pPr>
            <w:r>
              <w:rPr>
                <w:bCs/>
                <w:lang w:eastAsia="en-GB"/>
              </w:rPr>
              <w:t xml:space="preserve">Number of consecutive absolute subframes over which MPDCCH or PDSCH </w:t>
            </w:r>
            <w:r>
              <w:rPr>
                <w:bCs/>
              </w:rPr>
              <w:t xml:space="preserve">for CE mode X </w:t>
            </w:r>
            <w:r>
              <w:rPr>
                <w:bCs/>
                <w:lang w:eastAsia="en-GB"/>
              </w:rPr>
              <w:t>stays at the same narrowband before hopping to another narrowband</w:t>
            </w:r>
            <w:r>
              <w:rPr>
                <w:bCs/>
              </w:rPr>
              <w:t xml:space="preserve">. For </w:t>
            </w:r>
            <w:r>
              <w:t>interval-FDD</w:t>
            </w:r>
            <w:r>
              <w:rPr>
                <w:bCs/>
              </w:rPr>
              <w:t xml:space="preserve">, int1 corresponds to 1 subframe, int2 corresponds to 2 subframes, and so on. For </w:t>
            </w:r>
            <w:r>
              <w:t xml:space="preserve">interval-TDD, </w:t>
            </w:r>
            <w:r>
              <w:rPr>
                <w:bCs/>
              </w:rPr>
              <w:t>int1 corresponds to 1 subframe, int5 corresponds to 5 subframes, and so on.</w:t>
            </w:r>
          </w:p>
        </w:tc>
      </w:tr>
      <w:tr w:rsidR="004D7300" w14:paraId="296DF20B"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BF10EB" w14:textId="77777777" w:rsidR="004D7300" w:rsidRDefault="004D7300">
            <w:pPr>
              <w:pStyle w:val="TAL"/>
              <w:rPr>
                <w:b/>
                <w:bCs/>
                <w:i/>
              </w:rPr>
            </w:pPr>
            <w:r>
              <w:rPr>
                <w:b/>
                <w:bCs/>
                <w:i/>
                <w:lang w:eastAsia="en-GB"/>
              </w:rPr>
              <w:t>interval-</w:t>
            </w:r>
            <w:proofErr w:type="spellStart"/>
            <w:r>
              <w:rPr>
                <w:b/>
                <w:bCs/>
                <w:i/>
              </w:rPr>
              <w:t>U</w:t>
            </w:r>
            <w:r>
              <w:rPr>
                <w:b/>
                <w:bCs/>
                <w:i/>
                <w:lang w:eastAsia="en-GB"/>
              </w:rPr>
              <w:t>LHoppingConfigCommonMode</w:t>
            </w:r>
            <w:r>
              <w:rPr>
                <w:b/>
                <w:bCs/>
                <w:i/>
              </w:rPr>
              <w:t>X</w:t>
            </w:r>
            <w:proofErr w:type="spellEnd"/>
          </w:p>
          <w:p w14:paraId="56F8FF7B" w14:textId="77777777" w:rsidR="004D7300" w:rsidRDefault="004D7300">
            <w:pPr>
              <w:pStyle w:val="TAL"/>
              <w:rPr>
                <w:b/>
                <w:bCs/>
                <w:i/>
              </w:rPr>
            </w:pPr>
            <w:r>
              <w:rPr>
                <w:bCs/>
                <w:lang w:eastAsia="en-GB"/>
              </w:rPr>
              <w:t xml:space="preserve">Number of consecutive absolute subframes over which </w:t>
            </w:r>
            <w:r>
              <w:rPr>
                <w:bCs/>
              </w:rPr>
              <w:t>PU</w:t>
            </w:r>
            <w:r>
              <w:rPr>
                <w:bCs/>
                <w:lang w:eastAsia="en-GB"/>
              </w:rPr>
              <w:t>CCH or P</w:t>
            </w:r>
            <w:r>
              <w:rPr>
                <w:bCs/>
              </w:rPr>
              <w:t>U</w:t>
            </w:r>
            <w:r>
              <w:rPr>
                <w:bCs/>
                <w:lang w:eastAsia="en-GB"/>
              </w:rPr>
              <w:t xml:space="preserve">SCH </w:t>
            </w:r>
            <w:r>
              <w:rPr>
                <w:bCs/>
              </w:rPr>
              <w:t xml:space="preserve">for CE mode X </w:t>
            </w:r>
            <w:r>
              <w:rPr>
                <w:bCs/>
                <w:lang w:eastAsia="en-GB"/>
              </w:rPr>
              <w:t>stays at the same narrowband before hopping to another narrowband</w:t>
            </w:r>
            <w:r>
              <w:rPr>
                <w:bCs/>
              </w:rPr>
              <w:t xml:space="preserve">. For </w:t>
            </w:r>
            <w:r>
              <w:t>interval-FDD</w:t>
            </w:r>
            <w:r>
              <w:rPr>
                <w:bCs/>
              </w:rPr>
              <w:t xml:space="preserve">, int1 corresponds to 1 subframe, int2 corresponds to 2 subframes, and so on. For </w:t>
            </w:r>
            <w:r>
              <w:t xml:space="preserve">interval-TDD, </w:t>
            </w:r>
            <w:r>
              <w:rPr>
                <w:bCs/>
              </w:rPr>
              <w:t>int1 corresponds to 1 subframe, int5 corresponds to 5 subframes, and so on.</w:t>
            </w:r>
          </w:p>
        </w:tc>
      </w:tr>
      <w:tr w:rsidR="004D7300" w14:paraId="0BB4C6DD"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EB5A19" w14:textId="77777777" w:rsidR="004D7300" w:rsidRDefault="004D7300">
            <w:pPr>
              <w:pStyle w:val="TAL"/>
              <w:rPr>
                <w:b/>
                <w:bCs/>
                <w:i/>
                <w:lang w:eastAsia="en-GB"/>
              </w:rPr>
            </w:pPr>
            <w:proofErr w:type="spellStart"/>
            <w:r>
              <w:rPr>
                <w:b/>
                <w:bCs/>
                <w:i/>
                <w:lang w:eastAsia="en-GB"/>
              </w:rPr>
              <w:t>modificationPeriodCoeff</w:t>
            </w:r>
            <w:proofErr w:type="spellEnd"/>
          </w:p>
          <w:p w14:paraId="54EC6392" w14:textId="77777777" w:rsidR="004D7300" w:rsidRDefault="004D7300">
            <w:pPr>
              <w:pStyle w:val="TAL"/>
              <w:rPr>
                <w:bCs/>
                <w:lang w:eastAsia="en-GB"/>
              </w:rPr>
            </w:pPr>
            <w:proofErr w:type="gramStart"/>
            <w:r>
              <w:rPr>
                <w:bCs/>
                <w:lang w:eastAsia="en-GB"/>
              </w:rPr>
              <w:t>Actual modification period,</w:t>
            </w:r>
            <w:proofErr w:type="gramEnd"/>
            <w:r>
              <w:rPr>
                <w:bCs/>
                <w:lang w:eastAsia="en-GB"/>
              </w:rPr>
              <w:t xml:space="preserve"> expressed in number of radio frames= </w:t>
            </w:r>
            <w:proofErr w:type="spellStart"/>
            <w:r>
              <w:rPr>
                <w:bCs/>
                <w:i/>
                <w:lang w:eastAsia="en-GB"/>
              </w:rPr>
              <w:t>modificationPeriodCoeff</w:t>
            </w:r>
            <w:proofErr w:type="spellEnd"/>
            <w:r>
              <w:rPr>
                <w:bCs/>
                <w:lang w:eastAsia="en-GB"/>
              </w:rPr>
              <w:t xml:space="preserve"> * </w:t>
            </w:r>
            <w:proofErr w:type="spellStart"/>
            <w:r>
              <w:rPr>
                <w:bCs/>
                <w:i/>
                <w:lang w:eastAsia="en-GB"/>
              </w:rPr>
              <w:t>defaultPagingCycle</w:t>
            </w:r>
            <w:proofErr w:type="spellEnd"/>
            <w:r>
              <w:rPr>
                <w:bCs/>
                <w:lang w:eastAsia="en-GB"/>
              </w:rPr>
              <w:t>. n2 corresponds to value 2, n4 corresponds to value 4, n8 corresponds to value 8, n16 corresponds to value 16, and n64 corresponds to value 64.</w:t>
            </w:r>
          </w:p>
        </w:tc>
      </w:tr>
      <w:tr w:rsidR="004D7300" w14:paraId="7F9735C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DB233" w14:textId="77777777" w:rsidR="004D7300" w:rsidRDefault="004D7300">
            <w:pPr>
              <w:pStyle w:val="TAL"/>
              <w:rPr>
                <w:b/>
                <w:i/>
              </w:rPr>
            </w:pPr>
            <w:proofErr w:type="spellStart"/>
            <w:r>
              <w:rPr>
                <w:b/>
                <w:i/>
              </w:rPr>
              <w:t>mpdcch</w:t>
            </w:r>
            <w:proofErr w:type="spellEnd"/>
            <w:r>
              <w:rPr>
                <w:b/>
                <w:i/>
              </w:rPr>
              <w:t>-</w:t>
            </w:r>
            <w:proofErr w:type="spellStart"/>
            <w:r>
              <w:rPr>
                <w:b/>
                <w:i/>
              </w:rPr>
              <w:t>NumRepetition</w:t>
            </w:r>
            <w:proofErr w:type="spellEnd"/>
            <w:r>
              <w:rPr>
                <w:b/>
                <w:i/>
              </w:rPr>
              <w:t>-Paging</w:t>
            </w:r>
          </w:p>
          <w:p w14:paraId="26EA24EC" w14:textId="77777777" w:rsidR="004D7300" w:rsidRDefault="004D7300">
            <w:pPr>
              <w:pStyle w:val="TAL"/>
              <w:rPr>
                <w:b/>
                <w:bCs/>
                <w:i/>
                <w:lang w:eastAsia="en-GB"/>
              </w:rPr>
            </w:pPr>
            <w:r>
              <w:rPr>
                <w:bCs/>
                <w:lang w:eastAsia="en-GB"/>
              </w:rPr>
              <w:t>Maximum number of repetitions for MPDCCH common search space (CSS) for paging</w:t>
            </w:r>
            <w:r>
              <w:rPr>
                <w:lang w:eastAsia="en-GB"/>
              </w:rPr>
              <w:t>, see TS 36.211 [21].</w:t>
            </w:r>
          </w:p>
        </w:tc>
      </w:tr>
      <w:tr w:rsidR="004D7300" w14:paraId="75994255"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F69DB5" w14:textId="77777777" w:rsidR="004D7300" w:rsidRDefault="004D7300">
            <w:pPr>
              <w:pStyle w:val="TAL"/>
              <w:rPr>
                <w:b/>
                <w:i/>
              </w:rPr>
            </w:pPr>
            <w:proofErr w:type="spellStart"/>
            <w:r>
              <w:rPr>
                <w:b/>
                <w:i/>
              </w:rPr>
              <w:t>mpdcch-pdsch-HoppingOffset</w:t>
            </w:r>
            <w:proofErr w:type="spellEnd"/>
          </w:p>
          <w:p w14:paraId="1E0D0C30" w14:textId="4FD82B14" w:rsidR="004D7300" w:rsidRDefault="004D7300">
            <w:pPr>
              <w:pStyle w:val="TAL"/>
              <w:rPr>
                <w:b/>
                <w:bCs/>
                <w:i/>
                <w:lang w:eastAsia="en-GB"/>
              </w:rPr>
            </w:pPr>
            <w:r>
              <w:rPr>
                <w:lang w:eastAsia="en-GB"/>
              </w:rPr>
              <w:t>Parameter:</w:t>
            </w:r>
            <w:r>
              <w:rPr>
                <w:rFonts w:ascii="Times New Roman" w:hAnsi="Times New Roman"/>
                <w:position w:val="-14"/>
                <w:sz w:val="20"/>
              </w:rPr>
              <w:t xml:space="preserve"> </w:t>
            </w:r>
            <w:r>
              <w:rPr>
                <w:rFonts w:ascii="Times New Roman" w:hAnsi="Times New Roman"/>
                <w:noProof/>
                <w:position w:val="-14"/>
                <w:sz w:val="20"/>
                <w:lang w:val="en-US" w:eastAsia="zh-CN"/>
              </w:rPr>
              <w:drawing>
                <wp:inline distT="0" distB="0" distL="0" distR="0" wp14:anchorId="1427E424" wp14:editId="07B1ECDA">
                  <wp:extent cx="412750" cy="243205"/>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12750" cy="243205"/>
                          </a:xfrm>
                          <a:prstGeom prst="rect">
                            <a:avLst/>
                          </a:prstGeom>
                          <a:noFill/>
                          <a:ln>
                            <a:noFill/>
                          </a:ln>
                        </pic:spPr>
                      </pic:pic>
                    </a:graphicData>
                  </a:graphic>
                </wp:inline>
              </w:drawing>
            </w:r>
            <w:r>
              <w:rPr>
                <w:lang w:eastAsia="en-GB"/>
              </w:rPr>
              <w:t>,</w:t>
            </w:r>
            <w:r>
              <w:rPr>
                <w:bCs/>
                <w:lang w:eastAsia="en-GB"/>
              </w:rPr>
              <w:t xml:space="preserve"> see </w:t>
            </w:r>
            <w:r>
              <w:rPr>
                <w:lang w:eastAsia="en-GB"/>
              </w:rPr>
              <w:t>TS 36.211 [21], clause 6.4.1</w:t>
            </w:r>
            <w:r>
              <w:rPr>
                <w:bCs/>
                <w:lang w:eastAsia="en-GB"/>
              </w:rPr>
              <w:t>.</w:t>
            </w:r>
          </w:p>
        </w:tc>
      </w:tr>
      <w:tr w:rsidR="004D7300" w14:paraId="146D23E6"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2C03A" w14:textId="77777777" w:rsidR="004D7300" w:rsidRDefault="004D7300">
            <w:pPr>
              <w:pStyle w:val="TAL"/>
              <w:rPr>
                <w:b/>
                <w:i/>
              </w:rPr>
            </w:pPr>
            <w:proofErr w:type="spellStart"/>
            <w:r>
              <w:rPr>
                <w:b/>
                <w:i/>
              </w:rPr>
              <w:t>mpdcch-pdsch-HoppingNB</w:t>
            </w:r>
            <w:proofErr w:type="spellEnd"/>
          </w:p>
          <w:p w14:paraId="7FE52298" w14:textId="77777777" w:rsidR="004D7300" w:rsidRDefault="004D7300">
            <w:pPr>
              <w:pStyle w:val="TAL"/>
              <w:rPr>
                <w:b/>
                <w:bCs/>
                <w:i/>
                <w:lang w:eastAsia="en-GB"/>
              </w:rPr>
            </w:pPr>
            <w:r>
              <w:rPr>
                <w:bCs/>
                <w:lang w:eastAsia="en-GB"/>
              </w:rPr>
              <w:t xml:space="preserve">The number of </w:t>
            </w:r>
            <w:proofErr w:type="spellStart"/>
            <w:r>
              <w:rPr>
                <w:bCs/>
                <w:lang w:eastAsia="en-GB"/>
              </w:rPr>
              <w:t>narrowbands</w:t>
            </w:r>
            <w:proofErr w:type="spellEnd"/>
            <w:r>
              <w:rPr>
                <w:bCs/>
                <w:lang w:eastAsia="en-GB"/>
              </w:rPr>
              <w:t xml:space="preserve"> for MPDCCH/PDSCH frequency hopping. Value nb2 corresponds to 2 </w:t>
            </w:r>
            <w:proofErr w:type="spellStart"/>
            <w:r>
              <w:rPr>
                <w:bCs/>
                <w:lang w:eastAsia="en-GB"/>
              </w:rPr>
              <w:t>narrowbands</w:t>
            </w:r>
            <w:proofErr w:type="spellEnd"/>
            <w:r>
              <w:rPr>
                <w:bCs/>
                <w:lang w:eastAsia="en-GB"/>
              </w:rPr>
              <w:t xml:space="preserve"> and value nb4 corresponds to 4 </w:t>
            </w:r>
            <w:proofErr w:type="spellStart"/>
            <w:r>
              <w:rPr>
                <w:bCs/>
                <w:lang w:eastAsia="en-GB"/>
              </w:rPr>
              <w:t>narrowbands</w:t>
            </w:r>
            <w:proofErr w:type="spellEnd"/>
            <w:r>
              <w:rPr>
                <w:bCs/>
                <w:lang w:eastAsia="en-GB"/>
              </w:rPr>
              <w:t>.</w:t>
            </w:r>
          </w:p>
        </w:tc>
      </w:tr>
      <w:tr w:rsidR="004D7300" w14:paraId="07459968"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06D9A4" w14:textId="77777777" w:rsidR="004D7300" w:rsidRDefault="004D7300">
            <w:pPr>
              <w:pStyle w:val="TAL"/>
              <w:rPr>
                <w:b/>
                <w:bCs/>
                <w:i/>
                <w:lang w:eastAsia="en-GB"/>
              </w:rPr>
            </w:pPr>
            <w:proofErr w:type="spellStart"/>
            <w:r>
              <w:rPr>
                <w:b/>
                <w:bCs/>
                <w:i/>
                <w:lang w:eastAsia="en-GB"/>
              </w:rPr>
              <w:t>nB</w:t>
            </w:r>
            <w:proofErr w:type="spellEnd"/>
          </w:p>
          <w:p w14:paraId="33D82D10" w14:textId="77777777" w:rsidR="004D7300" w:rsidRDefault="004D7300">
            <w:pPr>
              <w:pStyle w:val="TAL"/>
              <w:rPr>
                <w:b/>
                <w:bCs/>
                <w:i/>
                <w:lang w:eastAsia="en-GB"/>
              </w:rPr>
            </w:pPr>
            <w:r>
              <w:rPr>
                <w:bCs/>
                <w:lang w:eastAsia="en-GB"/>
              </w:rPr>
              <w:t xml:space="preserve">Parameter: </w:t>
            </w:r>
            <w:proofErr w:type="spellStart"/>
            <w:r>
              <w:rPr>
                <w:bCs/>
                <w:lang w:eastAsia="en-GB"/>
              </w:rPr>
              <w:t>nB</w:t>
            </w:r>
            <w:proofErr w:type="spellEnd"/>
            <w:r>
              <w:rPr>
                <w:bCs/>
                <w:lang w:eastAsia="en-GB"/>
              </w:rPr>
              <w:t xml:space="preserve"> is used as one of parameters to derive the Paging Frame and Paging Occasion according to TS 36.304 [4]. Value in multiples of 'T'</w:t>
            </w:r>
            <w:r>
              <w:rPr>
                <w:bCs/>
                <w:lang w:eastAsia="zh-CN"/>
              </w:rPr>
              <w:t xml:space="preserve"> as defined in TS </w:t>
            </w:r>
            <w:r>
              <w:rPr>
                <w:bCs/>
                <w:lang w:eastAsia="en-GB"/>
              </w:rPr>
              <w:t xml:space="preserve">36.304 [4]. A value of </w:t>
            </w:r>
            <w:proofErr w:type="spellStart"/>
            <w:r>
              <w:rPr>
                <w:bCs/>
                <w:lang w:eastAsia="en-GB"/>
              </w:rPr>
              <w:t>fourT</w:t>
            </w:r>
            <w:proofErr w:type="spellEnd"/>
            <w:r>
              <w:rPr>
                <w:bCs/>
                <w:lang w:eastAsia="en-GB"/>
              </w:rPr>
              <w:t xml:space="preserve"> corresponds to 4 * T, a value of </w:t>
            </w:r>
            <w:proofErr w:type="spellStart"/>
            <w:proofErr w:type="gramStart"/>
            <w:r>
              <w:rPr>
                <w:bCs/>
                <w:lang w:eastAsia="en-GB"/>
              </w:rPr>
              <w:t>twoT</w:t>
            </w:r>
            <w:proofErr w:type="spellEnd"/>
            <w:proofErr w:type="gramEnd"/>
            <w:r>
              <w:rPr>
                <w:bCs/>
                <w:lang w:eastAsia="en-GB"/>
              </w:rPr>
              <w:t xml:space="preserve"> corresponds to 2 * T and so on.</w:t>
            </w:r>
            <w:r>
              <w:rPr>
                <w:lang w:eastAsia="en-GB"/>
              </w:rPr>
              <w:t xml:space="preserve"> I</w:t>
            </w:r>
            <w:r>
              <w:rPr>
                <w:rStyle w:val="TALCar"/>
                <w:rFonts w:eastAsiaTheme="minorEastAsia"/>
              </w:rPr>
              <w:t xml:space="preserve">n case </w:t>
            </w:r>
            <w:r>
              <w:rPr>
                <w:rStyle w:val="TALCar"/>
                <w:rFonts w:eastAsiaTheme="minorEastAsia"/>
                <w:i/>
              </w:rPr>
              <w:t>nB-v1310</w:t>
            </w:r>
            <w:r>
              <w:rPr>
                <w:rStyle w:val="TALCar"/>
                <w:rFonts w:eastAsiaTheme="minorEastAsia"/>
              </w:rPr>
              <w:t xml:space="preserve"> is signalled, the UE shall ignore </w:t>
            </w:r>
            <w:proofErr w:type="spellStart"/>
            <w:r>
              <w:rPr>
                <w:rStyle w:val="TALCar"/>
                <w:rFonts w:eastAsiaTheme="minorEastAsia"/>
                <w:i/>
              </w:rPr>
              <w:t>nB</w:t>
            </w:r>
            <w:proofErr w:type="spellEnd"/>
            <w:r>
              <w:rPr>
                <w:rStyle w:val="TALCar"/>
                <w:rFonts w:eastAsiaTheme="minorEastAsia"/>
              </w:rPr>
              <w:t xml:space="preserve"> (</w:t>
            </w:r>
            <w:proofErr w:type="gramStart"/>
            <w:r>
              <w:rPr>
                <w:rStyle w:val="TALCar"/>
                <w:rFonts w:eastAsiaTheme="minorEastAsia"/>
              </w:rPr>
              <w:t>i.e.</w:t>
            </w:r>
            <w:proofErr w:type="gramEnd"/>
            <w:r>
              <w:rPr>
                <w:rStyle w:val="TALCar"/>
                <w:rFonts w:eastAsiaTheme="minorEastAsia"/>
              </w:rPr>
              <w:t xml:space="preserve"> without suffix). </w:t>
            </w:r>
            <w:r>
              <w:t xml:space="preserve">EUTRAN configures </w:t>
            </w:r>
            <w:r>
              <w:rPr>
                <w:i/>
              </w:rPr>
              <w:t>nB-v1310</w:t>
            </w:r>
            <w:r>
              <w:t xml:space="preserve"> only in the BR version of SI message.</w:t>
            </w:r>
          </w:p>
        </w:tc>
      </w:tr>
      <w:tr w:rsidR="004D7300" w14:paraId="206BD0E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1ACF0D" w14:textId="77777777" w:rsidR="004D7300" w:rsidRDefault="004D7300">
            <w:pPr>
              <w:pStyle w:val="TAL"/>
              <w:rPr>
                <w:b/>
                <w:bCs/>
                <w:i/>
                <w:lang w:eastAsia="en-GB"/>
              </w:rPr>
            </w:pPr>
            <w:r>
              <w:rPr>
                <w:b/>
                <w:i/>
              </w:rPr>
              <w:lastRenderedPageBreak/>
              <w:t>paging-</w:t>
            </w:r>
            <w:proofErr w:type="spellStart"/>
            <w:r>
              <w:rPr>
                <w:b/>
                <w:i/>
              </w:rPr>
              <w:t>narrowBands</w:t>
            </w:r>
            <w:proofErr w:type="spellEnd"/>
          </w:p>
          <w:p w14:paraId="6385D5E6" w14:textId="77777777" w:rsidR="004D7300" w:rsidRDefault="004D7300">
            <w:pPr>
              <w:pStyle w:val="TAL"/>
              <w:rPr>
                <w:b/>
                <w:bCs/>
                <w:i/>
                <w:lang w:eastAsia="en-GB"/>
              </w:rPr>
            </w:pPr>
            <w:r>
              <w:rPr>
                <w:bCs/>
                <w:lang w:eastAsia="en-GB"/>
              </w:rPr>
              <w:t xml:space="preserve">Number of </w:t>
            </w:r>
            <w:proofErr w:type="spellStart"/>
            <w:r>
              <w:rPr>
                <w:bCs/>
                <w:lang w:eastAsia="en-GB"/>
              </w:rPr>
              <w:t>narrowbands</w:t>
            </w:r>
            <w:proofErr w:type="spellEnd"/>
            <w:r>
              <w:rPr>
                <w:bCs/>
                <w:lang w:eastAsia="en-GB"/>
              </w:rPr>
              <w:t xml:space="preserve"> used for paging, see TS 36.304 [4], </w:t>
            </w:r>
            <w:r>
              <w:rPr>
                <w:lang w:eastAsia="en-GB"/>
              </w:rPr>
              <w:t>TS 36.212 [22] and TS 36.213 [23].</w:t>
            </w:r>
          </w:p>
        </w:tc>
      </w:tr>
      <w:tr w:rsidR="004D7300" w14:paraId="1F39221A"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3989BA" w14:textId="77777777" w:rsidR="004D7300" w:rsidRDefault="004D7300">
            <w:pPr>
              <w:pStyle w:val="TAL"/>
              <w:rPr>
                <w:b/>
                <w:bCs/>
                <w:i/>
                <w:lang w:eastAsia="en-GB"/>
              </w:rPr>
            </w:pPr>
            <w:r>
              <w:rPr>
                <w:b/>
                <w:bCs/>
                <w:i/>
                <w:lang w:eastAsia="en-GB"/>
              </w:rPr>
              <w:t>p-Max</w:t>
            </w:r>
          </w:p>
          <w:p w14:paraId="316588AD" w14:textId="77777777" w:rsidR="004D7300" w:rsidRDefault="004D7300">
            <w:pPr>
              <w:pStyle w:val="TAL"/>
              <w:rPr>
                <w:b/>
                <w:bCs/>
                <w:i/>
                <w:lang w:eastAsia="en-GB"/>
              </w:rPr>
            </w:pPr>
            <w:r>
              <w:rPr>
                <w:bCs/>
                <w:lang w:eastAsia="en-GB"/>
              </w:rPr>
              <w:t xml:space="preserve">Pmax to be used in the target cell. </w:t>
            </w:r>
            <w:r>
              <w:rPr>
                <w:iCs/>
                <w:lang w:eastAsia="en-GB"/>
              </w:rPr>
              <w:t>If absent, for the band used in the target cell, the UE applies the maximum power according to its capability as specified in 36.101 [42], clause 6.2.2.</w:t>
            </w:r>
            <w:r>
              <w:t xml:space="preserve"> </w:t>
            </w:r>
            <w:r>
              <w:rPr>
                <w:iCs/>
                <w:lang w:eastAsia="en-GB"/>
              </w:rPr>
              <w:t xml:space="preserve">In case the UE is configured with uplink intra-band contiguous CA and the UE indicates </w:t>
            </w:r>
            <w:proofErr w:type="spellStart"/>
            <w:r>
              <w:rPr>
                <w:i/>
                <w:iCs/>
                <w:lang w:eastAsia="en-GB"/>
              </w:rPr>
              <w:t>ue</w:t>
            </w:r>
            <w:proofErr w:type="spellEnd"/>
            <w:r>
              <w:rPr>
                <w:i/>
                <w:iCs/>
                <w:lang w:eastAsia="en-GB"/>
              </w:rPr>
              <w:t>-CA-</w:t>
            </w:r>
            <w:proofErr w:type="spellStart"/>
            <w:r>
              <w:rPr>
                <w:i/>
                <w:iCs/>
                <w:lang w:eastAsia="en-GB"/>
              </w:rPr>
              <w:t>PowerClass</w:t>
            </w:r>
            <w:proofErr w:type="spellEnd"/>
            <w:r>
              <w:rPr>
                <w:i/>
                <w:iCs/>
                <w:lang w:eastAsia="en-GB"/>
              </w:rPr>
              <w:t>-N</w:t>
            </w:r>
            <w:r>
              <w:rPr>
                <w:iCs/>
                <w:lang w:eastAsia="en-GB"/>
              </w:rPr>
              <w:t xml:space="preserve"> in that band combination, then the </w:t>
            </w:r>
            <w:r>
              <w:rPr>
                <w:i/>
                <w:iCs/>
                <w:lang w:eastAsia="en-GB"/>
              </w:rPr>
              <w:t>p-Max</w:t>
            </w:r>
            <w:r>
              <w:rPr>
                <w:iCs/>
                <w:lang w:eastAsia="en-GB"/>
              </w:rPr>
              <w:t xml:space="preserve"> in </w:t>
            </w:r>
            <w:proofErr w:type="spellStart"/>
            <w:r>
              <w:rPr>
                <w:i/>
                <w:iCs/>
                <w:lang w:eastAsia="en-GB"/>
              </w:rPr>
              <w:t>RadioResourceConfigCommonSCell</w:t>
            </w:r>
            <w:proofErr w:type="spellEnd"/>
            <w:r>
              <w:rPr>
                <w:iCs/>
                <w:lang w:eastAsia="en-GB"/>
              </w:rPr>
              <w:t xml:space="preserve"> for that </w:t>
            </w:r>
            <w:proofErr w:type="spellStart"/>
            <w:r>
              <w:rPr>
                <w:iCs/>
                <w:lang w:eastAsia="en-GB"/>
              </w:rPr>
              <w:t>SCell</w:t>
            </w:r>
            <w:proofErr w:type="spellEnd"/>
            <w:r>
              <w:rPr>
                <w:iCs/>
                <w:lang w:eastAsia="en-GB"/>
              </w:rPr>
              <w:t xml:space="preserve">, if present, also applies for that band combination whenever that </w:t>
            </w:r>
            <w:proofErr w:type="spellStart"/>
            <w:r>
              <w:rPr>
                <w:iCs/>
                <w:lang w:eastAsia="en-GB"/>
              </w:rPr>
              <w:t>SCell</w:t>
            </w:r>
            <w:proofErr w:type="spellEnd"/>
            <w:r>
              <w:rPr>
                <w:iCs/>
                <w:lang w:eastAsia="en-GB"/>
              </w:rPr>
              <w:t xml:space="preserve"> is activated.</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p>
        </w:tc>
      </w:tr>
      <w:tr w:rsidR="004D7300" w14:paraId="2FC0030D"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DDFD55" w14:textId="77777777" w:rsidR="004D7300" w:rsidRDefault="004D7300">
            <w:pPr>
              <w:pStyle w:val="TAL"/>
              <w:rPr>
                <w:b/>
                <w:bCs/>
                <w:i/>
                <w:lang w:eastAsia="en-GB"/>
              </w:rPr>
            </w:pPr>
            <w:proofErr w:type="spellStart"/>
            <w:r>
              <w:rPr>
                <w:b/>
                <w:bCs/>
                <w:i/>
                <w:lang w:eastAsia="en-GB"/>
              </w:rPr>
              <w:t>prach-ConfigSCell</w:t>
            </w:r>
            <w:proofErr w:type="spellEnd"/>
          </w:p>
          <w:p w14:paraId="784CA76D" w14:textId="77777777" w:rsidR="004D7300" w:rsidRDefault="004D7300">
            <w:pPr>
              <w:pStyle w:val="TAL"/>
              <w:rPr>
                <w:b/>
                <w:i/>
              </w:rPr>
            </w:pPr>
            <w:r>
              <w:rPr>
                <w:lang w:eastAsia="zh-CN"/>
              </w:rPr>
              <w:t xml:space="preserve">Indicates a PRACH configuration for an </w:t>
            </w:r>
            <w:proofErr w:type="spellStart"/>
            <w:r>
              <w:rPr>
                <w:lang w:eastAsia="zh-CN"/>
              </w:rPr>
              <w:t>SCell</w:t>
            </w:r>
            <w:proofErr w:type="spellEnd"/>
            <w:r>
              <w:rPr>
                <w:lang w:eastAsia="zh-CN"/>
              </w:rPr>
              <w:t xml:space="preserve">. The field is not applicable for an LAA </w:t>
            </w:r>
            <w:proofErr w:type="spellStart"/>
            <w:r>
              <w:rPr>
                <w:lang w:eastAsia="zh-CN"/>
              </w:rPr>
              <w:t>SCell</w:t>
            </w:r>
            <w:proofErr w:type="spellEnd"/>
            <w:r>
              <w:rPr>
                <w:lang w:eastAsia="zh-CN"/>
              </w:rPr>
              <w:t xml:space="preserve"> in this release.</w:t>
            </w:r>
          </w:p>
        </w:tc>
      </w:tr>
      <w:tr w:rsidR="004D7300" w14:paraId="5BBC3794" w14:textId="77777777" w:rsidTr="004D73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41C656" w14:textId="77777777" w:rsidR="004D7300" w:rsidRDefault="004D7300">
            <w:pPr>
              <w:pStyle w:val="TAL"/>
              <w:rPr>
                <w:b/>
                <w:i/>
              </w:rPr>
            </w:pPr>
            <w:proofErr w:type="spellStart"/>
            <w:r>
              <w:rPr>
                <w:b/>
                <w:i/>
              </w:rPr>
              <w:t>puncturedSubcarriersDL</w:t>
            </w:r>
            <w:proofErr w:type="spellEnd"/>
          </w:p>
          <w:p w14:paraId="1A62CF6D" w14:textId="77777777" w:rsidR="004D7300" w:rsidRDefault="004D7300">
            <w:pPr>
              <w:pStyle w:val="TAL"/>
              <w:rPr>
                <w:b/>
                <w:i/>
              </w:rPr>
            </w:pPr>
            <w:r>
              <w:rPr>
                <w:bCs/>
                <w:iCs/>
              </w:rPr>
              <w:t>Indicates number of punctured DL subcarriers and their locations, see TS 36.211 [31].</w:t>
            </w:r>
          </w:p>
        </w:tc>
      </w:tr>
      <w:tr w:rsidR="004D7300" w14:paraId="518F73CE"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ACFE55" w14:textId="77777777" w:rsidR="004D7300" w:rsidRDefault="004D7300">
            <w:pPr>
              <w:pStyle w:val="TAL"/>
              <w:rPr>
                <w:b/>
                <w:bCs/>
                <w:i/>
                <w:lang w:eastAsia="en-GB"/>
              </w:rPr>
            </w:pPr>
            <w:proofErr w:type="spellStart"/>
            <w:r>
              <w:rPr>
                <w:b/>
                <w:bCs/>
                <w:i/>
                <w:lang w:eastAsia="en-GB"/>
              </w:rPr>
              <w:t>rach-ConfigCommonSCell</w:t>
            </w:r>
            <w:proofErr w:type="spellEnd"/>
          </w:p>
          <w:p w14:paraId="2DA5ED5A" w14:textId="77777777" w:rsidR="004D7300" w:rsidRDefault="004D7300">
            <w:pPr>
              <w:pStyle w:val="TAL"/>
              <w:rPr>
                <w:b/>
                <w:bCs/>
                <w:i/>
                <w:lang w:eastAsia="en-GB"/>
              </w:rPr>
            </w:pPr>
            <w:r>
              <w:rPr>
                <w:lang w:eastAsia="zh-CN"/>
              </w:rPr>
              <w:t xml:space="preserve">Indicates a RACH configuration for an </w:t>
            </w:r>
            <w:proofErr w:type="spellStart"/>
            <w:r>
              <w:rPr>
                <w:lang w:eastAsia="zh-CN"/>
              </w:rPr>
              <w:t>SCell</w:t>
            </w:r>
            <w:proofErr w:type="spellEnd"/>
            <w:r>
              <w:rPr>
                <w:lang w:eastAsia="zh-CN"/>
              </w:rPr>
              <w:t xml:space="preserve">. The field is not applicable for an LAA </w:t>
            </w:r>
            <w:proofErr w:type="spellStart"/>
            <w:r>
              <w:rPr>
                <w:lang w:eastAsia="zh-CN"/>
              </w:rPr>
              <w:t>SCell</w:t>
            </w:r>
            <w:proofErr w:type="spellEnd"/>
            <w:r>
              <w:rPr>
                <w:lang w:eastAsia="zh-CN"/>
              </w:rPr>
              <w:t xml:space="preserve"> in this release.</w:t>
            </w:r>
          </w:p>
        </w:tc>
      </w:tr>
      <w:tr w:rsidR="004D7300" w14:paraId="13064CD6"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A8513" w14:textId="77777777" w:rsidR="004D7300" w:rsidRDefault="004D7300">
            <w:pPr>
              <w:pStyle w:val="TAL"/>
              <w:rPr>
                <w:b/>
                <w:bCs/>
                <w:i/>
                <w:lang w:eastAsia="en-GB"/>
              </w:rPr>
            </w:pPr>
            <w:proofErr w:type="spellStart"/>
            <w:r>
              <w:rPr>
                <w:b/>
                <w:bCs/>
                <w:i/>
                <w:lang w:eastAsia="en-GB"/>
              </w:rPr>
              <w:t>ranPagingInIdlePO</w:t>
            </w:r>
            <w:proofErr w:type="spellEnd"/>
          </w:p>
          <w:p w14:paraId="36AFD835" w14:textId="77777777" w:rsidR="004D7300" w:rsidRDefault="004D7300">
            <w:pPr>
              <w:pStyle w:val="TAL"/>
              <w:rPr>
                <w:iCs/>
                <w:lang w:eastAsia="en-GB"/>
              </w:rPr>
            </w:pPr>
            <w:r>
              <w:rPr>
                <w:iCs/>
                <w:lang w:eastAsia="en-GB"/>
              </w:rPr>
              <w:t xml:space="preserve">Indicates that the network supports to send RAN paging in PO that corresponds to the </w:t>
            </w:r>
            <w:proofErr w:type="spellStart"/>
            <w:r>
              <w:rPr>
                <w:iCs/>
                <w:lang w:eastAsia="en-GB"/>
              </w:rPr>
              <w:t>i_s</w:t>
            </w:r>
            <w:proofErr w:type="spellEnd"/>
            <w:r>
              <w:rPr>
                <w:iCs/>
                <w:lang w:eastAsia="en-GB"/>
              </w:rPr>
              <w:t xml:space="preserve"> determined by UE in RRC_IDLE state, see TS 36.304 [4].</w:t>
            </w:r>
          </w:p>
        </w:tc>
      </w:tr>
      <w:tr w:rsidR="004D7300" w14:paraId="3340058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BE7093" w14:textId="77777777" w:rsidR="004D7300" w:rsidRDefault="004D7300">
            <w:pPr>
              <w:pStyle w:val="TAL"/>
              <w:rPr>
                <w:b/>
                <w:i/>
              </w:rPr>
            </w:pPr>
            <w:proofErr w:type="spellStart"/>
            <w:r>
              <w:rPr>
                <w:b/>
                <w:i/>
              </w:rPr>
              <w:t>rss-MeasConfig</w:t>
            </w:r>
            <w:proofErr w:type="spellEnd"/>
          </w:p>
          <w:p w14:paraId="6BF1B880" w14:textId="77777777" w:rsidR="004D7300" w:rsidRDefault="004D7300">
            <w:pPr>
              <w:pStyle w:val="TAL"/>
              <w:rPr>
                <w:b/>
                <w:bCs/>
                <w:i/>
                <w:lang w:eastAsia="en-GB"/>
              </w:rPr>
            </w:pPr>
            <w:r>
              <w:t>Indicates whether RSS-based measurement is enabled.</w:t>
            </w:r>
          </w:p>
        </w:tc>
      </w:tr>
      <w:tr w:rsidR="004D7300" w14:paraId="0B8763C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1FFB35" w14:textId="77777777" w:rsidR="004D7300" w:rsidRDefault="004D7300">
            <w:pPr>
              <w:pStyle w:val="TAL"/>
              <w:rPr>
                <w:b/>
                <w:i/>
              </w:rPr>
            </w:pPr>
            <w:proofErr w:type="spellStart"/>
            <w:r>
              <w:rPr>
                <w:b/>
                <w:i/>
              </w:rPr>
              <w:t>rss-MeasNonNCL</w:t>
            </w:r>
            <w:proofErr w:type="spellEnd"/>
          </w:p>
          <w:p w14:paraId="77F4F5D2" w14:textId="77777777" w:rsidR="004D7300" w:rsidRDefault="004D7300">
            <w:pPr>
              <w:pStyle w:val="TAL"/>
              <w:rPr>
                <w:b/>
                <w:bCs/>
                <w:i/>
                <w:lang w:eastAsia="en-GB"/>
              </w:rPr>
            </w:pPr>
            <w: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4D7300" w14:paraId="236A9A27"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0B0E06" w14:textId="77777777" w:rsidR="004D7300" w:rsidRDefault="004D7300">
            <w:pPr>
              <w:pStyle w:val="TAL"/>
              <w:rPr>
                <w:b/>
                <w:bCs/>
                <w:i/>
                <w:lang w:eastAsia="en-GB"/>
              </w:rPr>
            </w:pPr>
            <w:proofErr w:type="spellStart"/>
            <w:r>
              <w:rPr>
                <w:b/>
                <w:bCs/>
                <w:i/>
                <w:lang w:eastAsia="en-GB"/>
              </w:rPr>
              <w:t>soundingRS-FlexibleTiming</w:t>
            </w:r>
            <w:proofErr w:type="spellEnd"/>
          </w:p>
          <w:p w14:paraId="1725E262" w14:textId="77777777" w:rsidR="004D7300" w:rsidRDefault="004D7300">
            <w:pPr>
              <w:pStyle w:val="TAL"/>
              <w:rPr>
                <w:b/>
                <w:bCs/>
                <w:i/>
                <w:lang w:eastAsia="zh-CN"/>
              </w:rPr>
            </w:pPr>
            <w:r>
              <w:rPr>
                <w:lang w:eastAsia="zh-CN"/>
              </w:rPr>
              <w:t>Indicates the SRS flexible timing (if configured) for aperiodic SRS triggered by DL grant. If the SRS transmission is collided with ACK/NACK, postpone once to the next configured SRS transmission opportunity.</w:t>
            </w:r>
          </w:p>
        </w:tc>
      </w:tr>
      <w:tr w:rsidR="004D7300" w14:paraId="401EDBAA"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A887C2" w14:textId="77777777" w:rsidR="004D7300" w:rsidRDefault="004D7300">
            <w:pPr>
              <w:pStyle w:val="TAL"/>
              <w:rPr>
                <w:b/>
                <w:bCs/>
                <w:i/>
                <w:iCs/>
              </w:rPr>
            </w:pPr>
            <w:r>
              <w:rPr>
                <w:b/>
                <w:bCs/>
                <w:i/>
                <w:iCs/>
              </w:rPr>
              <w:t>ta-Report</w:t>
            </w:r>
          </w:p>
          <w:p w14:paraId="1B6D0328" w14:textId="77777777" w:rsidR="004D7300" w:rsidRDefault="004D7300">
            <w:pPr>
              <w:pStyle w:val="TAL"/>
            </w:pPr>
            <w:r>
              <w:t>Indicates whether UE specific TA reporting is enabled as specified in TS 36.321 [6].</w:t>
            </w:r>
          </w:p>
        </w:tc>
      </w:tr>
      <w:tr w:rsidR="004D7300" w14:paraId="1DB0BB48"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DDE331" w14:textId="77777777" w:rsidR="004D7300" w:rsidRDefault="004D7300">
            <w:pPr>
              <w:pStyle w:val="TAL"/>
              <w:rPr>
                <w:b/>
                <w:bCs/>
                <w:i/>
                <w:iCs/>
              </w:rPr>
            </w:pPr>
            <w:r>
              <w:rPr>
                <w:b/>
                <w:bCs/>
                <w:i/>
                <w:iCs/>
              </w:rPr>
              <w:t>t318</w:t>
            </w:r>
          </w:p>
          <w:p w14:paraId="2D61D839" w14:textId="77777777" w:rsidR="004D7300" w:rsidRDefault="004D7300">
            <w:pPr>
              <w:pStyle w:val="TAL"/>
              <w:rPr>
                <w:b/>
                <w:bCs/>
                <w:i/>
                <w:iCs/>
              </w:rPr>
            </w:pPr>
            <w:r>
              <w:rPr>
                <w:iCs/>
                <w:lang w:eastAsia="en-GB"/>
              </w:rPr>
              <w:t xml:space="preserve">The value of timer T318. Value </w:t>
            </w:r>
            <w:r>
              <w:rPr>
                <w:i/>
                <w:iCs/>
                <w:lang w:eastAsia="en-GB"/>
              </w:rPr>
              <w:t>ms0</w:t>
            </w:r>
            <w:r>
              <w:rPr>
                <w:iCs/>
                <w:lang w:eastAsia="en-GB"/>
              </w:rPr>
              <w:t xml:space="preserve"> corresponds with 0 </w:t>
            </w:r>
            <w:proofErr w:type="spellStart"/>
            <w:r>
              <w:rPr>
                <w:iCs/>
                <w:lang w:eastAsia="en-GB"/>
              </w:rPr>
              <w:t>ms</w:t>
            </w:r>
            <w:proofErr w:type="spellEnd"/>
            <w:r>
              <w:rPr>
                <w:iCs/>
                <w:lang w:eastAsia="en-GB"/>
              </w:rPr>
              <w:t xml:space="preserve">, </w:t>
            </w:r>
            <w:r>
              <w:rPr>
                <w:i/>
                <w:iCs/>
                <w:lang w:eastAsia="en-GB"/>
              </w:rPr>
              <w:t>ms50</w:t>
            </w:r>
            <w:r>
              <w:rPr>
                <w:iCs/>
                <w:lang w:eastAsia="en-GB"/>
              </w:rPr>
              <w:t xml:space="preserve"> corresponds with 50 </w:t>
            </w:r>
            <w:proofErr w:type="spellStart"/>
            <w:r>
              <w:rPr>
                <w:iCs/>
                <w:lang w:eastAsia="en-GB"/>
              </w:rPr>
              <w:t>ms</w:t>
            </w:r>
            <w:proofErr w:type="spellEnd"/>
            <w:r>
              <w:rPr>
                <w:iCs/>
                <w:lang w:eastAsia="en-GB"/>
              </w:rPr>
              <w:t xml:space="preserve"> and so on.</w:t>
            </w:r>
          </w:p>
        </w:tc>
      </w:tr>
      <w:tr w:rsidR="004D7300" w14:paraId="35F7D04F"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0D71F4" w14:textId="77777777" w:rsidR="004D7300" w:rsidRDefault="004D7300">
            <w:pPr>
              <w:pStyle w:val="TAL"/>
              <w:rPr>
                <w:b/>
                <w:bCs/>
                <w:i/>
                <w:lang w:eastAsia="en-GB"/>
              </w:rPr>
            </w:pPr>
            <w:r>
              <w:rPr>
                <w:b/>
                <w:bCs/>
                <w:i/>
                <w:lang w:eastAsia="en-GB"/>
              </w:rPr>
              <w:t>ul-Bandwidth</w:t>
            </w:r>
          </w:p>
          <w:p w14:paraId="3ED96B57" w14:textId="77777777" w:rsidR="004D7300" w:rsidRDefault="004D7300">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ins w:id="176" w:author="ZTE" w:date="2023-02-16T23:11:00Z">
              <w:r>
                <w:rPr>
                  <w:lang w:eastAsia="en-GB"/>
                </w:rPr>
                <w:t xml:space="preserve"> </w:t>
              </w:r>
            </w:ins>
            <w:ins w:id="177" w:author="ZTE" w:date="2023-02-16T15:03:00Z">
              <w:r>
                <w:rPr>
                  <w:lang w:val="en-US" w:eastAsia="zh-CN"/>
                </w:rPr>
                <w:t xml:space="preserve">and </w:t>
              </w:r>
            </w:ins>
            <w:ins w:id="178" w:author="ZTE" w:date="2023-02-16T15:06:00Z">
              <w:r>
                <w:rPr>
                  <w:lang w:val="en-US" w:eastAsia="zh-CN"/>
                </w:rPr>
                <w:t xml:space="preserve">TS </w:t>
              </w:r>
            </w:ins>
            <w:ins w:id="179" w:author="ZTE" w:date="2023-02-16T15:03:00Z">
              <w:r>
                <w:rPr>
                  <w:lang w:val="en-US" w:eastAsia="zh-CN"/>
                </w:rPr>
                <w:t>36.108</w:t>
              </w:r>
            </w:ins>
            <w:ins w:id="180" w:author="ZTE" w:date="2023-02-16T15:06:00Z">
              <w:r>
                <w:rPr>
                  <w:lang w:val="en-US" w:eastAsia="zh-CN"/>
                </w:rPr>
                <w:t xml:space="preserve"> </w:t>
              </w:r>
            </w:ins>
            <w:ins w:id="181" w:author="ZTE" w:date="2023-02-16T15:03:00Z">
              <w:r>
                <w:rPr>
                  <w:lang w:val="en-US" w:eastAsia="zh-CN"/>
                </w:rPr>
                <w:t>[113], t</w:t>
              </w:r>
              <w:r>
                <w:t>able</w:t>
              </w:r>
              <w:r>
                <w:rPr>
                  <w:lang w:val="en-US" w:eastAsia="zh-CN"/>
                </w:rPr>
                <w:t xml:space="preserve"> </w:t>
              </w:r>
              <w:r>
                <w:t>5.3A-1</w:t>
              </w:r>
            </w:ins>
            <w:r>
              <w:rPr>
                <w:lang w:eastAsia="en-GB"/>
              </w:rPr>
              <w:t xml:space="preserve">. Value n6 corresponds to 6 resource blocks, n15 to 15 resource blocks and so on. If for FDD this parameter is absent, the uplink bandwidth is equal to the downlink bandwidth. For TDD this parameter is </w:t>
            </w:r>
            <w:proofErr w:type="gramStart"/>
            <w:r>
              <w:rPr>
                <w:lang w:eastAsia="en-GB"/>
              </w:rPr>
              <w:t>absent</w:t>
            </w:r>
            <w:proofErr w:type="gramEnd"/>
            <w:r>
              <w:rPr>
                <w:lang w:eastAsia="en-GB"/>
              </w:rPr>
              <w:t xml:space="preserve"> and it is equal to the downlink bandwidth.</w:t>
            </w:r>
          </w:p>
        </w:tc>
      </w:tr>
      <w:tr w:rsidR="004D7300" w14:paraId="60574EC6"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FF2928" w14:textId="77777777" w:rsidR="004D7300" w:rsidRDefault="004D7300">
            <w:pPr>
              <w:pStyle w:val="TAL"/>
              <w:rPr>
                <w:b/>
                <w:bCs/>
                <w:i/>
                <w:lang w:eastAsia="en-GB"/>
              </w:rPr>
            </w:pPr>
            <w:r>
              <w:rPr>
                <w:b/>
                <w:bCs/>
                <w:i/>
                <w:lang w:eastAsia="en-GB"/>
              </w:rPr>
              <w:t>ul-</w:t>
            </w:r>
            <w:proofErr w:type="spellStart"/>
            <w:r>
              <w:rPr>
                <w:b/>
                <w:bCs/>
                <w:i/>
                <w:lang w:eastAsia="en-GB"/>
              </w:rPr>
              <w:t>CarrierFreq</w:t>
            </w:r>
            <w:proofErr w:type="spellEnd"/>
          </w:p>
          <w:p w14:paraId="1DDAE828" w14:textId="77777777" w:rsidR="004D7300" w:rsidRDefault="004D7300">
            <w:pPr>
              <w:pStyle w:val="TAL"/>
              <w:rPr>
                <w:lang w:eastAsia="en-GB"/>
              </w:rPr>
            </w:pPr>
            <w:r>
              <w:rPr>
                <w:lang w:eastAsia="en-GB"/>
              </w:rPr>
              <w:t>For FDD: If absent, the (default) value determined from the default TX-RX frequency separation defined in TS 36.101 [42], table 5.7.3-1</w:t>
            </w:r>
            <w:ins w:id="182" w:author="ZTE" w:date="2023-02-16T23:12:00Z">
              <w:r>
                <w:rPr>
                  <w:lang w:eastAsia="zh-CN"/>
                </w:rPr>
                <w:t xml:space="preserve"> </w:t>
              </w:r>
            </w:ins>
            <w:ins w:id="183" w:author="ZTE" w:date="2023-02-16T15:05:00Z">
              <w:r>
                <w:rPr>
                  <w:lang w:val="en-US" w:eastAsia="zh-CN"/>
                </w:rPr>
                <w:t xml:space="preserve">and </w:t>
              </w:r>
            </w:ins>
            <w:ins w:id="184" w:author="ZTE" w:date="2023-02-16T15:06:00Z">
              <w:r>
                <w:rPr>
                  <w:lang w:val="en-US" w:eastAsia="zh-CN"/>
                </w:rPr>
                <w:t xml:space="preserve">TS </w:t>
              </w:r>
            </w:ins>
            <w:ins w:id="185" w:author="ZTE" w:date="2023-02-16T15:05:00Z">
              <w:r>
                <w:rPr>
                  <w:lang w:val="en-US" w:eastAsia="zh-CN"/>
                </w:rPr>
                <w:t>36.108</w:t>
              </w:r>
            </w:ins>
            <w:ins w:id="186" w:author="ZTE" w:date="2023-02-16T15:06:00Z">
              <w:r>
                <w:rPr>
                  <w:lang w:val="en-US" w:eastAsia="zh-CN"/>
                </w:rPr>
                <w:t xml:space="preserve"> </w:t>
              </w:r>
            </w:ins>
            <w:ins w:id="187" w:author="ZTE" w:date="2023-02-16T15:05:00Z">
              <w:r>
                <w:rPr>
                  <w:lang w:val="en-US" w:eastAsia="zh-CN"/>
                </w:rPr>
                <w:t>[113], t</w:t>
              </w:r>
              <w:r>
                <w:t xml:space="preserve">able </w:t>
              </w:r>
            </w:ins>
            <w:ins w:id="188" w:author="ZTE" w:date="2023-02-16T16:39:00Z">
              <w:r>
                <w:t>5.4A.2-1</w:t>
              </w:r>
            </w:ins>
            <w:r>
              <w:rPr>
                <w:lang w:eastAsia="en-GB"/>
              </w:rPr>
              <w:t>, applies.</w:t>
            </w:r>
          </w:p>
          <w:p w14:paraId="72090D7C" w14:textId="77777777" w:rsidR="004D7300" w:rsidRDefault="004D7300">
            <w:pPr>
              <w:pStyle w:val="TAL"/>
              <w:rPr>
                <w:lang w:eastAsia="en-GB"/>
              </w:rPr>
            </w:pPr>
            <w:r>
              <w:rPr>
                <w:lang w:eastAsia="en-GB"/>
              </w:rPr>
              <w:t xml:space="preserve">For TDD: This parameter is </w:t>
            </w:r>
            <w:proofErr w:type="gramStart"/>
            <w:r>
              <w:rPr>
                <w:lang w:eastAsia="en-GB"/>
              </w:rPr>
              <w:t>absent</w:t>
            </w:r>
            <w:proofErr w:type="gramEnd"/>
            <w:r>
              <w:rPr>
                <w:lang w:eastAsia="en-GB"/>
              </w:rPr>
              <w:t xml:space="preserve"> and it is equal to the downlink frequency.</w:t>
            </w:r>
          </w:p>
        </w:tc>
      </w:tr>
      <w:tr w:rsidR="004D7300" w14:paraId="5F66C80D"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75DE2B" w14:textId="77777777" w:rsidR="004D7300" w:rsidRDefault="004D7300">
            <w:pPr>
              <w:pStyle w:val="TAL"/>
              <w:rPr>
                <w:b/>
                <w:bCs/>
                <w:i/>
                <w:lang w:eastAsia="en-GB"/>
              </w:rPr>
            </w:pPr>
            <w:r>
              <w:rPr>
                <w:b/>
                <w:bCs/>
                <w:i/>
                <w:lang w:eastAsia="zh-TW"/>
              </w:rPr>
              <w:t>ul</w:t>
            </w:r>
            <w:r>
              <w:rPr>
                <w:b/>
                <w:bCs/>
                <w:i/>
                <w:lang w:eastAsia="en-GB"/>
              </w:rPr>
              <w:t>-</w:t>
            </w:r>
            <w:proofErr w:type="spellStart"/>
            <w:r>
              <w:rPr>
                <w:b/>
                <w:bCs/>
                <w:i/>
                <w:lang w:eastAsia="en-GB"/>
              </w:rPr>
              <w:t>CyclicPrefixLength</w:t>
            </w:r>
            <w:proofErr w:type="spellEnd"/>
          </w:p>
          <w:p w14:paraId="14D8E21A" w14:textId="77777777" w:rsidR="004D7300" w:rsidRDefault="004D7300">
            <w:pPr>
              <w:pStyle w:val="TAL"/>
              <w:rPr>
                <w:bCs/>
                <w:lang w:eastAsia="en-GB"/>
              </w:rPr>
            </w:pPr>
            <w:r>
              <w:rPr>
                <w:bCs/>
                <w:lang w:eastAsia="en-GB"/>
              </w:rPr>
              <w:t>Parameter: Uplink cyclic prefix length see TS 36.211 [21], clause 5.2.1, where len1 corresponds to normal cyclic prefix and len2 corresponds to extended cyclic prefix.</w:t>
            </w:r>
          </w:p>
        </w:tc>
      </w:tr>
    </w:tbl>
    <w:p w14:paraId="48B320E5" w14:textId="3D0A94A0" w:rsidR="00943E49" w:rsidRPr="004D7300" w:rsidRDefault="00943E49" w:rsidP="00943E49">
      <w:pPr>
        <w:pStyle w:val="B1"/>
        <w:ind w:left="0" w:firstLine="0"/>
        <w:rPr>
          <w:lang w:val="en-US"/>
        </w:rPr>
      </w:pPr>
    </w:p>
    <w:p w14:paraId="59F4A54D" w14:textId="77777777" w:rsidR="004D7300" w:rsidRDefault="004D7300" w:rsidP="00943E49">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3E49" w14:paraId="310A2A3B"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1B01D9B8" w14:textId="77777777" w:rsidR="00943E49" w:rsidRDefault="00943E49"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384AC534" w14:textId="77777777" w:rsidR="00E05913" w:rsidRDefault="00E05913" w:rsidP="00E05913">
      <w:pPr>
        <w:pStyle w:val="B1"/>
        <w:ind w:left="0" w:firstLine="0"/>
        <w:rPr>
          <w:highlight w:val="yellow"/>
          <w:lang w:eastAsia="zh-CN"/>
        </w:rPr>
      </w:pPr>
    </w:p>
    <w:p w14:paraId="176A5D97" w14:textId="77777777" w:rsidR="00943E49" w:rsidRDefault="00943E49" w:rsidP="00943E49">
      <w:pPr>
        <w:pStyle w:val="Heading3"/>
        <w:rPr>
          <w:lang w:eastAsia="ja-JP"/>
        </w:rPr>
      </w:pPr>
      <w:bookmarkStart w:id="189" w:name="_Toc20487339"/>
      <w:bookmarkStart w:id="190" w:name="_Toc29342636"/>
      <w:bookmarkStart w:id="191" w:name="_Toc29343775"/>
      <w:bookmarkStart w:id="192" w:name="_Toc36567041"/>
      <w:bookmarkStart w:id="193" w:name="_Toc36810481"/>
      <w:bookmarkStart w:id="194" w:name="_Toc36846845"/>
      <w:bookmarkStart w:id="195" w:name="_Toc36939498"/>
      <w:bookmarkStart w:id="196" w:name="_Toc37082478"/>
      <w:bookmarkStart w:id="197" w:name="_Toc46481116"/>
      <w:bookmarkStart w:id="198" w:name="_Toc46482350"/>
      <w:bookmarkStart w:id="199" w:name="_Toc46483584"/>
      <w:bookmarkStart w:id="200" w:name="_Toc124515462"/>
      <w:r>
        <w:t>6.3.4</w:t>
      </w:r>
      <w:r>
        <w:tab/>
        <w:t>Mobility control information elements</w:t>
      </w:r>
      <w:bookmarkEnd w:id="189"/>
      <w:bookmarkEnd w:id="190"/>
      <w:bookmarkEnd w:id="191"/>
      <w:bookmarkEnd w:id="192"/>
      <w:bookmarkEnd w:id="193"/>
      <w:bookmarkEnd w:id="194"/>
      <w:bookmarkEnd w:id="195"/>
      <w:bookmarkEnd w:id="196"/>
      <w:bookmarkEnd w:id="197"/>
      <w:bookmarkEnd w:id="198"/>
      <w:bookmarkEnd w:id="199"/>
      <w:bookmarkEnd w:id="200"/>
    </w:p>
    <w:p w14:paraId="66951CF4" w14:textId="77777777" w:rsidR="00943E49" w:rsidRDefault="00943E49" w:rsidP="00943E49">
      <w:pPr>
        <w:pStyle w:val="Heading4"/>
        <w:rPr>
          <w:i/>
          <w:noProof/>
        </w:rPr>
      </w:pPr>
      <w:bookmarkStart w:id="201" w:name="_Toc20487340"/>
      <w:bookmarkStart w:id="202" w:name="_Toc29342637"/>
      <w:bookmarkStart w:id="203" w:name="_Toc29343776"/>
      <w:bookmarkStart w:id="204" w:name="_Toc36567042"/>
      <w:bookmarkStart w:id="205" w:name="_Toc36810482"/>
      <w:bookmarkStart w:id="206" w:name="_Toc36846846"/>
      <w:bookmarkStart w:id="207" w:name="_Toc36939499"/>
      <w:bookmarkStart w:id="208" w:name="_Toc37082479"/>
      <w:bookmarkStart w:id="209" w:name="_Toc46481117"/>
      <w:bookmarkStart w:id="210" w:name="_Toc46482351"/>
      <w:bookmarkStart w:id="211" w:name="_Toc46483585"/>
      <w:bookmarkStart w:id="212" w:name="_Toc124515463"/>
      <w:r>
        <w:t>–</w:t>
      </w:r>
      <w:r>
        <w:tab/>
      </w:r>
      <w:r>
        <w:rPr>
          <w:i/>
          <w:noProof/>
        </w:rPr>
        <w:t>AdditionalSpectrumEmission</w:t>
      </w:r>
      <w:bookmarkEnd w:id="201"/>
      <w:bookmarkEnd w:id="202"/>
      <w:bookmarkEnd w:id="203"/>
      <w:bookmarkEnd w:id="204"/>
      <w:bookmarkEnd w:id="205"/>
      <w:bookmarkEnd w:id="206"/>
      <w:bookmarkEnd w:id="207"/>
      <w:bookmarkEnd w:id="208"/>
      <w:bookmarkEnd w:id="209"/>
      <w:bookmarkEnd w:id="210"/>
      <w:bookmarkEnd w:id="211"/>
      <w:bookmarkEnd w:id="212"/>
    </w:p>
    <w:p w14:paraId="0184B834" w14:textId="2B92731E" w:rsidR="00943E49" w:rsidRDefault="00943E49" w:rsidP="00943E49">
      <w:pPr>
        <w:rPr>
          <w:noProof/>
        </w:rPr>
      </w:pPr>
      <w:r>
        <w:rPr>
          <w:noProof/>
        </w:rPr>
        <w:t xml:space="preserve">If an extension is signalled using the extended value range (as defined by IE </w:t>
      </w:r>
      <w:r>
        <w:rPr>
          <w:i/>
          <w:noProof/>
        </w:rPr>
        <w:t>AdditionalSpectrumEmission-v10l0</w:t>
      </w:r>
      <w:r>
        <w:rPr>
          <w:noProof/>
        </w:rPr>
        <w:t xml:space="preserve">), the corresponding original field, using the value range as defined by IE </w:t>
      </w:r>
      <w:r>
        <w:rPr>
          <w:i/>
          <w:noProof/>
        </w:rPr>
        <w:t>AdditionalSpectrumEmission</w:t>
      </w:r>
      <w:r>
        <w:rPr>
          <w:noProof/>
        </w:rPr>
        <w:t xml:space="preserve"> i.e. without suffix) shall be set to value 32, if signalled. UE supporting an LTE band assigned NS values larger than 32 as defined in TS 36.101 [42], clause 6.2.4</w:t>
      </w:r>
      <w:del w:id="213" w:author="MediaTek" w:date="2023-02-03T18:47:00Z">
        <w:r w:rsidDel="00943E49">
          <w:rPr>
            <w:noProof/>
          </w:rPr>
          <w:delText>,</w:delText>
        </w:r>
      </w:del>
      <w:r>
        <w:rPr>
          <w:noProof/>
        </w:rPr>
        <w:t xml:space="preserve"> </w:t>
      </w:r>
      <w:ins w:id="214" w:author="MediaTek" w:date="2023-02-03T18:47:00Z">
        <w:r>
          <w:rPr>
            <w:noProof/>
          </w:rPr>
          <w:t xml:space="preserve">and TS 36.102 [113] clause </w:t>
        </w:r>
      </w:ins>
      <w:ins w:id="215" w:author="MediaTek" w:date="2023-02-03T18:48:00Z">
        <w:r>
          <w:rPr>
            <w:noProof/>
          </w:rPr>
          <w:t>6.2A.3 f</w:t>
        </w:r>
        <w:r>
          <w:rPr>
            <w:iCs/>
          </w:rPr>
          <w:t>or NTN capable UE,</w:t>
        </w:r>
        <w:r>
          <w:rPr>
            <w:noProof/>
          </w:rPr>
          <w:t xml:space="preserve"> </w:t>
        </w:r>
      </w:ins>
      <w:r>
        <w:rPr>
          <w:noProof/>
        </w:rPr>
        <w:t xml:space="preserve">needs to support extension signaling (as defined by IE </w:t>
      </w:r>
      <w:r>
        <w:rPr>
          <w:i/>
          <w:noProof/>
        </w:rPr>
        <w:t>AdditionalSpectrumEmission-v10l0</w:t>
      </w:r>
      <w:r>
        <w:rPr>
          <w:noProof/>
        </w:rPr>
        <w:t>).</w:t>
      </w:r>
    </w:p>
    <w:p w14:paraId="5B9B4428" w14:textId="77777777" w:rsidR="00943E49" w:rsidRDefault="00943E49" w:rsidP="00943E49">
      <w:pPr>
        <w:pStyle w:val="TH"/>
      </w:pPr>
      <w:proofErr w:type="spellStart"/>
      <w:r>
        <w:rPr>
          <w:bCs/>
          <w:i/>
          <w:iCs/>
        </w:rPr>
        <w:t>AdditionalSpectrumEmission</w:t>
      </w:r>
      <w:proofErr w:type="spellEnd"/>
      <w:r>
        <w:rPr>
          <w:bCs/>
          <w:i/>
          <w:iCs/>
        </w:rPr>
        <w:t xml:space="preserve"> </w:t>
      </w:r>
      <w:r>
        <w:t>information element</w:t>
      </w:r>
    </w:p>
    <w:p w14:paraId="6E92A53F" w14:textId="77777777" w:rsidR="00943E49" w:rsidRDefault="00943E49" w:rsidP="00943E49">
      <w:pPr>
        <w:pStyle w:val="PL"/>
        <w:shd w:val="clear" w:color="auto" w:fill="E6E6E6"/>
      </w:pPr>
      <w:r>
        <w:t>-- ASN1START</w:t>
      </w:r>
    </w:p>
    <w:p w14:paraId="0ADA4AB7" w14:textId="77777777" w:rsidR="00943E49" w:rsidRDefault="00943E49" w:rsidP="00943E49">
      <w:pPr>
        <w:pStyle w:val="PL"/>
        <w:shd w:val="clear" w:color="auto" w:fill="E6E6E6"/>
      </w:pPr>
    </w:p>
    <w:p w14:paraId="73710673" w14:textId="77777777" w:rsidR="00943E49" w:rsidRDefault="00943E49" w:rsidP="00943E49">
      <w:pPr>
        <w:pStyle w:val="PL"/>
        <w:shd w:val="clear" w:color="auto" w:fill="E6E6E6"/>
      </w:pPr>
      <w:r>
        <w:t>AdditionalSpectrumEmission ::=</w:t>
      </w:r>
      <w:r>
        <w:tab/>
      </w:r>
      <w:r>
        <w:tab/>
        <w:t>INTEGER (1..32)</w:t>
      </w:r>
    </w:p>
    <w:p w14:paraId="52115DEA" w14:textId="77777777" w:rsidR="00943E49" w:rsidRDefault="00943E49" w:rsidP="00943E49">
      <w:pPr>
        <w:pStyle w:val="PL"/>
        <w:shd w:val="clear" w:color="auto" w:fill="E6E6E6"/>
      </w:pPr>
    </w:p>
    <w:p w14:paraId="7F4CC8D3" w14:textId="77777777" w:rsidR="00943E49" w:rsidRDefault="00943E49" w:rsidP="00943E49">
      <w:pPr>
        <w:pStyle w:val="PL"/>
        <w:shd w:val="clear" w:color="auto" w:fill="E6E6E6"/>
      </w:pPr>
      <w:r>
        <w:lastRenderedPageBreak/>
        <w:t>AdditionalSpectrumEmission-v10l0 ::=</w:t>
      </w:r>
      <w:r>
        <w:tab/>
        <w:t>INTEGER (33..288)</w:t>
      </w:r>
    </w:p>
    <w:p w14:paraId="3FC1394B" w14:textId="77777777" w:rsidR="00943E49" w:rsidRDefault="00943E49" w:rsidP="00943E49">
      <w:pPr>
        <w:pStyle w:val="PL"/>
        <w:shd w:val="clear" w:color="auto" w:fill="E6E6E6"/>
      </w:pPr>
    </w:p>
    <w:p w14:paraId="72BFC8C9" w14:textId="77777777" w:rsidR="00943E49" w:rsidRDefault="00943E49" w:rsidP="00943E49">
      <w:pPr>
        <w:pStyle w:val="PL"/>
        <w:shd w:val="clear" w:color="auto" w:fill="E6E6E6"/>
      </w:pPr>
      <w:r>
        <w:t>-- ASN1STOP</w:t>
      </w:r>
    </w:p>
    <w:p w14:paraId="4286BF5B" w14:textId="77777777" w:rsidR="00943E49" w:rsidRDefault="00943E49" w:rsidP="00943E49"/>
    <w:p w14:paraId="75CF14CB" w14:textId="77777777" w:rsidR="004D7300" w:rsidRDefault="004D7300" w:rsidP="004D730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D7300" w14:paraId="35CCD623" w14:textId="77777777" w:rsidTr="00736855">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45D993F" w14:textId="77777777" w:rsidR="004D7300" w:rsidRDefault="004D7300" w:rsidP="00736855">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E3FC4CD" w14:textId="77777777" w:rsidR="004D7300" w:rsidRDefault="004D7300" w:rsidP="004D7300">
      <w:pPr>
        <w:pStyle w:val="B1"/>
        <w:ind w:left="0" w:firstLine="0"/>
        <w:rPr>
          <w:highlight w:val="yellow"/>
          <w:lang w:eastAsia="zh-CN"/>
        </w:rPr>
      </w:pPr>
    </w:p>
    <w:p w14:paraId="3F6D95E9" w14:textId="77777777" w:rsidR="004D7300" w:rsidRDefault="004D7300" w:rsidP="004D7300">
      <w:pPr>
        <w:pStyle w:val="Heading3"/>
        <w:rPr>
          <w:lang w:eastAsia="ja-JP"/>
        </w:rPr>
      </w:pPr>
      <w:r>
        <w:t>6.3.4</w:t>
      </w:r>
      <w:r>
        <w:tab/>
        <w:t>Mobility control information elements</w:t>
      </w:r>
    </w:p>
    <w:p w14:paraId="0F3A415F" w14:textId="050393D8" w:rsidR="00943E49" w:rsidRDefault="00943E49" w:rsidP="00943E49">
      <w:pPr>
        <w:pStyle w:val="B1"/>
        <w:ind w:left="0" w:firstLine="0"/>
      </w:pPr>
    </w:p>
    <w:p w14:paraId="4A08B39A" w14:textId="77777777" w:rsidR="004D7300" w:rsidRDefault="004D7300" w:rsidP="004D7300">
      <w:pPr>
        <w:pStyle w:val="Heading4"/>
      </w:pPr>
      <w:bookmarkStart w:id="216" w:name="_Toc124515466"/>
      <w:bookmarkStart w:id="217" w:name="_Toc46483588"/>
      <w:bookmarkStart w:id="218" w:name="_Toc20487343"/>
      <w:bookmarkStart w:id="219" w:name="_Toc29342640"/>
      <w:bookmarkStart w:id="220" w:name="_Toc36567045"/>
      <w:bookmarkStart w:id="221" w:name="_Toc36846849"/>
      <w:bookmarkStart w:id="222" w:name="_Toc29343779"/>
      <w:bookmarkStart w:id="223" w:name="_Toc46482354"/>
      <w:bookmarkStart w:id="224" w:name="_Toc46481120"/>
      <w:bookmarkStart w:id="225" w:name="_Toc36810485"/>
      <w:bookmarkStart w:id="226" w:name="_Toc36939502"/>
      <w:bookmarkStart w:id="227" w:name="_Toc37082482"/>
      <w:r>
        <w:t>–</w:t>
      </w:r>
      <w:r>
        <w:tab/>
      </w:r>
      <w:bookmarkStart w:id="228" w:name="OLE_LINK121"/>
      <w:bookmarkStart w:id="229" w:name="OLE_LINK122"/>
      <w:r>
        <w:rPr>
          <w:i/>
        </w:rPr>
        <w:t>ARFCN-</w:t>
      </w:r>
      <w:proofErr w:type="spellStart"/>
      <w:r>
        <w:rPr>
          <w:i/>
        </w:rPr>
        <w:t>Value</w:t>
      </w:r>
      <w:bookmarkEnd w:id="228"/>
      <w:bookmarkEnd w:id="229"/>
      <w:r>
        <w:rPr>
          <w:i/>
        </w:rPr>
        <w:t>EUTRA</w:t>
      </w:r>
      <w:bookmarkEnd w:id="216"/>
      <w:bookmarkEnd w:id="217"/>
      <w:bookmarkEnd w:id="218"/>
      <w:bookmarkEnd w:id="219"/>
      <w:bookmarkEnd w:id="220"/>
      <w:bookmarkEnd w:id="221"/>
      <w:bookmarkEnd w:id="222"/>
      <w:bookmarkEnd w:id="223"/>
      <w:bookmarkEnd w:id="224"/>
      <w:bookmarkEnd w:id="225"/>
      <w:bookmarkEnd w:id="226"/>
      <w:bookmarkEnd w:id="227"/>
      <w:proofErr w:type="spellEnd"/>
    </w:p>
    <w:p w14:paraId="4ADEF396" w14:textId="77777777" w:rsidR="004D7300" w:rsidRDefault="004D7300" w:rsidP="004D7300">
      <w:pPr>
        <w:rPr>
          <w:iCs/>
        </w:rPr>
      </w:pPr>
      <w:r>
        <w:t xml:space="preserve">The IE </w:t>
      </w:r>
      <w:r>
        <w:rPr>
          <w:i/>
        </w:rPr>
        <w:t>ARFCN-</w:t>
      </w:r>
      <w:proofErr w:type="spellStart"/>
      <w:r>
        <w:rPr>
          <w:i/>
        </w:rPr>
        <w:t>ValueEUTRA</w:t>
      </w:r>
      <w:proofErr w:type="spellEnd"/>
      <w:r>
        <w:rPr>
          <w:iCs/>
        </w:rPr>
        <w:t xml:space="preserve"> is used to indicate the ARFCN applicable for a downlink, uplink or bi-directional (TDD) E-UTRA carrier frequency, as defined in TS 36.101 [42]</w:t>
      </w:r>
      <w:ins w:id="230" w:author="ZTE" w:date="2023-02-16T15:06:00Z">
        <w:r>
          <w:rPr>
            <w:iCs/>
            <w:lang w:val="en-US" w:eastAsia="zh-CN"/>
          </w:rPr>
          <w:t xml:space="preserve"> and </w:t>
        </w:r>
        <w:r>
          <w:rPr>
            <w:lang w:val="en-US" w:eastAsia="zh-CN"/>
          </w:rPr>
          <w:t>TS 36.108 [113]</w:t>
        </w:r>
      </w:ins>
      <w:r>
        <w:rPr>
          <w:iCs/>
        </w:rPr>
        <w:t xml:space="preserve">. If an extension is signalled using the extended value range (as defined by IE </w:t>
      </w:r>
      <w:r>
        <w:rPr>
          <w:i/>
          <w:iCs/>
        </w:rPr>
        <w:t>ARFCN-ValueEUTRA-v9e0</w:t>
      </w:r>
      <w:r>
        <w:rPr>
          <w:iCs/>
        </w:rPr>
        <w:t xml:space="preserve">), the UE shall only consider this extension (and hence ignore the corresponding original field, using the value range as defined by IE </w:t>
      </w:r>
      <w:r>
        <w:rPr>
          <w:i/>
          <w:iCs/>
        </w:rPr>
        <w:t>ARFCN-</w:t>
      </w:r>
      <w:proofErr w:type="spellStart"/>
      <w:r>
        <w:rPr>
          <w:i/>
          <w:iCs/>
        </w:rPr>
        <w:t>ValueEUTRA</w:t>
      </w:r>
      <w:proofErr w:type="spellEnd"/>
      <w:r>
        <w:rPr>
          <w:iCs/>
        </w:rPr>
        <w:t xml:space="preserve"> </w:t>
      </w:r>
      <w:proofErr w:type="gramStart"/>
      <w:r>
        <w:rPr>
          <w:iCs/>
        </w:rPr>
        <w:t>i.e.</w:t>
      </w:r>
      <w:proofErr w:type="gramEnd"/>
      <w:r>
        <w:rPr>
          <w:iCs/>
        </w:rPr>
        <w:t xml:space="preserve"> without suffix, if signalled).</w:t>
      </w:r>
      <w:r>
        <w:t xml:space="preserve"> In dedicated signalling, </w:t>
      </w:r>
      <w:r>
        <w:rPr>
          <w:iCs/>
        </w:rPr>
        <w:t>E-UTRAN only provides an EARFCN corresponding to an E-UTRA band supported by the UE.</w:t>
      </w:r>
    </w:p>
    <w:p w14:paraId="663396C2" w14:textId="77777777" w:rsidR="004D7300" w:rsidRDefault="004D7300" w:rsidP="004D7300">
      <w:pPr>
        <w:pStyle w:val="TH"/>
      </w:pPr>
      <w:r>
        <w:rPr>
          <w:bCs/>
          <w:i/>
          <w:iCs/>
        </w:rPr>
        <w:t>ARFCN-</w:t>
      </w:r>
      <w:proofErr w:type="spellStart"/>
      <w:r>
        <w:rPr>
          <w:bCs/>
          <w:i/>
          <w:iCs/>
        </w:rPr>
        <w:t>ValueEUTRA</w:t>
      </w:r>
      <w:proofErr w:type="spellEnd"/>
      <w:r>
        <w:t xml:space="preserve"> information element</w:t>
      </w:r>
    </w:p>
    <w:p w14:paraId="642B8570" w14:textId="77777777" w:rsidR="004D7300" w:rsidRDefault="004D7300" w:rsidP="004D7300">
      <w:pPr>
        <w:pStyle w:val="PL"/>
      </w:pPr>
      <w:r>
        <w:t>-- ASN1START</w:t>
      </w:r>
    </w:p>
    <w:p w14:paraId="74AB0847" w14:textId="77777777" w:rsidR="004D7300" w:rsidRDefault="004D7300" w:rsidP="004D7300">
      <w:pPr>
        <w:pStyle w:val="PL"/>
      </w:pPr>
    </w:p>
    <w:p w14:paraId="60698FE4" w14:textId="77777777" w:rsidR="004D7300" w:rsidRDefault="004D7300" w:rsidP="004D7300">
      <w:pPr>
        <w:pStyle w:val="PL"/>
      </w:pPr>
      <w:r>
        <w:t>ARFCN-ValueEUTRA ::=</w:t>
      </w:r>
      <w:r>
        <w:tab/>
      </w:r>
      <w:r>
        <w:tab/>
      </w:r>
      <w:r>
        <w:tab/>
      </w:r>
      <w:r>
        <w:tab/>
        <w:t>INTEGER (0..maxEARFCN)</w:t>
      </w:r>
    </w:p>
    <w:p w14:paraId="4CC200A8" w14:textId="77777777" w:rsidR="004D7300" w:rsidRDefault="004D7300" w:rsidP="004D7300">
      <w:pPr>
        <w:pStyle w:val="PL"/>
      </w:pPr>
    </w:p>
    <w:p w14:paraId="49A01D46" w14:textId="77777777" w:rsidR="004D7300" w:rsidRDefault="004D7300" w:rsidP="004D7300">
      <w:pPr>
        <w:pStyle w:val="PL"/>
      </w:pPr>
      <w:r>
        <w:t>ARFCN-ValueEUTRA-v9e0 ::=</w:t>
      </w:r>
      <w:r>
        <w:tab/>
      </w:r>
      <w:r>
        <w:tab/>
      </w:r>
      <w:r>
        <w:tab/>
        <w:t>INTEGER (maxEARFCN-Plus1..maxEARFCN2)</w:t>
      </w:r>
    </w:p>
    <w:p w14:paraId="1E8FE404" w14:textId="77777777" w:rsidR="004D7300" w:rsidRDefault="004D7300" w:rsidP="004D7300">
      <w:pPr>
        <w:pStyle w:val="PL"/>
      </w:pPr>
    </w:p>
    <w:p w14:paraId="112B4246" w14:textId="77777777" w:rsidR="004D7300" w:rsidRDefault="004D7300" w:rsidP="004D7300">
      <w:pPr>
        <w:pStyle w:val="PL"/>
      </w:pPr>
      <w:r>
        <w:t>ARFCN-ValueEUTRA-r9 ::=</w:t>
      </w:r>
      <w:r>
        <w:tab/>
      </w:r>
      <w:r>
        <w:tab/>
      </w:r>
      <w:r>
        <w:tab/>
      </w:r>
      <w:r>
        <w:tab/>
        <w:t>INTEGER (0..maxEARFCN2)</w:t>
      </w:r>
    </w:p>
    <w:p w14:paraId="439A4295" w14:textId="77777777" w:rsidR="004D7300" w:rsidRDefault="004D7300" w:rsidP="004D7300">
      <w:pPr>
        <w:pStyle w:val="PL"/>
      </w:pPr>
    </w:p>
    <w:p w14:paraId="0FF92F17" w14:textId="77777777" w:rsidR="004D7300" w:rsidRDefault="004D7300" w:rsidP="004D7300">
      <w:pPr>
        <w:pStyle w:val="PL"/>
      </w:pPr>
      <w:r>
        <w:t>-- ASN1STOP</w:t>
      </w:r>
    </w:p>
    <w:p w14:paraId="754B72CC" w14:textId="6A7FF830" w:rsidR="004D7300" w:rsidRDefault="004D7300" w:rsidP="00943E49">
      <w:pPr>
        <w:pStyle w:val="B1"/>
        <w:ind w:left="0" w:firstLine="0"/>
      </w:pPr>
    </w:p>
    <w:p w14:paraId="4A6141D9" w14:textId="77777777" w:rsidR="004D7300" w:rsidRDefault="004D7300" w:rsidP="00943E49">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3E49" w14:paraId="6C37B4A9"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48EAA138" w14:textId="77777777" w:rsidR="00943E49" w:rsidRDefault="00943E49"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E7C593B" w14:textId="77777777" w:rsidR="00776595" w:rsidRDefault="00776595" w:rsidP="00776595">
      <w:pPr>
        <w:pStyle w:val="Heading3"/>
        <w:rPr>
          <w:lang w:eastAsia="ja-JP"/>
        </w:rPr>
      </w:pPr>
      <w:r>
        <w:t>6.3.4</w:t>
      </w:r>
      <w:r>
        <w:tab/>
        <w:t>Mobility control information elements</w:t>
      </w:r>
    </w:p>
    <w:p w14:paraId="3B867C83" w14:textId="5ECDB0B1" w:rsidR="00224D1E" w:rsidRDefault="00224D1E" w:rsidP="00224D1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E1083C9" w14:textId="77777777" w:rsidR="00943E49" w:rsidRDefault="00943E49" w:rsidP="00943E49">
      <w:pPr>
        <w:pStyle w:val="Heading4"/>
        <w:rPr>
          <w:i/>
          <w:noProof/>
          <w:lang w:eastAsia="ja-JP"/>
        </w:rPr>
      </w:pPr>
      <w:bookmarkStart w:id="231" w:name="_Toc20487367"/>
      <w:bookmarkStart w:id="232" w:name="_Toc29342664"/>
      <w:bookmarkStart w:id="233" w:name="_Toc29343803"/>
      <w:bookmarkStart w:id="234" w:name="_Toc36567069"/>
      <w:bookmarkStart w:id="235" w:name="_Toc36810512"/>
      <w:bookmarkStart w:id="236" w:name="_Toc36846876"/>
      <w:bookmarkStart w:id="237" w:name="_Toc36939529"/>
      <w:bookmarkStart w:id="238" w:name="_Toc37082509"/>
      <w:bookmarkStart w:id="239" w:name="_Toc46481148"/>
      <w:bookmarkStart w:id="240" w:name="_Toc46482382"/>
      <w:bookmarkStart w:id="241" w:name="_Toc46483616"/>
      <w:bookmarkStart w:id="242" w:name="_Toc124515496"/>
      <w:r>
        <w:t>–</w:t>
      </w:r>
      <w:r>
        <w:tab/>
      </w:r>
      <w:r>
        <w:rPr>
          <w:i/>
          <w:noProof/>
        </w:rPr>
        <w:t>FreqBandIndicator</w:t>
      </w:r>
      <w:bookmarkEnd w:id="231"/>
      <w:bookmarkEnd w:id="232"/>
      <w:bookmarkEnd w:id="233"/>
      <w:bookmarkEnd w:id="234"/>
      <w:bookmarkEnd w:id="235"/>
      <w:bookmarkEnd w:id="236"/>
      <w:bookmarkEnd w:id="237"/>
      <w:bookmarkEnd w:id="238"/>
      <w:bookmarkEnd w:id="239"/>
      <w:bookmarkEnd w:id="240"/>
      <w:bookmarkEnd w:id="241"/>
      <w:bookmarkEnd w:id="242"/>
    </w:p>
    <w:p w14:paraId="3A9C93C1" w14:textId="22D44514" w:rsidR="00943E49" w:rsidRDefault="00943E49" w:rsidP="00943E49">
      <w:r>
        <w:t xml:space="preserve">The IE </w:t>
      </w:r>
      <w:proofErr w:type="spellStart"/>
      <w:r>
        <w:rPr>
          <w:i/>
        </w:rPr>
        <w:t>FreqBandIndicator</w:t>
      </w:r>
      <w:proofErr w:type="spellEnd"/>
      <w:r>
        <w:t xml:space="preserve"> indicates the E-UTRA operating band as defined in TS 36.101 [42], table 5.5-1</w:t>
      </w:r>
      <w:ins w:id="243" w:author="MediaTek" w:date="2023-02-03T18:51:00Z">
        <w:r>
          <w:t xml:space="preserve"> and TS 36.102 [113], </w:t>
        </w:r>
      </w:ins>
      <w:ins w:id="244" w:author="MediaTek" w:date="2023-02-03T18:52:00Z">
        <w:r>
          <w:t xml:space="preserve">table 5.2-1 for </w:t>
        </w:r>
        <w:r>
          <w:rPr>
            <w:iCs/>
          </w:rPr>
          <w:t>NTN capable UE</w:t>
        </w:r>
      </w:ins>
      <w:r>
        <w:t>.</w:t>
      </w:r>
      <w:r>
        <w:rPr>
          <w:iCs/>
        </w:rPr>
        <w:t xml:space="preserve"> If an extension is signalled using the extended value range (as defined by IE </w:t>
      </w:r>
      <w:r>
        <w:rPr>
          <w:i/>
          <w:iCs/>
        </w:rPr>
        <w:t>FreqBandIndicator-v9e0</w:t>
      </w:r>
      <w:r>
        <w:rPr>
          <w:iCs/>
        </w:rPr>
        <w:t xml:space="preserve">), the UE shall only consider this extension (and hence ignore the corresponding original field, using the value range as defined by IE </w:t>
      </w:r>
      <w:proofErr w:type="spellStart"/>
      <w:r>
        <w:rPr>
          <w:i/>
          <w:iCs/>
        </w:rPr>
        <w:t>FreqBandIndicator</w:t>
      </w:r>
      <w:proofErr w:type="spellEnd"/>
      <w:r>
        <w:rPr>
          <w:iCs/>
        </w:rPr>
        <w:t xml:space="preserve"> </w:t>
      </w:r>
      <w:proofErr w:type="gramStart"/>
      <w:r>
        <w:rPr>
          <w:iCs/>
        </w:rPr>
        <w:t>i.e.</w:t>
      </w:r>
      <w:proofErr w:type="gramEnd"/>
      <w:r>
        <w:rPr>
          <w:iCs/>
        </w:rPr>
        <w:t xml:space="preserve"> without suffix, if signalled).</w:t>
      </w:r>
    </w:p>
    <w:p w14:paraId="23DD35DF" w14:textId="77777777" w:rsidR="00943E49" w:rsidRDefault="00943E49" w:rsidP="00943E49">
      <w:pPr>
        <w:pStyle w:val="TH"/>
      </w:pPr>
      <w:proofErr w:type="spellStart"/>
      <w:r>
        <w:rPr>
          <w:bCs/>
          <w:i/>
          <w:iCs/>
        </w:rPr>
        <w:t>FreqBandIndicator</w:t>
      </w:r>
      <w:proofErr w:type="spellEnd"/>
      <w:r>
        <w:rPr>
          <w:bCs/>
          <w:i/>
          <w:iCs/>
        </w:rPr>
        <w:t xml:space="preserve"> </w:t>
      </w:r>
      <w:r>
        <w:t>information element</w:t>
      </w:r>
    </w:p>
    <w:p w14:paraId="78686EEB" w14:textId="77777777" w:rsidR="00943E49" w:rsidRDefault="00943E49" w:rsidP="00943E49">
      <w:pPr>
        <w:pStyle w:val="PL"/>
        <w:shd w:val="clear" w:color="auto" w:fill="E6E6E6"/>
      </w:pPr>
      <w:r>
        <w:t>-- ASN1START</w:t>
      </w:r>
    </w:p>
    <w:p w14:paraId="59743571" w14:textId="77777777" w:rsidR="00943E49" w:rsidRDefault="00943E49" w:rsidP="00943E49">
      <w:pPr>
        <w:pStyle w:val="PL"/>
        <w:shd w:val="clear" w:color="auto" w:fill="E6E6E6"/>
      </w:pPr>
    </w:p>
    <w:p w14:paraId="5A33047E" w14:textId="77777777" w:rsidR="00943E49" w:rsidRDefault="00943E49" w:rsidP="00943E49">
      <w:pPr>
        <w:pStyle w:val="PL"/>
        <w:shd w:val="clear" w:color="auto" w:fill="E6E6E6"/>
      </w:pPr>
      <w:r>
        <w:t>FreqBandIndicator ::=</w:t>
      </w:r>
      <w:r>
        <w:tab/>
      </w:r>
      <w:r>
        <w:tab/>
      </w:r>
      <w:r>
        <w:tab/>
      </w:r>
      <w:r>
        <w:tab/>
      </w:r>
      <w:r>
        <w:tab/>
        <w:t>INTEGER (1..maxFBI)</w:t>
      </w:r>
    </w:p>
    <w:p w14:paraId="72404ACF" w14:textId="77777777" w:rsidR="00943E49" w:rsidRDefault="00943E49" w:rsidP="00943E49">
      <w:pPr>
        <w:pStyle w:val="PL"/>
        <w:shd w:val="clear" w:color="auto" w:fill="E6E6E6"/>
      </w:pPr>
    </w:p>
    <w:p w14:paraId="2782DCC3" w14:textId="77777777" w:rsidR="00943E49" w:rsidRDefault="00943E49" w:rsidP="00943E49">
      <w:pPr>
        <w:pStyle w:val="PL"/>
        <w:shd w:val="clear" w:color="auto" w:fill="E6E6E6"/>
      </w:pPr>
      <w:r>
        <w:t>FreqBandIndicator-v9e0 ::=</w:t>
      </w:r>
      <w:r>
        <w:tab/>
      </w:r>
      <w:r>
        <w:tab/>
      </w:r>
      <w:r>
        <w:tab/>
      </w:r>
      <w:r>
        <w:tab/>
        <w:t>INTEGER (maxFBI-Plus1..maxFBI2)</w:t>
      </w:r>
    </w:p>
    <w:p w14:paraId="625BFE87" w14:textId="77777777" w:rsidR="00943E49" w:rsidRDefault="00943E49" w:rsidP="00943E49">
      <w:pPr>
        <w:pStyle w:val="PL"/>
        <w:shd w:val="clear" w:color="auto" w:fill="E6E6E6"/>
      </w:pPr>
    </w:p>
    <w:p w14:paraId="7E406B23" w14:textId="77777777" w:rsidR="00943E49" w:rsidRDefault="00943E49" w:rsidP="00943E49">
      <w:pPr>
        <w:pStyle w:val="PL"/>
        <w:shd w:val="clear" w:color="auto" w:fill="E6E6E6"/>
      </w:pPr>
      <w:r>
        <w:t>FreqBandIndicator-r11 ::=</w:t>
      </w:r>
      <w:r>
        <w:tab/>
      </w:r>
      <w:r>
        <w:tab/>
      </w:r>
      <w:r>
        <w:tab/>
      </w:r>
      <w:r>
        <w:tab/>
        <w:t>INTEGER (1..maxFBI2)</w:t>
      </w:r>
    </w:p>
    <w:p w14:paraId="085B25B7" w14:textId="77777777" w:rsidR="00943E49" w:rsidRDefault="00943E49" w:rsidP="00943E49">
      <w:pPr>
        <w:pStyle w:val="PL"/>
        <w:shd w:val="clear" w:color="auto" w:fill="E6E6E6"/>
      </w:pPr>
    </w:p>
    <w:p w14:paraId="2BC284AB" w14:textId="77777777" w:rsidR="00943E49" w:rsidRDefault="00943E49" w:rsidP="00943E49">
      <w:pPr>
        <w:pStyle w:val="PL"/>
        <w:shd w:val="clear" w:color="auto" w:fill="E6E6E6"/>
      </w:pPr>
      <w:r>
        <w:t>-- ASN1STOP</w:t>
      </w:r>
    </w:p>
    <w:p w14:paraId="60686DE2" w14:textId="77777777" w:rsidR="00943E49" w:rsidRDefault="00943E49" w:rsidP="00943E49"/>
    <w:p w14:paraId="214C682C" w14:textId="77777777" w:rsidR="00943E49" w:rsidRDefault="00943E49" w:rsidP="00943E49">
      <w:pPr>
        <w:pStyle w:val="NO"/>
      </w:pPr>
      <w:r>
        <w:t>NOTE:</w:t>
      </w:r>
      <w:r>
        <w:tab/>
        <w:t xml:space="preserve">For fields using the original value range, as defined by IE </w:t>
      </w:r>
      <w:proofErr w:type="spellStart"/>
      <w:r>
        <w:rPr>
          <w:i/>
        </w:rPr>
        <w:t>FreqBandIndicator</w:t>
      </w:r>
      <w:proofErr w:type="spellEnd"/>
      <w:r>
        <w:t xml:space="preserve"> </w:t>
      </w:r>
      <w:proofErr w:type="gramStart"/>
      <w:r>
        <w:t>i.e.</w:t>
      </w:r>
      <w:proofErr w:type="gramEnd"/>
      <w:r>
        <w:t xml:space="preserve"> without suffix, value </w:t>
      </w:r>
      <w:proofErr w:type="spellStart"/>
      <w:r>
        <w:rPr>
          <w:i/>
        </w:rPr>
        <w:t>maxFBI</w:t>
      </w:r>
      <w:proofErr w:type="spellEnd"/>
      <w:r>
        <w:t xml:space="preserve"> indicates that the frequency band is indicated by means of an extension. In such a case, UEs not supporting the extension consider the field to be set to a not supported value.</w:t>
      </w:r>
    </w:p>
    <w:p w14:paraId="7A95322F" w14:textId="4447E4ED" w:rsidR="00943E49" w:rsidRDefault="00943E49" w:rsidP="006C491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D6DBF" w14:paraId="026BCDA9"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374C3A78" w14:textId="77777777" w:rsidR="002D6DBF" w:rsidRDefault="002D6DBF"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5659CB36" w14:textId="77777777" w:rsidR="00776595" w:rsidRDefault="00776595" w:rsidP="00776595">
      <w:pPr>
        <w:pStyle w:val="Heading3"/>
        <w:rPr>
          <w:lang w:eastAsia="ja-JP"/>
        </w:rPr>
      </w:pPr>
      <w:r>
        <w:t>6.3.4</w:t>
      </w:r>
      <w:r>
        <w:tab/>
        <w:t>Mobility control information elements</w:t>
      </w:r>
    </w:p>
    <w:p w14:paraId="4DD5B4F4" w14:textId="77777777" w:rsidR="00776595" w:rsidRDefault="00776595" w:rsidP="0077659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2A52B7D" w14:textId="77777777" w:rsidR="00776595" w:rsidRDefault="00776595" w:rsidP="00776595">
      <w:pPr>
        <w:pStyle w:val="Heading4"/>
        <w:rPr>
          <w:lang w:eastAsia="ja-JP"/>
        </w:rPr>
      </w:pPr>
      <w:bookmarkStart w:id="245" w:name="_Toc20487369"/>
      <w:bookmarkStart w:id="246" w:name="_Toc29342666"/>
      <w:bookmarkStart w:id="247" w:name="_Toc29343805"/>
      <w:bookmarkStart w:id="248" w:name="_Toc36567071"/>
      <w:bookmarkStart w:id="249" w:name="_Toc36810514"/>
      <w:bookmarkStart w:id="250" w:name="_Toc36846878"/>
      <w:bookmarkStart w:id="251" w:name="_Toc36939531"/>
      <w:bookmarkStart w:id="252" w:name="_Toc37082511"/>
      <w:bookmarkStart w:id="253" w:name="_Toc46481150"/>
      <w:bookmarkStart w:id="254" w:name="_Toc46482384"/>
      <w:bookmarkStart w:id="255" w:name="_Toc46483618"/>
      <w:bookmarkStart w:id="256" w:name="_Toc124515498"/>
      <w:r>
        <w:t>–</w:t>
      </w:r>
      <w:r>
        <w:tab/>
      </w:r>
      <w:r>
        <w:rPr>
          <w:i/>
          <w:noProof/>
        </w:rPr>
        <w:t>MobilityControlInfo</w:t>
      </w:r>
      <w:bookmarkEnd w:id="245"/>
      <w:bookmarkEnd w:id="246"/>
      <w:bookmarkEnd w:id="247"/>
      <w:bookmarkEnd w:id="248"/>
      <w:bookmarkEnd w:id="249"/>
      <w:bookmarkEnd w:id="250"/>
      <w:bookmarkEnd w:id="251"/>
      <w:bookmarkEnd w:id="252"/>
      <w:bookmarkEnd w:id="253"/>
      <w:bookmarkEnd w:id="254"/>
      <w:bookmarkEnd w:id="255"/>
      <w:bookmarkEnd w:id="256"/>
    </w:p>
    <w:p w14:paraId="2457D636" w14:textId="20B0C6EE" w:rsidR="00F33EC1" w:rsidRDefault="00F33EC1" w:rsidP="00F33EC1">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D6DBF" w14:paraId="46079ADB" w14:textId="77777777" w:rsidTr="00F33EC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EA549A9" w14:textId="77777777" w:rsidR="002D6DBF" w:rsidRDefault="002D6DBF">
            <w:pPr>
              <w:pStyle w:val="TAH"/>
              <w:rPr>
                <w:lang w:eastAsia="en-GB"/>
              </w:rPr>
            </w:pPr>
            <w:r>
              <w:rPr>
                <w:i/>
                <w:noProof/>
                <w:lang w:eastAsia="en-GB"/>
              </w:rPr>
              <w:lastRenderedPageBreak/>
              <w:t>MobilityControlInfo</w:t>
            </w:r>
            <w:r>
              <w:rPr>
                <w:iCs/>
                <w:noProof/>
                <w:lang w:eastAsia="en-GB"/>
              </w:rPr>
              <w:t xml:space="preserve"> field descriptions</w:t>
            </w:r>
          </w:p>
        </w:tc>
      </w:tr>
      <w:tr w:rsidR="002D6DBF" w14:paraId="6A04D782" w14:textId="77777777" w:rsidTr="00F33EC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CCCA1D2" w14:textId="77777777" w:rsidR="002D6DBF" w:rsidRDefault="002D6DBF">
            <w:pPr>
              <w:pStyle w:val="TAL"/>
              <w:rPr>
                <w:b/>
                <w:i/>
                <w:noProof/>
                <w:lang w:eastAsia="ja-JP"/>
              </w:rPr>
            </w:pPr>
            <w:r>
              <w:rPr>
                <w:b/>
                <w:i/>
                <w:noProof/>
              </w:rPr>
              <w:t>additionalSpectrumEmission</w:t>
            </w:r>
          </w:p>
          <w:p w14:paraId="4168BC19" w14:textId="446ADE6A" w:rsidR="002D6DBF" w:rsidRDefault="002D6DBF">
            <w:pPr>
              <w:pStyle w:val="TAH"/>
              <w:jc w:val="left"/>
              <w:rPr>
                <w:noProof/>
              </w:rPr>
            </w:pPr>
            <w:r>
              <w:rPr>
                <w:b w:val="0"/>
                <w:lang w:eastAsia="en-GB"/>
              </w:rPr>
              <w:t xml:space="preserve">For a UE with no </w:t>
            </w:r>
            <w:proofErr w:type="spellStart"/>
            <w:r>
              <w:rPr>
                <w:b w:val="0"/>
                <w:lang w:eastAsia="en-GB"/>
              </w:rPr>
              <w:t>SCells</w:t>
            </w:r>
            <w:proofErr w:type="spellEnd"/>
            <w:r>
              <w:rPr>
                <w:b w:val="0"/>
                <w:lang w:eastAsia="en-GB"/>
              </w:rPr>
              <w:t xml:space="preserve"> configured for UL in the same band as the </w:t>
            </w:r>
            <w:proofErr w:type="spellStart"/>
            <w:r>
              <w:rPr>
                <w:b w:val="0"/>
                <w:lang w:eastAsia="en-GB"/>
              </w:rPr>
              <w:t>PCell</w:t>
            </w:r>
            <w:proofErr w:type="spellEnd"/>
            <w:r>
              <w:rPr>
                <w:b w:val="0"/>
                <w:lang w:eastAsia="en-GB"/>
              </w:rPr>
              <w:t xml:space="preserve">, the UE shall apply the value for the </w:t>
            </w:r>
            <w:proofErr w:type="spellStart"/>
            <w:r>
              <w:rPr>
                <w:b w:val="0"/>
                <w:lang w:eastAsia="en-GB"/>
              </w:rPr>
              <w:t>PCell</w:t>
            </w:r>
            <w:proofErr w:type="spellEnd"/>
            <w:r>
              <w:rPr>
                <w:b w:val="0"/>
                <w:lang w:eastAsia="en-GB"/>
              </w:rPr>
              <w:t xml:space="preserve">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For a UE with </w:t>
            </w:r>
            <w:proofErr w:type="spellStart"/>
            <w:r>
              <w:rPr>
                <w:b w:val="0"/>
                <w:lang w:eastAsia="en-GB"/>
              </w:rPr>
              <w:t>SCell</w:t>
            </w:r>
            <w:proofErr w:type="spellEnd"/>
            <w:r>
              <w:rPr>
                <w:b w:val="0"/>
                <w:lang w:eastAsia="en-GB"/>
              </w:rPr>
              <w:t xml:space="preserve">(s) configured for UL in the same band as the </w:t>
            </w:r>
            <w:proofErr w:type="spellStart"/>
            <w:r>
              <w:rPr>
                <w:b w:val="0"/>
                <w:lang w:eastAsia="en-GB"/>
              </w:rPr>
              <w:t>PCell</w:t>
            </w:r>
            <w:proofErr w:type="spellEnd"/>
            <w:r>
              <w:rPr>
                <w:b w:val="0"/>
                <w:lang w:eastAsia="en-GB"/>
              </w:rPr>
              <w:t xml:space="preserve">, the UE shall, in case all </w:t>
            </w:r>
            <w:proofErr w:type="spellStart"/>
            <w:r>
              <w:rPr>
                <w:b w:val="0"/>
                <w:lang w:eastAsia="en-GB"/>
              </w:rPr>
              <w:t>SCells</w:t>
            </w:r>
            <w:proofErr w:type="spellEnd"/>
            <w:r>
              <w:rPr>
                <w:b w:val="0"/>
                <w:lang w:eastAsia="en-GB"/>
              </w:rPr>
              <w:t xml:space="preserve"> configured for UL in that band are released after handover completion, apply the value for the </w:t>
            </w:r>
            <w:proofErr w:type="spellStart"/>
            <w:r>
              <w:rPr>
                <w:b w:val="0"/>
                <w:lang w:eastAsia="en-GB"/>
              </w:rPr>
              <w:t>PCell</w:t>
            </w:r>
            <w:proofErr w:type="spellEnd"/>
            <w:r>
              <w:rPr>
                <w:b w:val="0"/>
                <w:lang w:eastAsia="en-GB"/>
              </w:rPr>
              <w:t xml:space="preserve">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w:t>
            </w:r>
            <w:ins w:id="257" w:author="MediaTek" w:date="2023-02-03T18:56:00Z">
              <w:r>
                <w:rPr>
                  <w:b w:val="0"/>
                  <w:lang w:eastAsia="en-GB"/>
                </w:rPr>
                <w:t>,</w:t>
              </w:r>
            </w:ins>
            <w:r>
              <w:rPr>
                <w:b w:val="0"/>
                <w:lang w:eastAsia="en-GB"/>
              </w:rPr>
              <w:t xml:space="preserve"> </w:t>
            </w:r>
            <w:del w:id="258" w:author="MediaTek" w:date="2023-02-03T18:56:00Z">
              <w:r w:rsidDel="002D6DBF">
                <w:rPr>
                  <w:b w:val="0"/>
                  <w:lang w:eastAsia="en-GB"/>
                </w:rPr>
                <w:delText xml:space="preserve">and </w:delText>
              </w:r>
            </w:del>
            <w:r>
              <w:rPr>
                <w:b w:val="0"/>
                <w:lang w:eastAsia="en-GB"/>
              </w:rPr>
              <w:t>TS 36.101 [42], table 6.2.4E-1, for UEs in CE or BL UEs</w:t>
            </w:r>
            <w:ins w:id="259" w:author="MediaTek" w:date="2023-02-03T18:56:00Z">
              <w:r>
                <w:rPr>
                  <w:b w:val="0"/>
                  <w:lang w:eastAsia="en-GB"/>
                </w:rPr>
                <w:t xml:space="preserve"> and </w:t>
              </w:r>
              <w:r w:rsidRPr="002D6DBF">
                <w:rPr>
                  <w:b w:val="0"/>
                  <w:lang w:eastAsia="en-GB"/>
                </w:rPr>
                <w:t>TS 36.102 [113], table 6.2A.3-1, for NTN capable UE</w:t>
              </w:r>
            </w:ins>
            <w:r>
              <w:rPr>
                <w:b w:val="0"/>
                <w:bCs/>
                <w:iCs/>
                <w:noProof/>
              </w:rPr>
              <w:t>.</w:t>
            </w:r>
          </w:p>
        </w:tc>
      </w:tr>
      <w:tr w:rsidR="002D6DBF" w14:paraId="2B45FFE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CC7A8E" w14:textId="77777777" w:rsidR="002D6DBF" w:rsidRDefault="002D6DBF">
            <w:pPr>
              <w:pStyle w:val="TAL"/>
              <w:rPr>
                <w:b/>
                <w:i/>
                <w:lang w:eastAsia="en-GB"/>
              </w:rPr>
            </w:pPr>
            <w:proofErr w:type="spellStart"/>
            <w:r>
              <w:rPr>
                <w:b/>
                <w:i/>
                <w:lang w:eastAsia="en-GB"/>
              </w:rPr>
              <w:t>carrierBandwidth</w:t>
            </w:r>
            <w:proofErr w:type="spellEnd"/>
          </w:p>
          <w:p w14:paraId="7D867BBD" w14:textId="77777777" w:rsidR="002D6DBF" w:rsidRDefault="002D6DBF">
            <w:pPr>
              <w:pStyle w:val="TAL"/>
              <w:rPr>
                <w:lang w:eastAsia="en-GB"/>
              </w:rPr>
            </w:pPr>
            <w:r>
              <w:rPr>
                <w:lang w:eastAsia="en-GB"/>
              </w:rPr>
              <w:t xml:space="preserve">Provides the parameters </w:t>
            </w:r>
            <w:r>
              <w:rPr>
                <w:i/>
                <w:iCs/>
                <w:lang w:eastAsia="en-GB"/>
              </w:rPr>
              <w:t>Downlink bandwidth</w:t>
            </w:r>
            <w:r>
              <w:rPr>
                <w:lang w:eastAsia="en-GB"/>
              </w:rPr>
              <w:t xml:space="preserve">, and </w:t>
            </w:r>
            <w:r>
              <w:rPr>
                <w:i/>
                <w:iCs/>
                <w:lang w:eastAsia="en-GB"/>
              </w:rPr>
              <w:t>Uplink bandwidth</w:t>
            </w:r>
            <w:r>
              <w:rPr>
                <w:iCs/>
                <w:lang w:eastAsia="en-GB"/>
              </w:rPr>
              <w:t>,</w:t>
            </w:r>
            <w:r>
              <w:rPr>
                <w:lang w:eastAsia="en-GB"/>
              </w:rPr>
              <w:t xml:space="preserve"> see TS 36.101 [42].</w:t>
            </w:r>
          </w:p>
        </w:tc>
      </w:tr>
      <w:tr w:rsidR="002D6DBF" w14:paraId="5DAD318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779065" w14:textId="77777777" w:rsidR="002D6DBF" w:rsidRDefault="002D6DBF">
            <w:pPr>
              <w:pStyle w:val="TAL"/>
              <w:rPr>
                <w:b/>
                <w:bCs/>
                <w:i/>
                <w:iCs/>
                <w:lang w:eastAsia="en-GB"/>
              </w:rPr>
            </w:pPr>
            <w:proofErr w:type="spellStart"/>
            <w:r>
              <w:rPr>
                <w:b/>
                <w:bCs/>
                <w:i/>
                <w:iCs/>
                <w:lang w:eastAsia="en-GB"/>
              </w:rPr>
              <w:t>carrierFreq</w:t>
            </w:r>
            <w:proofErr w:type="spellEnd"/>
          </w:p>
          <w:p w14:paraId="00EB4B1C" w14:textId="77777777" w:rsidR="002D6DBF" w:rsidRDefault="002D6DBF">
            <w:pPr>
              <w:pStyle w:val="TAL"/>
              <w:rPr>
                <w:lang w:eastAsia="en-GB"/>
              </w:rPr>
            </w:pPr>
            <w:r>
              <w:rPr>
                <w:lang w:eastAsia="en-GB"/>
              </w:rPr>
              <w:t>Provides the EARFCN to be used by the UE in the target cell.</w:t>
            </w:r>
          </w:p>
        </w:tc>
      </w:tr>
      <w:tr w:rsidR="002D6DBF" w14:paraId="250051E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522FBC" w14:textId="77777777" w:rsidR="002D6DBF" w:rsidRDefault="002D6DBF">
            <w:pPr>
              <w:pStyle w:val="TAL"/>
              <w:rPr>
                <w:b/>
                <w:i/>
                <w:lang w:eastAsia="en-GB"/>
              </w:rPr>
            </w:pPr>
            <w:proofErr w:type="spellStart"/>
            <w:r>
              <w:rPr>
                <w:b/>
                <w:i/>
                <w:lang w:eastAsia="zh-CN"/>
              </w:rPr>
              <w:t>cbr</w:t>
            </w:r>
            <w:r>
              <w:rPr>
                <w:b/>
                <w:i/>
                <w:lang w:eastAsia="en-GB"/>
              </w:rPr>
              <w:t>-</w:t>
            </w:r>
            <w:r>
              <w:rPr>
                <w:b/>
                <w:i/>
                <w:lang w:eastAsia="zh-CN"/>
              </w:rPr>
              <w:t>Mobility</w:t>
            </w:r>
            <w:r>
              <w:rPr>
                <w:b/>
                <w:i/>
                <w:lang w:eastAsia="en-GB"/>
              </w:rPr>
              <w:t>TxConfigList</w:t>
            </w:r>
            <w:proofErr w:type="spellEnd"/>
          </w:p>
          <w:p w14:paraId="63FE11DE" w14:textId="77777777" w:rsidR="002D6DBF" w:rsidRDefault="002D6DBF">
            <w:pPr>
              <w:pStyle w:val="TAL"/>
              <w:rPr>
                <w:b/>
                <w:bCs/>
                <w:i/>
                <w:iCs/>
                <w:lang w:eastAsia="en-GB"/>
              </w:rPr>
            </w:pPr>
            <w:r>
              <w:rPr>
                <w:lang w:eastAsia="zh-CN"/>
              </w:rPr>
              <w:t xml:space="preserve">Indicates the list of CBR ranges and the list of PSSCH transmission parameter configurations available to configure congestion control to the UE for V2X </w:t>
            </w:r>
            <w:proofErr w:type="spellStart"/>
            <w:r>
              <w:rPr>
                <w:lang w:eastAsia="zh-CN"/>
              </w:rPr>
              <w:t>sidelink</w:t>
            </w:r>
            <w:proofErr w:type="spellEnd"/>
            <w:r>
              <w:rPr>
                <w:lang w:eastAsia="zh-CN"/>
              </w:rPr>
              <w:t xml:space="preserve"> communication during handover.</w:t>
            </w:r>
          </w:p>
        </w:tc>
      </w:tr>
      <w:tr w:rsidR="002D6DBF" w14:paraId="79D24E7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5400F6" w14:textId="77777777" w:rsidR="002D6DBF" w:rsidRDefault="002D6DBF">
            <w:pPr>
              <w:pStyle w:val="TAL"/>
              <w:rPr>
                <w:b/>
                <w:i/>
                <w:lang w:eastAsia="en-GB"/>
              </w:rPr>
            </w:pPr>
            <w:proofErr w:type="spellStart"/>
            <w:r>
              <w:rPr>
                <w:b/>
                <w:i/>
                <w:lang w:eastAsia="en-GB"/>
              </w:rPr>
              <w:t>cipheringAlgorithmSCG</w:t>
            </w:r>
            <w:proofErr w:type="spellEnd"/>
          </w:p>
          <w:p w14:paraId="69B5AD9D" w14:textId="77777777" w:rsidR="002D6DBF" w:rsidRDefault="002D6DBF">
            <w:pPr>
              <w:pStyle w:val="TAL"/>
              <w:rPr>
                <w:lang w:eastAsia="en-GB"/>
              </w:rPr>
            </w:pPr>
            <w:r>
              <w:rPr>
                <w:lang w:eastAsia="en-GB"/>
              </w:rPr>
              <w:t xml:space="preserve">Indicates the ciphering algorithm to be used for </w:t>
            </w:r>
            <w:r>
              <w:rPr>
                <w:noProof/>
                <w:lang w:eastAsia="en-GB"/>
              </w:rPr>
              <w:t>SCG</w:t>
            </w:r>
            <w:r>
              <w:rPr>
                <w:lang w:eastAsia="en-GB"/>
              </w:rPr>
              <w:t xml:space="preserve"> </w:t>
            </w:r>
            <w:r>
              <w:rPr>
                <w:noProof/>
                <w:lang w:eastAsia="en-GB"/>
              </w:rPr>
              <w:t>DRBs</w:t>
            </w:r>
            <w:r>
              <w:rPr>
                <w:lang w:eastAsia="en-GB"/>
              </w:rPr>
              <w:t xml:space="preserve">. E-UTRAN includes the field upon SCG change when one or more SCG DRBs are configured. </w:t>
            </w:r>
            <w:proofErr w:type="gramStart"/>
            <w:r>
              <w:rPr>
                <w:lang w:eastAsia="en-GB"/>
              </w:rPr>
              <w:t>Otherwise</w:t>
            </w:r>
            <w:proofErr w:type="gramEnd"/>
            <w:r>
              <w:rPr>
                <w:lang w:eastAsia="en-GB"/>
              </w:rPr>
              <w:t xml:space="preserve"> E-UTRAN does not include the field.</w:t>
            </w:r>
          </w:p>
        </w:tc>
      </w:tr>
      <w:tr w:rsidR="002D6DBF" w14:paraId="331C649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419947C" w14:textId="77777777" w:rsidR="002D6DBF" w:rsidRDefault="002D6DBF">
            <w:pPr>
              <w:pStyle w:val="TAL"/>
              <w:rPr>
                <w:b/>
                <w:bCs/>
                <w:i/>
                <w:noProof/>
                <w:lang w:eastAsia="en-GB"/>
              </w:rPr>
            </w:pPr>
            <w:r>
              <w:rPr>
                <w:b/>
                <w:bCs/>
                <w:i/>
                <w:noProof/>
                <w:lang w:eastAsia="en-GB"/>
              </w:rPr>
              <w:t>dl-Bandwidth</w:t>
            </w:r>
          </w:p>
          <w:p w14:paraId="34621DC2" w14:textId="77777777" w:rsidR="002D6DBF" w:rsidRDefault="002D6DBF">
            <w:pPr>
              <w:pStyle w:val="TAL"/>
              <w:rPr>
                <w:lang w:eastAsia="en-GB"/>
              </w:rPr>
            </w:pPr>
            <w:r>
              <w:rPr>
                <w:lang w:eastAsia="en-GB"/>
              </w:rPr>
              <w:t xml:space="preserve">Parameter: </w:t>
            </w:r>
            <w:r>
              <w:rPr>
                <w:i/>
                <w:iCs/>
                <w:lang w:eastAsia="en-GB"/>
              </w:rPr>
              <w:t>Downlink bandwidth</w:t>
            </w:r>
            <w:r>
              <w:rPr>
                <w:iCs/>
                <w:lang w:eastAsia="en-GB"/>
              </w:rPr>
              <w:t>,</w:t>
            </w:r>
            <w:r>
              <w:rPr>
                <w:lang w:eastAsia="en-GB"/>
              </w:rPr>
              <w:t xml:space="preserve"> see TS 36.101 [42].</w:t>
            </w:r>
          </w:p>
        </w:tc>
      </w:tr>
      <w:tr w:rsidR="002D6DBF" w14:paraId="2FABF0F7"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4C72EF" w14:textId="77777777" w:rsidR="002D6DBF" w:rsidRDefault="002D6DBF">
            <w:pPr>
              <w:pStyle w:val="TAL"/>
              <w:rPr>
                <w:b/>
                <w:bCs/>
                <w:i/>
                <w:iCs/>
                <w:noProof/>
                <w:lang w:eastAsia="ja-JP"/>
              </w:rPr>
            </w:pPr>
            <w:r>
              <w:rPr>
                <w:b/>
                <w:bCs/>
                <w:i/>
                <w:iCs/>
                <w:noProof/>
                <w:lang w:eastAsia="ko-KR"/>
              </w:rPr>
              <w:t>drb</w:t>
            </w:r>
            <w:r>
              <w:rPr>
                <w:b/>
                <w:bCs/>
                <w:i/>
                <w:iCs/>
                <w:noProof/>
              </w:rPr>
              <w:t>-ContinueROHC</w:t>
            </w:r>
          </w:p>
          <w:p w14:paraId="06E238DB" w14:textId="77777777" w:rsidR="002D6DBF" w:rsidRDefault="002D6DBF">
            <w:pPr>
              <w:pStyle w:val="TAL"/>
              <w:rPr>
                <w:noProof/>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for this handover, the </w:t>
            </w:r>
            <w:r>
              <w:rPr>
                <w:rFonts w:cs="Arial"/>
                <w:szCs w:val="18"/>
              </w:rPr>
              <w:t xml:space="preserve">header compression protocol context for </w:t>
            </w:r>
            <w:r>
              <w:rPr>
                <w:rFonts w:cs="Arial"/>
                <w:szCs w:val="18"/>
                <w:lang w:eastAsia="ko-KR"/>
              </w:rPr>
              <w:t xml:space="preserve">the </w:t>
            </w:r>
            <w:r>
              <w:rPr>
                <w:rFonts w:cs="Arial"/>
                <w:szCs w:val="18"/>
              </w:rPr>
              <w:t xml:space="preserve">RLC UM bearers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while absence indicates that the header compression protocol </w:t>
            </w:r>
            <w:r>
              <w:rPr>
                <w:rFonts w:cs="Arial"/>
                <w:szCs w:val="18"/>
              </w:rPr>
              <w:t>context is reset</w:t>
            </w:r>
            <w:r>
              <w:rPr>
                <w:iCs/>
                <w:lang w:eastAsia="ko-KR"/>
              </w:rPr>
              <w:t xml:space="preserve">. E-UTRAN includes the field only in case of a handover within the same </w:t>
            </w:r>
            <w:proofErr w:type="spellStart"/>
            <w:r>
              <w:rPr>
                <w:iCs/>
                <w:lang w:eastAsia="ko-KR"/>
              </w:rPr>
              <w:t>eNB</w:t>
            </w:r>
            <w:proofErr w:type="spellEnd"/>
            <w:r>
              <w:rPr>
                <w:iCs/>
                <w:lang w:eastAsia="ko-KR"/>
              </w:rPr>
              <w:t>. This field does not apply to any configured DAPS bearers.</w:t>
            </w:r>
          </w:p>
        </w:tc>
      </w:tr>
      <w:tr w:rsidR="002D6DBF" w14:paraId="10EDEAC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48118A" w14:textId="77777777" w:rsidR="002D6DBF" w:rsidRDefault="002D6DBF">
            <w:pPr>
              <w:pStyle w:val="TAL"/>
              <w:rPr>
                <w:b/>
                <w:bCs/>
                <w:i/>
                <w:noProof/>
                <w:lang w:eastAsia="zh-CN"/>
              </w:rPr>
            </w:pPr>
            <w:r>
              <w:rPr>
                <w:b/>
                <w:bCs/>
                <w:i/>
                <w:noProof/>
                <w:lang w:eastAsia="zh-CN"/>
              </w:rPr>
              <w:t>handoverWithoutWT-Change</w:t>
            </w:r>
          </w:p>
          <w:p w14:paraId="51D5C4DB" w14:textId="77777777" w:rsidR="002D6DBF" w:rsidRDefault="002D6DBF">
            <w:pPr>
              <w:pStyle w:val="TAL"/>
              <w:rPr>
                <w:noProof/>
                <w:lang w:eastAsia="zh-CN"/>
              </w:rPr>
            </w:pPr>
            <w:r>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2D6DBF" w14:paraId="5FBBE76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550A12" w14:textId="77777777" w:rsidR="002D6DBF" w:rsidRDefault="002D6DBF">
            <w:pPr>
              <w:pStyle w:val="TAL"/>
              <w:rPr>
                <w:b/>
                <w:i/>
                <w:noProof/>
                <w:lang w:eastAsia="ja-JP"/>
              </w:rPr>
            </w:pPr>
            <w:r>
              <w:rPr>
                <w:b/>
                <w:i/>
                <w:noProof/>
              </w:rPr>
              <w:t>makeBeforeBreak</w:t>
            </w:r>
          </w:p>
          <w:p w14:paraId="63702157" w14:textId="77777777" w:rsidR="002D6DBF" w:rsidRDefault="002D6DBF">
            <w:pPr>
              <w:pStyle w:val="TAL"/>
              <w:rPr>
                <w:noProof/>
                <w:lang w:eastAsia="ko-KR"/>
              </w:rPr>
            </w:pPr>
            <w:r>
              <w:rPr>
                <w:rFonts w:cs="Arial"/>
                <w:szCs w:val="18"/>
              </w:rPr>
              <w:t xml:space="preserve">Indicates that the UE shall continue uplink transmission/ downlink reception with the source cell(s) before performing the first transmission through PRACH to the target intra-frequency </w:t>
            </w:r>
            <w:proofErr w:type="spellStart"/>
            <w:proofErr w:type="gramStart"/>
            <w:r>
              <w:rPr>
                <w:rFonts w:cs="Arial"/>
                <w:szCs w:val="18"/>
              </w:rPr>
              <w:t>PCell</w:t>
            </w:r>
            <w:proofErr w:type="spellEnd"/>
            <w:r>
              <w:rPr>
                <w:rFonts w:cs="Arial"/>
                <w:szCs w:val="18"/>
              </w:rPr>
              <w:t>, or</w:t>
            </w:r>
            <w:proofErr w:type="gramEnd"/>
            <w:r>
              <w:rPr>
                <w:rFonts w:cs="Arial"/>
                <w:szCs w:val="18"/>
              </w:rPr>
              <w:t xml:space="preserve"> performing initial PUSCH transmission to the target intra-frequency </w:t>
            </w:r>
            <w:proofErr w:type="spellStart"/>
            <w:r>
              <w:rPr>
                <w:rFonts w:cs="Arial"/>
                <w:szCs w:val="18"/>
              </w:rPr>
              <w:t>PCell</w:t>
            </w:r>
            <w:proofErr w:type="spellEnd"/>
            <w:r>
              <w:rPr>
                <w:rFonts w:cs="Arial"/>
                <w:szCs w:val="18"/>
              </w:rPr>
              <w:t xml:space="preserve"> while </w:t>
            </w:r>
            <w:proofErr w:type="spellStart"/>
            <w:r>
              <w:rPr>
                <w:rFonts w:cs="Arial"/>
                <w:i/>
                <w:szCs w:val="18"/>
              </w:rPr>
              <w:t>rach</w:t>
            </w:r>
            <w:proofErr w:type="spellEnd"/>
            <w:r>
              <w:rPr>
                <w:rFonts w:cs="Arial"/>
                <w:i/>
                <w:szCs w:val="18"/>
              </w:rPr>
              <w:t>-Skip</w:t>
            </w:r>
            <w:r>
              <w:rPr>
                <w:rFonts w:cs="Arial"/>
                <w:szCs w:val="18"/>
              </w:rPr>
              <w:t xml:space="preserve"> is configured.</w:t>
            </w:r>
          </w:p>
        </w:tc>
      </w:tr>
      <w:tr w:rsidR="002D6DBF" w14:paraId="04E0D0B0"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A99B0F" w14:textId="77777777" w:rsidR="002D6DBF" w:rsidRDefault="002D6DBF">
            <w:pPr>
              <w:pStyle w:val="TAL"/>
              <w:rPr>
                <w:b/>
                <w:i/>
                <w:noProof/>
                <w:lang w:eastAsia="ja-JP"/>
              </w:rPr>
            </w:pPr>
            <w:r>
              <w:rPr>
                <w:b/>
                <w:i/>
                <w:noProof/>
              </w:rPr>
              <w:t>makeBeforeBreakSCG</w:t>
            </w:r>
          </w:p>
          <w:p w14:paraId="73AE6836" w14:textId="77777777" w:rsidR="002D6DBF" w:rsidRDefault="002D6DBF">
            <w:pPr>
              <w:pStyle w:val="TAL"/>
              <w:rPr>
                <w:noProof/>
              </w:rPr>
            </w:pPr>
            <w:r>
              <w:rPr>
                <w:rFonts w:cs="Arial"/>
                <w:szCs w:val="18"/>
              </w:rPr>
              <w:t xml:space="preserve">Indicates that the UE shall continue uplink transmission/ downlink reception with the source cell(s) before performing the first transmission through PRACH to the target intra-frequency </w:t>
            </w:r>
            <w:proofErr w:type="spellStart"/>
            <w:proofErr w:type="gramStart"/>
            <w:r>
              <w:rPr>
                <w:rFonts w:cs="Arial"/>
                <w:szCs w:val="18"/>
              </w:rPr>
              <w:t>PSCell</w:t>
            </w:r>
            <w:proofErr w:type="spellEnd"/>
            <w:r>
              <w:rPr>
                <w:rFonts w:cs="Arial"/>
                <w:szCs w:val="18"/>
              </w:rPr>
              <w:t>, or</w:t>
            </w:r>
            <w:proofErr w:type="gramEnd"/>
            <w:r>
              <w:rPr>
                <w:rFonts w:cs="Arial"/>
                <w:szCs w:val="18"/>
              </w:rPr>
              <w:t xml:space="preserve"> performing initial PUSCH transmission to the target intra-frequency </w:t>
            </w:r>
            <w:proofErr w:type="spellStart"/>
            <w:r>
              <w:rPr>
                <w:rFonts w:cs="Arial"/>
                <w:szCs w:val="18"/>
              </w:rPr>
              <w:t>PSCell</w:t>
            </w:r>
            <w:proofErr w:type="spellEnd"/>
            <w:r>
              <w:rPr>
                <w:rFonts w:cs="Arial"/>
                <w:szCs w:val="18"/>
              </w:rPr>
              <w:t xml:space="preserve"> while </w:t>
            </w:r>
            <w:proofErr w:type="spellStart"/>
            <w:r>
              <w:rPr>
                <w:rFonts w:cs="Arial"/>
                <w:i/>
                <w:szCs w:val="18"/>
              </w:rPr>
              <w:t>rach-SkipSCG</w:t>
            </w:r>
            <w:proofErr w:type="spellEnd"/>
            <w:r>
              <w:rPr>
                <w:rFonts w:cs="Arial"/>
                <w:szCs w:val="18"/>
              </w:rPr>
              <w:t xml:space="preserve"> is configured.</w:t>
            </w:r>
          </w:p>
        </w:tc>
      </w:tr>
      <w:tr w:rsidR="002D6DBF" w14:paraId="4392CBA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FB2A729" w14:textId="77777777" w:rsidR="002D6DBF" w:rsidRDefault="002D6DBF">
            <w:pPr>
              <w:pStyle w:val="TAL"/>
              <w:rPr>
                <w:b/>
                <w:bCs/>
                <w:i/>
                <w:noProof/>
                <w:lang w:eastAsia="en-GB"/>
              </w:rPr>
            </w:pPr>
            <w:r>
              <w:rPr>
                <w:b/>
                <w:bCs/>
                <w:i/>
                <w:noProof/>
                <w:lang w:eastAsia="en-GB"/>
              </w:rPr>
              <w:t>mib-RepetitionStatus</w:t>
            </w:r>
          </w:p>
          <w:p w14:paraId="43C3A4B7" w14:textId="77777777" w:rsidR="002D6DBF" w:rsidRDefault="002D6DBF">
            <w:pPr>
              <w:pStyle w:val="TAL"/>
              <w:rPr>
                <w:b/>
                <w:bCs/>
                <w:i/>
                <w:noProof/>
                <w:lang w:eastAsia="en-GB"/>
              </w:rPr>
            </w:pPr>
            <w: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Pr>
                <w:rFonts w:cs="Arial"/>
                <w:szCs w:val="18"/>
              </w:rPr>
              <w:t>is applicable to BL UE or UE in CE</w:t>
            </w:r>
            <w:r>
              <w:t>.</w:t>
            </w:r>
          </w:p>
        </w:tc>
      </w:tr>
      <w:tr w:rsidR="002D6DBF" w14:paraId="25C4278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9AE6CE" w14:textId="77777777" w:rsidR="002D6DBF" w:rsidRDefault="002D6DBF">
            <w:pPr>
              <w:pStyle w:val="TAL"/>
              <w:rPr>
                <w:b/>
                <w:bCs/>
                <w:i/>
                <w:noProof/>
                <w:lang w:eastAsia="en-GB"/>
              </w:rPr>
            </w:pPr>
            <w:r>
              <w:rPr>
                <w:b/>
                <w:bCs/>
                <w:i/>
                <w:noProof/>
                <w:lang w:eastAsia="en-GB"/>
              </w:rPr>
              <w:t>mobilityControlInfoV2X</w:t>
            </w:r>
          </w:p>
          <w:p w14:paraId="5E956EAF" w14:textId="77777777" w:rsidR="002D6DBF" w:rsidRDefault="002D6DBF">
            <w:pPr>
              <w:pStyle w:val="TAL"/>
              <w:rPr>
                <w:bCs/>
                <w:noProof/>
                <w:lang w:eastAsia="en-GB"/>
              </w:rPr>
            </w:pPr>
            <w:r>
              <w:rPr>
                <w:bCs/>
                <w:noProof/>
                <w:lang w:eastAsia="en-GB"/>
              </w:rPr>
              <w:t>Indicates the sidelink configurations of the target cell for V2X sidelink communication during handover.</w:t>
            </w:r>
          </w:p>
        </w:tc>
      </w:tr>
      <w:tr w:rsidR="002D6DBF" w14:paraId="22902C4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2D8530" w14:textId="77777777" w:rsidR="002D6DBF" w:rsidRDefault="002D6DBF">
            <w:pPr>
              <w:pStyle w:val="TAL"/>
              <w:rPr>
                <w:b/>
                <w:bCs/>
                <w:i/>
                <w:noProof/>
                <w:lang w:eastAsia="en-GB"/>
              </w:rPr>
            </w:pPr>
            <w:r>
              <w:rPr>
                <w:b/>
                <w:bCs/>
                <w:i/>
                <w:noProof/>
                <w:lang w:eastAsia="en-GB"/>
              </w:rPr>
              <w:t>numberOfConfUL-Processes</w:t>
            </w:r>
          </w:p>
          <w:p w14:paraId="7A5B7B25" w14:textId="77777777" w:rsidR="002D6DBF" w:rsidRDefault="002D6DBF">
            <w:pPr>
              <w:pStyle w:val="TAL"/>
              <w:rPr>
                <w:b/>
                <w:bCs/>
                <w:i/>
                <w:noProof/>
                <w:lang w:eastAsia="zh-CN"/>
              </w:rPr>
            </w:pPr>
            <w:r>
              <w:rPr>
                <w:noProof/>
                <w:lang w:eastAsia="en-GB"/>
              </w:rPr>
              <w:t>The number of configured HARQ processes for preallocated uplink grant, see TS 36.321 [6], clause 5.20. This field is applicable if a UE is configured with asynchronous HARQ, otherwise it shall be ignored.</w:t>
            </w:r>
          </w:p>
        </w:tc>
      </w:tr>
      <w:tr w:rsidR="002D6DBF" w14:paraId="37D88BC8"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FFEB686" w14:textId="77777777" w:rsidR="002D6DBF" w:rsidRDefault="002D6DBF">
            <w:pPr>
              <w:pStyle w:val="TAL"/>
              <w:rPr>
                <w:b/>
                <w:bCs/>
                <w:i/>
                <w:iCs/>
                <w:lang w:eastAsia="en-GB"/>
              </w:rPr>
            </w:pPr>
            <w:r>
              <w:rPr>
                <w:b/>
                <w:bCs/>
                <w:i/>
                <w:iCs/>
                <w:lang w:eastAsia="en-GB"/>
              </w:rPr>
              <w:t>p-DAPS-Source</w:t>
            </w:r>
          </w:p>
          <w:p w14:paraId="39ACDE4A" w14:textId="77777777" w:rsidR="002D6DBF" w:rsidRDefault="002D6DBF">
            <w:pPr>
              <w:pStyle w:val="TAL"/>
              <w:rPr>
                <w:b/>
                <w:bCs/>
                <w:i/>
                <w:noProof/>
                <w:lang w:eastAsia="en-GB"/>
              </w:rPr>
            </w:pPr>
            <w:r>
              <w:rPr>
                <w:lang w:eastAsia="en-GB"/>
              </w:rPr>
              <w:t xml:space="preserve">Indicates the guaranteed power for the source </w:t>
            </w:r>
            <w:proofErr w:type="spellStart"/>
            <w:r>
              <w:rPr>
                <w:lang w:eastAsia="en-GB"/>
              </w:rPr>
              <w:t>PCell</w:t>
            </w:r>
            <w:proofErr w:type="spellEnd"/>
            <w:r>
              <w:rPr>
                <w:lang w:eastAsia="en-GB"/>
              </w:rPr>
              <w:t xml:space="preserve"> during a DAPS handover, as specified in TS 36.213 [23].</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p>
        </w:tc>
      </w:tr>
      <w:tr w:rsidR="002D6DBF" w14:paraId="281DF79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775BC4" w14:textId="77777777" w:rsidR="002D6DBF" w:rsidRDefault="002D6DBF">
            <w:pPr>
              <w:pStyle w:val="TAL"/>
              <w:rPr>
                <w:b/>
                <w:bCs/>
                <w:i/>
                <w:iCs/>
                <w:lang w:eastAsia="en-GB"/>
              </w:rPr>
            </w:pPr>
            <w:r>
              <w:rPr>
                <w:b/>
                <w:bCs/>
                <w:i/>
                <w:iCs/>
                <w:lang w:eastAsia="en-GB"/>
              </w:rPr>
              <w:t>p-DAPS-Target</w:t>
            </w:r>
          </w:p>
          <w:p w14:paraId="43081517" w14:textId="77777777" w:rsidR="002D6DBF" w:rsidRDefault="002D6DBF">
            <w:pPr>
              <w:pStyle w:val="TAL"/>
              <w:rPr>
                <w:b/>
                <w:bCs/>
                <w:i/>
                <w:noProof/>
                <w:lang w:eastAsia="en-GB"/>
              </w:rPr>
            </w:pPr>
            <w:r>
              <w:rPr>
                <w:lang w:eastAsia="en-GB"/>
              </w:rPr>
              <w:t xml:space="preserve">Indicates the guaranteed power for the target </w:t>
            </w:r>
            <w:proofErr w:type="spellStart"/>
            <w:r>
              <w:rPr>
                <w:lang w:eastAsia="en-GB"/>
              </w:rPr>
              <w:t>PCell</w:t>
            </w:r>
            <w:proofErr w:type="spellEnd"/>
            <w:r>
              <w:rPr>
                <w:lang w:eastAsia="en-GB"/>
              </w:rPr>
              <w:t xml:space="preserve"> during a DAPS handover as specified in TS 36.213 [23], Table 5.1.4.2-1.</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r>
              <w:rPr>
                <w:lang w:eastAsia="en-GB"/>
              </w:rPr>
              <w:t>.</w:t>
            </w:r>
          </w:p>
        </w:tc>
      </w:tr>
      <w:tr w:rsidR="002D6DBF" w14:paraId="22B779C3"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0B0F6DD" w14:textId="77777777" w:rsidR="002D6DBF" w:rsidRDefault="002D6DBF">
            <w:pPr>
              <w:pStyle w:val="TAL"/>
              <w:rPr>
                <w:b/>
                <w:bCs/>
                <w:i/>
                <w:iCs/>
                <w:lang w:eastAsia="en-GB"/>
              </w:rPr>
            </w:pPr>
            <w:proofErr w:type="spellStart"/>
            <w:r>
              <w:rPr>
                <w:b/>
                <w:bCs/>
                <w:i/>
                <w:iCs/>
                <w:lang w:eastAsia="en-GB"/>
              </w:rPr>
              <w:t>powerControlMode</w:t>
            </w:r>
            <w:proofErr w:type="spellEnd"/>
          </w:p>
          <w:p w14:paraId="3FFB31EF" w14:textId="77777777" w:rsidR="002D6DBF" w:rsidRDefault="002D6DBF">
            <w:pPr>
              <w:pStyle w:val="TAL"/>
              <w:rPr>
                <w:b/>
                <w:bCs/>
                <w:i/>
                <w:noProof/>
                <w:lang w:eastAsia="en-GB"/>
              </w:rPr>
            </w:pPr>
            <w:r>
              <w:rPr>
                <w:lang w:eastAsia="en-GB"/>
              </w:rPr>
              <w:t>Indicates the power control mode used in during a DAPS handover. Value 1 corresponds to DC power control mode 1 and value 2 indicates DC power control mode 2, as specified in TS 36.213 [23]</w:t>
            </w:r>
            <w:r>
              <w:rPr>
                <w:lang w:eastAsia="zh-CN"/>
              </w:rPr>
              <w:t>.</w:t>
            </w:r>
          </w:p>
        </w:tc>
      </w:tr>
      <w:tr w:rsidR="002D6DBF" w14:paraId="4EB627A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C702CE" w14:textId="77777777" w:rsidR="002D6DBF" w:rsidRDefault="002D6DBF">
            <w:pPr>
              <w:pStyle w:val="TAL"/>
              <w:rPr>
                <w:b/>
                <w:bCs/>
                <w:i/>
                <w:noProof/>
                <w:lang w:eastAsia="en-GB"/>
              </w:rPr>
            </w:pPr>
            <w:r>
              <w:rPr>
                <w:b/>
                <w:bCs/>
                <w:i/>
                <w:noProof/>
                <w:lang w:eastAsia="en-GB"/>
              </w:rPr>
              <w:t>rach-ConfigDedicated</w:t>
            </w:r>
          </w:p>
          <w:p w14:paraId="34C3984A" w14:textId="77777777" w:rsidR="002D6DBF" w:rsidRDefault="002D6DBF">
            <w:pPr>
              <w:pStyle w:val="TAL"/>
              <w:rPr>
                <w:bCs/>
                <w:noProof/>
                <w:lang w:eastAsia="en-GB"/>
              </w:rPr>
            </w:pPr>
            <w:r>
              <w:rPr>
                <w:bCs/>
                <w:noProof/>
                <w:lang w:eastAsia="en-GB"/>
              </w:rPr>
              <w:t xml:space="preserve">The dedicated random access parameters. </w:t>
            </w:r>
            <w:r>
              <w:rPr>
                <w:iCs/>
                <w:lang w:eastAsia="en-GB"/>
              </w:rPr>
              <w:t>If absent the UE applies contention based random access as specified in TS 36.321 [6].</w:t>
            </w:r>
          </w:p>
        </w:tc>
      </w:tr>
      <w:tr w:rsidR="002D6DBF" w14:paraId="3DDB2C60"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1CD4B1" w14:textId="77777777" w:rsidR="002D6DBF" w:rsidRDefault="002D6DBF">
            <w:pPr>
              <w:pStyle w:val="TAL"/>
              <w:rPr>
                <w:b/>
                <w:bCs/>
                <w:i/>
                <w:noProof/>
                <w:lang w:eastAsia="en-GB"/>
              </w:rPr>
            </w:pPr>
            <w:r>
              <w:rPr>
                <w:b/>
                <w:bCs/>
                <w:i/>
                <w:noProof/>
              </w:rPr>
              <w:t>rach-Skip</w:t>
            </w:r>
          </w:p>
          <w:p w14:paraId="161850A9" w14:textId="77777777" w:rsidR="002D6DBF" w:rsidRDefault="002D6DBF">
            <w:pPr>
              <w:pStyle w:val="TAL"/>
              <w:rPr>
                <w:b/>
                <w:bCs/>
                <w:i/>
                <w:noProof/>
                <w:lang w:eastAsia="en-GB"/>
              </w:rPr>
            </w:pPr>
            <w:r>
              <w:rPr>
                <w:rFonts w:cs="Arial"/>
                <w:szCs w:val="18"/>
              </w:rPr>
              <w:t xml:space="preserve">This field indicates whether random access procedure for the target </w:t>
            </w:r>
            <w:proofErr w:type="spellStart"/>
            <w:r>
              <w:rPr>
                <w:rFonts w:cs="Arial"/>
                <w:szCs w:val="18"/>
              </w:rPr>
              <w:t>PCell</w:t>
            </w:r>
            <w:proofErr w:type="spellEnd"/>
            <w:r>
              <w:rPr>
                <w:rFonts w:cs="Arial"/>
                <w:szCs w:val="18"/>
              </w:rPr>
              <w:t xml:space="preserve"> is skipped.</w:t>
            </w:r>
          </w:p>
        </w:tc>
      </w:tr>
      <w:tr w:rsidR="002D6DBF" w14:paraId="35ADD027"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423592" w14:textId="77777777" w:rsidR="002D6DBF" w:rsidRDefault="002D6DBF">
            <w:pPr>
              <w:pStyle w:val="TAL"/>
              <w:rPr>
                <w:b/>
                <w:bCs/>
                <w:i/>
                <w:noProof/>
                <w:lang w:eastAsia="en-GB"/>
              </w:rPr>
            </w:pPr>
            <w:r>
              <w:rPr>
                <w:b/>
                <w:bCs/>
                <w:i/>
                <w:noProof/>
                <w:lang w:eastAsia="en-GB"/>
              </w:rPr>
              <w:t>rach-SkipSCG</w:t>
            </w:r>
          </w:p>
          <w:p w14:paraId="330DDB96" w14:textId="77777777" w:rsidR="002D6DBF" w:rsidRDefault="002D6DBF">
            <w:pPr>
              <w:pStyle w:val="TAL"/>
              <w:rPr>
                <w:b/>
                <w:bCs/>
                <w:i/>
                <w:noProof/>
                <w:lang w:eastAsia="ja-JP"/>
              </w:rPr>
            </w:pPr>
            <w:r>
              <w:rPr>
                <w:rFonts w:cs="Arial"/>
                <w:szCs w:val="18"/>
              </w:rPr>
              <w:t xml:space="preserve">This field indicates whether random access procedure for the target </w:t>
            </w:r>
            <w:proofErr w:type="spellStart"/>
            <w:r>
              <w:rPr>
                <w:rFonts w:cs="Arial"/>
                <w:szCs w:val="18"/>
              </w:rPr>
              <w:t>PSCell</w:t>
            </w:r>
            <w:proofErr w:type="spellEnd"/>
            <w:r>
              <w:rPr>
                <w:rFonts w:cs="Arial"/>
                <w:szCs w:val="18"/>
              </w:rPr>
              <w:t xml:space="preserve"> is skipped.</w:t>
            </w:r>
          </w:p>
        </w:tc>
      </w:tr>
      <w:tr w:rsidR="002D6DBF" w14:paraId="4AEBE05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81726A8" w14:textId="77777777" w:rsidR="002D6DBF" w:rsidRDefault="002D6DBF">
            <w:pPr>
              <w:pStyle w:val="TAL"/>
              <w:rPr>
                <w:b/>
                <w:bCs/>
                <w:i/>
                <w:noProof/>
                <w:lang w:eastAsia="en-GB"/>
              </w:rPr>
            </w:pPr>
            <w:r>
              <w:rPr>
                <w:b/>
                <w:bCs/>
                <w:i/>
                <w:noProof/>
                <w:lang w:eastAsia="en-GB"/>
              </w:rPr>
              <w:lastRenderedPageBreak/>
              <w:t>sameSFN-Indication</w:t>
            </w:r>
          </w:p>
          <w:p w14:paraId="5B32E79A" w14:textId="77777777" w:rsidR="002D6DBF" w:rsidRDefault="002D6DBF">
            <w:pPr>
              <w:pStyle w:val="TAL"/>
              <w:rPr>
                <w:b/>
                <w:bCs/>
                <w:i/>
                <w:noProof/>
                <w:lang w:eastAsia="en-GB"/>
              </w:rPr>
            </w:pPr>
            <w:r>
              <w:rPr>
                <w:rFonts w:cs="Arial"/>
                <w:szCs w:val="18"/>
              </w:rPr>
              <w:t xml:space="preserve">This field indicates that the target cell has the same SFN as the source cell and that the BL UE or UE in CE is not required to </w:t>
            </w:r>
            <w:r>
              <w:t xml:space="preserve">acquire </w:t>
            </w:r>
            <w:proofErr w:type="spellStart"/>
            <w:r>
              <w:rPr>
                <w:i/>
                <w:iCs/>
              </w:rPr>
              <w:t>MasterInformationBlock</w:t>
            </w:r>
            <w:proofErr w:type="spellEnd"/>
            <w:r>
              <w:rPr>
                <w:rFonts w:eastAsia="SimSun"/>
                <w:lang w:eastAsia="zh-CN"/>
              </w:rPr>
              <w:t xml:space="preserve"> in the </w:t>
            </w:r>
            <w:r>
              <w:t xml:space="preserve">target </w:t>
            </w:r>
            <w:proofErr w:type="spellStart"/>
            <w:r>
              <w:t>PCell</w:t>
            </w:r>
            <w:proofErr w:type="spellEnd"/>
            <w:r>
              <w:t xml:space="preserve"> during handover to obtain the SFN of the target cell, </w:t>
            </w:r>
            <w:r>
              <w:rPr>
                <w:lang w:eastAsia="en-GB"/>
              </w:rPr>
              <w:t xml:space="preserve">as specified in clause </w:t>
            </w:r>
            <w:r>
              <w:t>5.3.5.4.</w:t>
            </w:r>
          </w:p>
        </w:tc>
      </w:tr>
      <w:tr w:rsidR="002D6DBF" w14:paraId="74EC2401"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0ABBA1" w14:textId="77777777" w:rsidR="002D6DBF" w:rsidRDefault="002D6DBF">
            <w:pPr>
              <w:pStyle w:val="TAL"/>
              <w:rPr>
                <w:b/>
                <w:bCs/>
                <w:i/>
                <w:noProof/>
                <w:lang w:eastAsia="en-GB"/>
              </w:rPr>
            </w:pPr>
            <w:r>
              <w:rPr>
                <w:b/>
                <w:bCs/>
                <w:i/>
                <w:noProof/>
                <w:lang w:eastAsia="en-GB"/>
              </w:rPr>
              <w:t>schedulingInfoSIB1-BR</w:t>
            </w:r>
          </w:p>
          <w:p w14:paraId="74CCEEA5" w14:textId="77777777" w:rsidR="002D6DBF" w:rsidRDefault="002D6DBF">
            <w:pPr>
              <w:pStyle w:val="TAL"/>
              <w:rPr>
                <w:bCs/>
                <w:noProof/>
                <w:lang w:eastAsia="en-GB"/>
              </w:rPr>
            </w:pPr>
            <w:r>
              <w:rPr>
                <w:bCs/>
                <w:noProof/>
                <w:lang w:eastAsia="en-GB"/>
              </w:rPr>
              <w:t xml:space="preserve">Indicates the index to the tables that define </w:t>
            </w:r>
            <w:r>
              <w:rPr>
                <w:bCs/>
                <w:i/>
                <w:noProof/>
                <w:lang w:eastAsia="en-GB"/>
              </w:rPr>
              <w:t>SystemInformationBlockType1-BR</w:t>
            </w:r>
            <w:r>
              <w:rPr>
                <w:bCs/>
                <w:noProof/>
                <w:lang w:eastAsia="en-GB"/>
              </w:rPr>
              <w:t xml:space="preserve"> scheduling information. The tables are specified in TS 36.213 [23], Table 7.1.6-1 and Table 7.1.7.2.7-1. Value 0 means </w:t>
            </w:r>
            <w:r>
              <w:rPr>
                <w:bCs/>
                <w:i/>
                <w:noProof/>
                <w:lang w:eastAsia="en-GB"/>
              </w:rPr>
              <w:t>SystemInformationBlockType1-BR</w:t>
            </w:r>
            <w:r>
              <w:rPr>
                <w:bCs/>
                <w:noProof/>
                <w:lang w:eastAsia="en-GB"/>
              </w:rPr>
              <w:t xml:space="preserve"> is not scheduled. If absent when </w:t>
            </w:r>
            <w:r>
              <w:rPr>
                <w:bCs/>
                <w:i/>
                <w:noProof/>
                <w:lang w:eastAsia="en-GB"/>
              </w:rPr>
              <w:t>sameSFN-Indication</w:t>
            </w:r>
            <w:r>
              <w:rPr>
                <w:bCs/>
                <w:noProof/>
                <w:lang w:eastAsia="en-GB"/>
              </w:rPr>
              <w:t xml:space="preserve"> is present, UE assumes that </w:t>
            </w:r>
            <w:r>
              <w:rPr>
                <w:bCs/>
                <w:i/>
                <w:noProof/>
                <w:lang w:eastAsia="en-GB"/>
              </w:rPr>
              <w:t>SystemInformationBlockType1-BR</w:t>
            </w:r>
            <w:r>
              <w:rPr>
                <w:bCs/>
                <w:noProof/>
                <w:lang w:eastAsia="en-GB"/>
              </w:rPr>
              <w:t xml:space="preserve"> scheduling information in target cell may be different from source cell.</w:t>
            </w:r>
          </w:p>
        </w:tc>
      </w:tr>
      <w:tr w:rsidR="002D6DBF" w14:paraId="66E49D3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22E2224" w14:textId="77777777" w:rsidR="002D6DBF" w:rsidRDefault="002D6DBF">
            <w:pPr>
              <w:pStyle w:val="TAL"/>
              <w:rPr>
                <w:b/>
                <w:bCs/>
                <w:i/>
                <w:noProof/>
                <w:lang w:eastAsia="en-GB"/>
              </w:rPr>
            </w:pPr>
            <w:r>
              <w:rPr>
                <w:b/>
                <w:bCs/>
                <w:i/>
                <w:noProof/>
                <w:lang w:eastAsia="en-GB"/>
              </w:rPr>
              <w:t>t304</w:t>
            </w:r>
          </w:p>
          <w:p w14:paraId="5EE08895" w14:textId="77777777" w:rsidR="002D6DBF" w:rsidRDefault="002D6DBF">
            <w:pPr>
              <w:pStyle w:val="TAL"/>
              <w:rPr>
                <w:bCs/>
                <w:iCs/>
                <w:noProof/>
                <w:lang w:eastAsia="en-GB"/>
              </w:rPr>
            </w:pPr>
            <w:r>
              <w:rPr>
                <w:bCs/>
                <w:iCs/>
                <w:noProof/>
                <w:lang w:eastAsia="en-GB"/>
              </w:rPr>
              <w:t>Timer T304 as described in clause 7.3. ms50 corresponds with 50 ms, ms100 corresponds with 100 ms and so on.</w:t>
            </w:r>
            <w:r>
              <w:rPr>
                <w:iCs/>
                <w:noProof/>
                <w:lang w:eastAsia="en-GB"/>
              </w:rPr>
              <w:t xml:space="preserve"> EUTRAN includes extended value </w:t>
            </w:r>
            <w:r>
              <w:rPr>
                <w:i/>
                <w:iCs/>
                <w:noProof/>
                <w:lang w:eastAsia="en-GB"/>
              </w:rPr>
              <w:t xml:space="preserve">ms10000-v1310 </w:t>
            </w:r>
            <w:r>
              <w:rPr>
                <w:iCs/>
                <w:noProof/>
                <w:lang w:eastAsia="en-GB"/>
              </w:rPr>
              <w:t>only when UE supports CE.</w:t>
            </w:r>
          </w:p>
        </w:tc>
      </w:tr>
      <w:tr w:rsidR="002D6DBF" w14:paraId="69204D43"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70F038" w14:textId="77777777" w:rsidR="002D6DBF" w:rsidRDefault="002D6DBF">
            <w:pPr>
              <w:pStyle w:val="TAL"/>
              <w:rPr>
                <w:b/>
                <w:bCs/>
                <w:i/>
                <w:noProof/>
                <w:lang w:eastAsia="en-GB"/>
              </w:rPr>
            </w:pPr>
            <w:r>
              <w:rPr>
                <w:b/>
                <w:bCs/>
                <w:i/>
                <w:noProof/>
                <w:lang w:eastAsia="en-GB"/>
              </w:rPr>
              <w:t>t307</w:t>
            </w:r>
          </w:p>
          <w:p w14:paraId="66BC83FC" w14:textId="77777777" w:rsidR="002D6DBF" w:rsidRDefault="002D6DBF">
            <w:pPr>
              <w:pStyle w:val="TAL"/>
              <w:rPr>
                <w:bCs/>
                <w:iCs/>
                <w:noProof/>
                <w:lang w:eastAsia="en-GB"/>
              </w:rPr>
            </w:pPr>
            <w:r>
              <w:rPr>
                <w:bCs/>
                <w:iCs/>
                <w:noProof/>
                <w:lang w:eastAsia="en-GB"/>
              </w:rPr>
              <w:t>Timer T307 as described in clause 7.3. ms50 corresponds with 50 ms, ms100 corresponds with 100 ms and so on.</w:t>
            </w:r>
          </w:p>
        </w:tc>
      </w:tr>
      <w:tr w:rsidR="002D6DBF" w14:paraId="254C9CDB"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40E0B4" w14:textId="77777777" w:rsidR="002D6DBF" w:rsidRDefault="002D6DBF">
            <w:pPr>
              <w:keepNext/>
              <w:keepLines/>
              <w:spacing w:after="0"/>
              <w:rPr>
                <w:rFonts w:ascii="Arial" w:hAnsi="Arial"/>
                <w:b/>
                <w:bCs/>
                <w:i/>
                <w:noProof/>
                <w:sz w:val="18"/>
                <w:lang w:eastAsia="ja-JP"/>
              </w:rPr>
            </w:pPr>
            <w:r>
              <w:rPr>
                <w:rFonts w:ascii="Arial" w:hAnsi="Arial"/>
                <w:b/>
                <w:bCs/>
                <w:i/>
                <w:noProof/>
                <w:sz w:val="18"/>
              </w:rPr>
              <w:t>targetTA</w:t>
            </w:r>
          </w:p>
          <w:p w14:paraId="2EF9194E" w14:textId="77777777" w:rsidR="002D6DBF" w:rsidRDefault="002D6DBF">
            <w:pPr>
              <w:pStyle w:val="TAL"/>
              <w:rPr>
                <w:b/>
                <w:bCs/>
                <w:i/>
                <w:noProof/>
                <w:lang w:eastAsia="en-GB"/>
              </w:rPr>
            </w:pPr>
            <w:r>
              <w:rPr>
                <w:rFonts w:cs="Arial"/>
                <w:szCs w:val="18"/>
              </w:rPr>
              <w:t>This field refers to the timing adjustment indication, see TS 36.213 [23], indicating the N</w:t>
            </w:r>
            <w:r>
              <w:rPr>
                <w:rFonts w:cs="Arial"/>
                <w:szCs w:val="18"/>
                <w:vertAlign w:val="subscript"/>
              </w:rPr>
              <w:t>TA</w:t>
            </w:r>
            <w:r>
              <w:rPr>
                <w:rFonts w:cs="Arial"/>
                <w:szCs w:val="18"/>
              </w:rPr>
              <w:t xml:space="preserve"> value which the UE shall use for the target PTAG of handover or the target PSTAG of SCG change. </w:t>
            </w:r>
            <w:r>
              <w:rPr>
                <w:rFonts w:cs="Arial"/>
                <w:i/>
                <w:szCs w:val="18"/>
              </w:rPr>
              <w:t>ta0</w:t>
            </w:r>
            <w:r>
              <w:rPr>
                <w:rFonts w:cs="Arial"/>
                <w:szCs w:val="18"/>
              </w:rPr>
              <w:t xml:space="preserve"> corresponds to N</w:t>
            </w:r>
            <w:r>
              <w:rPr>
                <w:rFonts w:cs="Arial"/>
                <w:szCs w:val="18"/>
                <w:vertAlign w:val="subscript"/>
              </w:rPr>
              <w:t>TA</w:t>
            </w:r>
            <w:r>
              <w:rPr>
                <w:rFonts w:cs="Arial"/>
                <w:szCs w:val="18"/>
              </w:rPr>
              <w:t xml:space="preserve">=0. </w:t>
            </w:r>
            <w:r>
              <w:rPr>
                <w:rFonts w:cs="Arial"/>
                <w:i/>
                <w:szCs w:val="18"/>
              </w:rPr>
              <w:t xml:space="preserve">mcg-PTAG </w:t>
            </w:r>
            <w:r>
              <w:rPr>
                <w:rFonts w:cs="Arial"/>
                <w:szCs w:val="18"/>
              </w:rPr>
              <w:t>corresponds to the latest N</w:t>
            </w:r>
            <w:r>
              <w:rPr>
                <w:rFonts w:cs="Arial"/>
                <w:szCs w:val="18"/>
                <w:vertAlign w:val="subscript"/>
              </w:rPr>
              <w:t>TA</w:t>
            </w:r>
            <w:r>
              <w:rPr>
                <w:rFonts w:cs="Arial"/>
                <w:szCs w:val="18"/>
              </w:rPr>
              <w:t xml:space="preserve"> value of the PTAG associated with MCG. </w:t>
            </w:r>
            <w:proofErr w:type="spellStart"/>
            <w:r>
              <w:rPr>
                <w:rFonts w:cs="Arial"/>
                <w:i/>
                <w:szCs w:val="18"/>
              </w:rPr>
              <w:t>scg</w:t>
            </w:r>
            <w:proofErr w:type="spellEnd"/>
            <w:r>
              <w:rPr>
                <w:rFonts w:cs="Arial"/>
                <w:i/>
                <w:szCs w:val="18"/>
              </w:rPr>
              <w:t xml:space="preserve">-PTAG </w:t>
            </w:r>
            <w:r>
              <w:rPr>
                <w:rFonts w:cs="Arial"/>
                <w:szCs w:val="18"/>
              </w:rPr>
              <w:t>corresponds to the latest N</w:t>
            </w:r>
            <w:r>
              <w:rPr>
                <w:rFonts w:cs="Arial"/>
                <w:szCs w:val="18"/>
                <w:vertAlign w:val="subscript"/>
              </w:rPr>
              <w:t>TA</w:t>
            </w:r>
            <w:r>
              <w:rPr>
                <w:rFonts w:cs="Arial"/>
                <w:szCs w:val="18"/>
              </w:rPr>
              <w:t xml:space="preserve"> value of the PTAG associated with SCG. </w:t>
            </w:r>
            <w:r>
              <w:rPr>
                <w:rFonts w:cs="Arial"/>
                <w:i/>
                <w:szCs w:val="18"/>
              </w:rPr>
              <w:t>mcg-STAG</w:t>
            </w:r>
            <w:r>
              <w:rPr>
                <w:rFonts w:cs="Arial"/>
                <w:szCs w:val="18"/>
              </w:rPr>
              <w:t xml:space="preserve"> corresponds to the latest N</w:t>
            </w:r>
            <w:r>
              <w:rPr>
                <w:rFonts w:cs="Arial"/>
                <w:szCs w:val="18"/>
                <w:vertAlign w:val="subscript"/>
              </w:rPr>
              <w:t>TA</w:t>
            </w:r>
            <w:r>
              <w:rPr>
                <w:rFonts w:cs="Arial"/>
                <w:szCs w:val="18"/>
              </w:rPr>
              <w:t xml:space="preserve"> value of </w:t>
            </w:r>
            <w:proofErr w:type="gramStart"/>
            <w:r>
              <w:rPr>
                <w:rFonts w:cs="Arial"/>
                <w:szCs w:val="18"/>
              </w:rPr>
              <w:t>a</w:t>
            </w:r>
            <w:proofErr w:type="gramEnd"/>
            <w:r>
              <w:rPr>
                <w:rFonts w:cs="Arial"/>
                <w:szCs w:val="18"/>
              </w:rPr>
              <w:t xml:space="preserve"> MCG STAG indicated by the </w:t>
            </w:r>
            <w:r>
              <w:t>STAG-Id</w:t>
            </w:r>
            <w:r>
              <w:rPr>
                <w:rFonts w:cs="Arial"/>
                <w:szCs w:val="18"/>
              </w:rPr>
              <w:t xml:space="preserve">. </w:t>
            </w:r>
            <w:proofErr w:type="spellStart"/>
            <w:r>
              <w:rPr>
                <w:rFonts w:cs="Arial"/>
                <w:i/>
                <w:szCs w:val="18"/>
              </w:rPr>
              <w:t>scg</w:t>
            </w:r>
            <w:proofErr w:type="spellEnd"/>
            <w:r>
              <w:rPr>
                <w:rFonts w:cs="Arial"/>
                <w:i/>
                <w:szCs w:val="18"/>
              </w:rPr>
              <w:t>-STAG</w:t>
            </w:r>
            <w:r>
              <w:rPr>
                <w:rFonts w:cs="Arial"/>
                <w:szCs w:val="18"/>
              </w:rPr>
              <w:t xml:space="preserve"> corresponds to the latest N</w:t>
            </w:r>
            <w:r>
              <w:rPr>
                <w:rFonts w:cs="Arial"/>
                <w:szCs w:val="18"/>
                <w:vertAlign w:val="subscript"/>
              </w:rPr>
              <w:t>TA</w:t>
            </w:r>
            <w:r>
              <w:rPr>
                <w:rFonts w:cs="Arial"/>
                <w:szCs w:val="18"/>
              </w:rPr>
              <w:t xml:space="preserve"> value of a SCG STAG indicated by the </w:t>
            </w:r>
            <w:r>
              <w:t>STAG-Id</w:t>
            </w:r>
            <w:r>
              <w:rPr>
                <w:rFonts w:cs="Arial"/>
                <w:szCs w:val="18"/>
              </w:rPr>
              <w:t>.</w:t>
            </w:r>
          </w:p>
        </w:tc>
      </w:tr>
      <w:tr w:rsidR="002D6DBF" w14:paraId="54E0C931"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2A3708" w14:textId="77777777" w:rsidR="002D6DBF" w:rsidRDefault="002D6DBF">
            <w:pPr>
              <w:pStyle w:val="TAL"/>
              <w:rPr>
                <w:b/>
                <w:bCs/>
                <w:i/>
                <w:noProof/>
                <w:lang w:eastAsia="en-GB"/>
              </w:rPr>
            </w:pPr>
            <w:r>
              <w:rPr>
                <w:b/>
                <w:bCs/>
                <w:i/>
                <w:noProof/>
                <w:lang w:eastAsia="en-GB"/>
              </w:rPr>
              <w:t>ul-Bandwidth</w:t>
            </w:r>
          </w:p>
          <w:p w14:paraId="798DED98" w14:textId="77777777" w:rsidR="002D6DBF" w:rsidRDefault="002D6DBF">
            <w:pPr>
              <w:pStyle w:val="TAL"/>
              <w:rPr>
                <w:lang w:eastAsia="en-GB"/>
              </w:rPr>
            </w:pPr>
            <w:r>
              <w:rPr>
                <w:lang w:eastAsia="en-GB"/>
              </w:rPr>
              <w:t xml:space="preserve">Parameter: </w:t>
            </w:r>
            <w:r>
              <w:rPr>
                <w:i/>
                <w:iCs/>
                <w:lang w:eastAsia="en-GB"/>
              </w:rPr>
              <w:t>Uplink bandwidth</w:t>
            </w:r>
            <w:r>
              <w:rPr>
                <w:iCs/>
                <w:lang w:eastAsia="en-GB"/>
              </w:rPr>
              <w:t>,</w:t>
            </w:r>
            <w:r>
              <w:rPr>
                <w:lang w:eastAsia="en-GB"/>
              </w:rPr>
              <w:t xml:space="preserve"> see TS 36.101 [42], table 5.6-1. </w:t>
            </w:r>
            <w:r>
              <w:rPr>
                <w:lang w:eastAsia="zh-CN"/>
              </w:rPr>
              <w:t xml:space="preserve">For TDD, the parameter is </w:t>
            </w:r>
            <w:proofErr w:type="gramStart"/>
            <w:r>
              <w:rPr>
                <w:lang w:eastAsia="zh-CN"/>
              </w:rPr>
              <w:t>absent</w:t>
            </w:r>
            <w:proofErr w:type="gramEnd"/>
            <w:r>
              <w:rPr>
                <w:lang w:eastAsia="zh-CN"/>
              </w:rPr>
              <w:t xml:space="preserve"> and it is equal to downlink bandwidth. </w:t>
            </w:r>
            <w:r>
              <w:rPr>
                <w:lang w:eastAsia="en-GB"/>
              </w:rPr>
              <w:t>If absent for FDD, apply the same value as applies for the downlink bandwidth.</w:t>
            </w:r>
          </w:p>
        </w:tc>
      </w:tr>
      <w:tr w:rsidR="002D6DBF" w14:paraId="26C748B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E934912" w14:textId="77777777" w:rsidR="002D6DBF" w:rsidRDefault="002D6DBF">
            <w:pPr>
              <w:pStyle w:val="TAL"/>
              <w:rPr>
                <w:b/>
                <w:bCs/>
                <w:i/>
                <w:noProof/>
                <w:lang w:eastAsia="en-GB"/>
              </w:rPr>
            </w:pPr>
            <w:r>
              <w:rPr>
                <w:b/>
                <w:i/>
              </w:rPr>
              <w:t>ul-Grant</w:t>
            </w:r>
          </w:p>
          <w:p w14:paraId="03672371" w14:textId="77777777" w:rsidR="002D6DBF" w:rsidRDefault="002D6DBF">
            <w:pPr>
              <w:pStyle w:val="TAL"/>
              <w:rPr>
                <w:b/>
                <w:bCs/>
                <w:i/>
                <w:noProof/>
                <w:lang w:eastAsia="en-GB"/>
              </w:rPr>
            </w:pPr>
            <w:r>
              <w:rPr>
                <w:noProof/>
              </w:rPr>
              <w:t xml:space="preserve">Indicates the resources of the target PCell/PSCell to be used for the uplink transmission of PUSCH </w:t>
            </w:r>
            <w:r>
              <w:t>[23], clause 8.8</w:t>
            </w:r>
            <w:r>
              <w:rPr>
                <w:noProof/>
              </w:rPr>
              <w:t>.</w:t>
            </w:r>
          </w:p>
        </w:tc>
      </w:tr>
      <w:tr w:rsidR="002D6DBF" w14:paraId="118245D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3E7EAF" w14:textId="77777777" w:rsidR="002D6DBF" w:rsidRDefault="002D6DBF">
            <w:pPr>
              <w:pStyle w:val="TAL"/>
              <w:rPr>
                <w:b/>
                <w:bCs/>
                <w:i/>
                <w:noProof/>
                <w:lang w:eastAsia="en-GB"/>
              </w:rPr>
            </w:pPr>
            <w:r>
              <w:rPr>
                <w:b/>
                <w:i/>
              </w:rPr>
              <w:t>ul-</w:t>
            </w:r>
            <w:proofErr w:type="spellStart"/>
            <w:r>
              <w:rPr>
                <w:b/>
                <w:i/>
              </w:rPr>
              <w:t>SchedInterval</w:t>
            </w:r>
            <w:proofErr w:type="spellEnd"/>
          </w:p>
          <w:p w14:paraId="668EDB5C" w14:textId="77777777" w:rsidR="002D6DBF" w:rsidRDefault="002D6DBF">
            <w:pPr>
              <w:pStyle w:val="TAL"/>
              <w:rPr>
                <w:b/>
                <w:i/>
                <w:lang w:eastAsia="ja-JP"/>
              </w:rPr>
            </w:pPr>
            <w:r>
              <w:rPr>
                <w:lang w:eastAsia="en-GB"/>
              </w:rPr>
              <w:t>Indicates the scheduling interval in uplink, see TS 36.321 [6], clause 5.20. Value in number of sub-frames. Value sf2 corresponds to 2 subframes, sf5 corresponds to 5 subframes and so on.</w:t>
            </w:r>
          </w:p>
        </w:tc>
      </w:tr>
      <w:tr w:rsidR="002D6DBF" w14:paraId="530353D4"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BD4442" w14:textId="77777777" w:rsidR="002D6DBF" w:rsidRDefault="002D6DBF">
            <w:pPr>
              <w:pStyle w:val="TAL"/>
              <w:rPr>
                <w:b/>
                <w:i/>
                <w:lang w:eastAsia="en-GB"/>
              </w:rPr>
            </w:pPr>
            <w:r>
              <w:rPr>
                <w:b/>
                <w:i/>
              </w:rPr>
              <w:t>ul-</w:t>
            </w:r>
            <w:proofErr w:type="spellStart"/>
            <w:r>
              <w:rPr>
                <w:b/>
                <w:i/>
              </w:rPr>
              <w:t>StartSubframe</w:t>
            </w:r>
            <w:proofErr w:type="spellEnd"/>
          </w:p>
          <w:p w14:paraId="70F06FF1" w14:textId="77777777" w:rsidR="002D6DBF" w:rsidRDefault="002D6DBF">
            <w:pPr>
              <w:pStyle w:val="TAL"/>
              <w:rPr>
                <w:b/>
                <w:i/>
                <w:lang w:eastAsia="ja-JP"/>
              </w:rPr>
            </w:pPr>
            <w:r>
              <w:rPr>
                <w:lang w:eastAsia="en-GB"/>
              </w:rPr>
              <w:t xml:space="preserve">Indicates the subframe in which the UE may initiate the uplink transmission, see TS 36.321 [6], clause 5.20. Value 0 corresponds to subframe number 0, 1 </w:t>
            </w:r>
            <w:proofErr w:type="spellStart"/>
            <w:r>
              <w:rPr>
                <w:lang w:eastAsia="en-GB"/>
              </w:rPr>
              <w:t>correponds</w:t>
            </w:r>
            <w:proofErr w:type="spellEnd"/>
            <w:r>
              <w:rPr>
                <w:lang w:eastAsia="en-GB"/>
              </w:rPr>
              <w:t xml:space="preserve"> to subframe number 1 and so on. The subframe indicating a valid uplink grant according to the calculation of UL grant configured by </w:t>
            </w:r>
            <w:r>
              <w:rPr>
                <w:i/>
                <w:lang w:eastAsia="en-GB"/>
              </w:rPr>
              <w:t>ul-</w:t>
            </w:r>
            <w:proofErr w:type="spellStart"/>
            <w:r>
              <w:rPr>
                <w:i/>
                <w:lang w:eastAsia="en-GB"/>
              </w:rPr>
              <w:t>StartSubframe</w:t>
            </w:r>
            <w:proofErr w:type="spellEnd"/>
            <w:r>
              <w:rPr>
                <w:lang w:eastAsia="en-GB"/>
              </w:rPr>
              <w:t xml:space="preserve"> and </w:t>
            </w:r>
            <w:r>
              <w:rPr>
                <w:i/>
                <w:lang w:eastAsia="en-GB"/>
              </w:rPr>
              <w:t>ul-</w:t>
            </w:r>
            <w:proofErr w:type="spellStart"/>
            <w:r>
              <w:rPr>
                <w:i/>
                <w:lang w:eastAsia="en-GB"/>
              </w:rPr>
              <w:t>SchedInterval</w:t>
            </w:r>
            <w:proofErr w:type="spellEnd"/>
            <w:r>
              <w:rPr>
                <w:lang w:eastAsia="en-GB"/>
              </w:rPr>
              <w:t>, see TS 36.321 [6], clause 5.20, is the same across all radio frames.</w:t>
            </w:r>
          </w:p>
        </w:tc>
      </w:tr>
      <w:tr w:rsidR="002D6DBF" w14:paraId="159DB2F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1B3DFC8" w14:textId="77777777" w:rsidR="002D6DBF" w:rsidRDefault="002D6DBF">
            <w:pPr>
              <w:pStyle w:val="TAL"/>
              <w:rPr>
                <w:b/>
                <w:bCs/>
                <w:i/>
                <w:noProof/>
                <w:lang w:eastAsia="zh-CN"/>
              </w:rPr>
            </w:pPr>
            <w:r>
              <w:rPr>
                <w:b/>
                <w:bCs/>
                <w:i/>
                <w:noProof/>
                <w:lang w:eastAsia="zh-CN"/>
              </w:rPr>
              <w:t>v2x-CommRxPool</w:t>
            </w:r>
          </w:p>
          <w:p w14:paraId="2C9CC77C" w14:textId="77777777" w:rsidR="002D6DBF" w:rsidRDefault="002D6DBF">
            <w:pPr>
              <w:pStyle w:val="TAL"/>
              <w:rPr>
                <w:bCs/>
                <w:noProof/>
                <w:lang w:eastAsia="zh-CN"/>
              </w:rPr>
            </w:pPr>
            <w:r>
              <w:rPr>
                <w:bCs/>
                <w:noProof/>
                <w:lang w:eastAsia="zh-CN"/>
              </w:rPr>
              <w:t xml:space="preserve">Indicates reception pools for receiving V2X sidelink communication during handover. </w:t>
            </w:r>
          </w:p>
        </w:tc>
      </w:tr>
      <w:tr w:rsidR="002D6DBF" w14:paraId="2627626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E89708" w14:textId="77777777" w:rsidR="002D6DBF" w:rsidRDefault="002D6DBF">
            <w:pPr>
              <w:pStyle w:val="TAL"/>
              <w:rPr>
                <w:b/>
                <w:bCs/>
                <w:i/>
                <w:noProof/>
                <w:lang w:eastAsia="zh-CN"/>
              </w:rPr>
            </w:pPr>
            <w:r>
              <w:rPr>
                <w:b/>
                <w:bCs/>
                <w:i/>
                <w:noProof/>
                <w:lang w:eastAsia="zh-CN"/>
              </w:rPr>
              <w:t>v2x-CommSyncConfig</w:t>
            </w:r>
          </w:p>
          <w:p w14:paraId="3EF7092A" w14:textId="77777777" w:rsidR="002D6DBF" w:rsidRDefault="002D6DBF">
            <w:pPr>
              <w:pStyle w:val="TAL"/>
              <w:rPr>
                <w:bCs/>
                <w:noProof/>
                <w:lang w:eastAsia="zh-CN"/>
              </w:rPr>
            </w:pPr>
            <w:r>
              <w:rPr>
                <w:bCs/>
                <w:noProof/>
                <w:lang w:eastAsia="zh-CN"/>
              </w:rPr>
              <w:t>Indicates synchronization configurations for performing V2X sidelink communication during handover.</w:t>
            </w:r>
          </w:p>
        </w:tc>
      </w:tr>
      <w:tr w:rsidR="002D6DBF" w14:paraId="2ABC9135"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FF60013" w14:textId="77777777" w:rsidR="002D6DBF" w:rsidRDefault="002D6DBF">
            <w:pPr>
              <w:pStyle w:val="TAL"/>
              <w:rPr>
                <w:b/>
                <w:bCs/>
                <w:i/>
                <w:noProof/>
                <w:lang w:eastAsia="zh-CN"/>
              </w:rPr>
            </w:pPr>
            <w:r>
              <w:rPr>
                <w:b/>
                <w:bCs/>
                <w:i/>
                <w:noProof/>
                <w:lang w:eastAsia="zh-CN"/>
              </w:rPr>
              <w:t>v2x-CommTxPoolExceptional</w:t>
            </w:r>
          </w:p>
          <w:p w14:paraId="2B6DB4C4" w14:textId="77777777" w:rsidR="002D6DBF" w:rsidRDefault="002D6DBF">
            <w:pPr>
              <w:pStyle w:val="TAL"/>
              <w:rPr>
                <w:bCs/>
                <w:noProof/>
                <w:lang w:eastAsia="zh-CN"/>
              </w:rPr>
            </w:pPr>
            <w:r>
              <w:rPr>
                <w:bCs/>
                <w:noProof/>
                <w:lang w:eastAsia="zh-CN"/>
              </w:rPr>
              <w:t>Indicates the transmission resources by which the UE is allowed to transmit V2X sidelink communication during handover.</w:t>
            </w:r>
          </w:p>
        </w:tc>
      </w:tr>
    </w:tbl>
    <w:p w14:paraId="1F1B551B" w14:textId="77777777" w:rsidR="002D6DBF" w:rsidRDefault="002D6DBF" w:rsidP="002D6DBF">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D6DBF" w14:paraId="7F1B0586" w14:textId="77777777" w:rsidTr="00541DC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69C9EC8" w14:textId="77777777" w:rsidR="002D6DBF" w:rsidRDefault="002D6DBF">
            <w:pPr>
              <w:pStyle w:val="TAH"/>
              <w:rPr>
                <w:rFonts w:eastAsia="SimSun"/>
                <w:iCs/>
                <w:kern w:val="2"/>
                <w:lang w:eastAsia="en-GB"/>
              </w:rPr>
            </w:pPr>
            <w:r>
              <w:rPr>
                <w:rFonts w:eastAsia="SimSun"/>
                <w:iCs/>
                <w:kern w:val="2"/>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18464C6" w14:textId="77777777" w:rsidR="002D6DBF" w:rsidRDefault="002D6DBF">
            <w:pPr>
              <w:pStyle w:val="TAH"/>
              <w:rPr>
                <w:rFonts w:eastAsia="SimSun"/>
                <w:iCs/>
                <w:kern w:val="2"/>
                <w:lang w:eastAsia="en-GB"/>
              </w:rPr>
            </w:pPr>
            <w:r>
              <w:rPr>
                <w:rFonts w:eastAsia="SimSun"/>
                <w:iCs/>
                <w:kern w:val="2"/>
                <w:lang w:eastAsia="en-GB"/>
              </w:rPr>
              <w:t>Explanation</w:t>
            </w:r>
          </w:p>
        </w:tc>
      </w:tr>
      <w:tr w:rsidR="002D6DBF" w14:paraId="7994A49F"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AAFE0C9" w14:textId="77777777" w:rsidR="002D6DBF" w:rsidRDefault="002D6DBF">
            <w:pPr>
              <w:pStyle w:val="TAL"/>
              <w:rPr>
                <w:rFonts w:eastAsia="Times New Roman"/>
                <w:i/>
                <w:noProof/>
                <w:lang w:eastAsia="en-GB"/>
              </w:rPr>
            </w:pPr>
            <w:r>
              <w:rPr>
                <w:i/>
                <w:noProof/>
                <w:lang w:eastAsia="en-GB"/>
              </w:rPr>
              <w:t>FDD</w:t>
            </w:r>
          </w:p>
        </w:tc>
        <w:tc>
          <w:tcPr>
            <w:tcW w:w="7376" w:type="dxa"/>
            <w:tcBorders>
              <w:top w:val="single" w:sz="4" w:space="0" w:color="808080"/>
              <w:left w:val="single" w:sz="4" w:space="0" w:color="808080"/>
              <w:bottom w:val="single" w:sz="4" w:space="0" w:color="808080"/>
              <w:right w:val="single" w:sz="4" w:space="0" w:color="808080"/>
            </w:tcBorders>
            <w:hideMark/>
          </w:tcPr>
          <w:p w14:paraId="584F69A4" w14:textId="77777777" w:rsidR="002D6DBF" w:rsidRDefault="002D6DBF">
            <w:pPr>
              <w:pStyle w:val="TAL"/>
              <w:rPr>
                <w:lang w:eastAsia="en-GB"/>
              </w:rPr>
            </w:pPr>
            <w:r>
              <w:rPr>
                <w:lang w:eastAsia="en-GB"/>
              </w:rPr>
              <w:t xml:space="preserve">The field is mandatory with default value (the default duplex distance defined for the concerned band, as specified in TS 36.101 [42]) in case of "FDD"; </w:t>
            </w:r>
            <w:proofErr w:type="gramStart"/>
            <w:r>
              <w:rPr>
                <w:lang w:eastAsia="en-GB"/>
              </w:rPr>
              <w:t>otherwise</w:t>
            </w:r>
            <w:proofErr w:type="gramEnd"/>
            <w:r>
              <w:rPr>
                <w:lang w:eastAsia="en-GB"/>
              </w:rPr>
              <w:t xml:space="preserve"> the field is not present.</w:t>
            </w:r>
          </w:p>
        </w:tc>
      </w:tr>
      <w:tr w:rsidR="002D6DBF" w14:paraId="1C1BB0D6"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7C651E" w14:textId="77777777" w:rsidR="002D6DBF" w:rsidRDefault="002D6DBF">
            <w:pPr>
              <w:pStyle w:val="TAL"/>
              <w:rPr>
                <w:i/>
                <w:noProof/>
                <w:lang w:eastAsia="en-GB"/>
              </w:rPr>
            </w:pPr>
            <w:r>
              <w:rPr>
                <w:i/>
                <w:noProof/>
                <w:lang w:eastAsia="en-GB"/>
              </w:rPr>
              <w:t>HO</w:t>
            </w:r>
          </w:p>
        </w:tc>
        <w:tc>
          <w:tcPr>
            <w:tcW w:w="7376" w:type="dxa"/>
            <w:tcBorders>
              <w:top w:val="single" w:sz="4" w:space="0" w:color="808080"/>
              <w:left w:val="single" w:sz="4" w:space="0" w:color="808080"/>
              <w:bottom w:val="single" w:sz="4" w:space="0" w:color="808080"/>
              <w:right w:val="single" w:sz="4" w:space="0" w:color="808080"/>
            </w:tcBorders>
            <w:hideMark/>
          </w:tcPr>
          <w:p w14:paraId="7D400563" w14:textId="77777777" w:rsidR="002D6DBF" w:rsidRDefault="002D6DBF">
            <w:pPr>
              <w:pStyle w:val="TAL"/>
              <w:rPr>
                <w:lang w:eastAsia="en-GB"/>
              </w:rPr>
            </w:pPr>
            <w:r>
              <w:rPr>
                <w:lang w:eastAsia="en-GB"/>
              </w:rPr>
              <w:t xml:space="preserve">This field is optionally present, need OP, in case of handover within E-UTRA when the </w:t>
            </w:r>
            <w:proofErr w:type="spellStart"/>
            <w:r>
              <w:rPr>
                <w:i/>
                <w:lang w:eastAsia="en-GB"/>
              </w:rPr>
              <w:t>fullConfig</w:t>
            </w:r>
            <w:proofErr w:type="spellEnd"/>
            <w:r>
              <w:rPr>
                <w:lang w:eastAsia="en-GB"/>
              </w:rPr>
              <w:t xml:space="preserve"> is not included; </w:t>
            </w:r>
            <w:proofErr w:type="gramStart"/>
            <w:r>
              <w:rPr>
                <w:lang w:eastAsia="en-GB"/>
              </w:rPr>
              <w:t>otherwise</w:t>
            </w:r>
            <w:proofErr w:type="gramEnd"/>
            <w:r>
              <w:rPr>
                <w:lang w:eastAsia="en-GB"/>
              </w:rPr>
              <w:t xml:space="preserve"> the field is not present.</w:t>
            </w:r>
          </w:p>
        </w:tc>
      </w:tr>
      <w:tr w:rsidR="002D6DBF" w14:paraId="733681BE"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D5BBD9C" w14:textId="77777777" w:rsidR="002D6DBF" w:rsidRDefault="002D6DBF">
            <w:pPr>
              <w:pStyle w:val="TAL"/>
              <w:rPr>
                <w:i/>
                <w:noProof/>
                <w:lang w:eastAsia="en-GB"/>
              </w:rPr>
            </w:pPr>
            <w:r>
              <w:rPr>
                <w:i/>
                <w:noProof/>
                <w:lang w:eastAsia="en-GB"/>
              </w:rPr>
              <w:t>HO-SFNsynced</w:t>
            </w:r>
          </w:p>
        </w:tc>
        <w:tc>
          <w:tcPr>
            <w:tcW w:w="7376" w:type="dxa"/>
            <w:tcBorders>
              <w:top w:val="single" w:sz="4" w:space="0" w:color="808080"/>
              <w:left w:val="single" w:sz="4" w:space="0" w:color="808080"/>
              <w:bottom w:val="single" w:sz="4" w:space="0" w:color="808080"/>
              <w:right w:val="single" w:sz="4" w:space="0" w:color="808080"/>
            </w:tcBorders>
            <w:hideMark/>
          </w:tcPr>
          <w:p w14:paraId="7385E887" w14:textId="77777777" w:rsidR="002D6DBF" w:rsidRDefault="002D6DBF">
            <w:pPr>
              <w:pStyle w:val="TAL"/>
              <w:rPr>
                <w:lang w:eastAsia="en-GB"/>
              </w:rPr>
            </w:pPr>
            <w:r>
              <w:rPr>
                <w:lang w:eastAsia="en-GB"/>
              </w:rPr>
              <w:t>This field is optionally present, need OP, in case of source E-UTRA and target E-UTRA cells are SFN synchronised.</w:t>
            </w:r>
          </w:p>
        </w:tc>
      </w:tr>
      <w:tr w:rsidR="002D6DBF" w14:paraId="7A070989"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D1C5C39" w14:textId="77777777" w:rsidR="002D6DBF" w:rsidRDefault="002D6DBF">
            <w:pPr>
              <w:pStyle w:val="TAL"/>
              <w:rPr>
                <w:i/>
                <w:noProof/>
                <w:lang w:eastAsia="en-GB"/>
              </w:rPr>
            </w:pPr>
            <w:r>
              <w:rPr>
                <w:i/>
                <w:noProof/>
                <w:lang w:eastAsia="en-GB"/>
              </w:rPr>
              <w:t>HO-toEUTRA</w:t>
            </w:r>
          </w:p>
        </w:tc>
        <w:tc>
          <w:tcPr>
            <w:tcW w:w="7376" w:type="dxa"/>
            <w:tcBorders>
              <w:top w:val="single" w:sz="4" w:space="0" w:color="808080"/>
              <w:left w:val="single" w:sz="4" w:space="0" w:color="808080"/>
              <w:bottom w:val="single" w:sz="4" w:space="0" w:color="808080"/>
              <w:right w:val="single" w:sz="4" w:space="0" w:color="808080"/>
            </w:tcBorders>
            <w:hideMark/>
          </w:tcPr>
          <w:p w14:paraId="140AB679" w14:textId="77777777" w:rsidR="002D6DBF" w:rsidRDefault="002D6DBF">
            <w:pPr>
              <w:pStyle w:val="TAL"/>
              <w:rPr>
                <w:lang w:eastAsia="en-GB"/>
              </w:rPr>
            </w:pPr>
            <w:r>
              <w:rPr>
                <w:lang w:eastAsia="en-GB"/>
              </w:rPr>
              <w:t xml:space="preserve">The field is mandatory present in case of inter-RAT handover to E-UTRA; </w:t>
            </w:r>
            <w:proofErr w:type="gramStart"/>
            <w:r>
              <w:rPr>
                <w:lang w:eastAsia="en-GB"/>
              </w:rPr>
              <w:t>otherwise</w:t>
            </w:r>
            <w:proofErr w:type="gramEnd"/>
            <w:r>
              <w:rPr>
                <w:lang w:eastAsia="en-GB"/>
              </w:rPr>
              <w:t xml:space="preserve"> the field is optionally present, need ON.</w:t>
            </w:r>
          </w:p>
        </w:tc>
      </w:tr>
      <w:tr w:rsidR="002D6DBF" w14:paraId="4BEF0088"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B05B4D7" w14:textId="77777777" w:rsidR="002D6DBF" w:rsidRDefault="002D6DBF">
            <w:pPr>
              <w:pStyle w:val="TAL"/>
              <w:rPr>
                <w:i/>
                <w:noProof/>
                <w:lang w:eastAsia="en-GB"/>
              </w:rPr>
            </w:pPr>
            <w:r>
              <w:rPr>
                <w:i/>
                <w:noProof/>
                <w:lang w:eastAsia="en-GB"/>
              </w:rPr>
              <w:t>HO-toEUTRA2</w:t>
            </w:r>
          </w:p>
        </w:tc>
        <w:tc>
          <w:tcPr>
            <w:tcW w:w="7376" w:type="dxa"/>
            <w:tcBorders>
              <w:top w:val="single" w:sz="4" w:space="0" w:color="808080"/>
              <w:left w:val="single" w:sz="4" w:space="0" w:color="808080"/>
              <w:bottom w:val="single" w:sz="4" w:space="0" w:color="808080"/>
              <w:right w:val="single" w:sz="4" w:space="0" w:color="808080"/>
            </w:tcBorders>
            <w:hideMark/>
          </w:tcPr>
          <w:p w14:paraId="24F7A7D9" w14:textId="77777777" w:rsidR="002D6DBF" w:rsidRDefault="002D6DBF">
            <w:pPr>
              <w:pStyle w:val="TAL"/>
              <w:rPr>
                <w:lang w:eastAsia="en-GB"/>
              </w:rPr>
            </w:pPr>
            <w:r>
              <w:rPr>
                <w:lang w:eastAsia="en-GB"/>
              </w:rPr>
              <w:t xml:space="preserve">The field is absent if </w:t>
            </w:r>
            <w:r>
              <w:rPr>
                <w:i/>
                <w:lang w:eastAsia="en-GB"/>
              </w:rPr>
              <w:t>carrierFreq-v9e0</w:t>
            </w:r>
            <w:r>
              <w:rPr>
                <w:lang w:eastAsia="en-GB"/>
              </w:rPr>
              <w:t xml:space="preserve"> is present. </w:t>
            </w:r>
            <w:proofErr w:type="gramStart"/>
            <w:r>
              <w:rPr>
                <w:lang w:eastAsia="en-GB"/>
              </w:rPr>
              <w:t>Otherwise</w:t>
            </w:r>
            <w:proofErr w:type="gramEnd"/>
            <w:r>
              <w:rPr>
                <w:lang w:eastAsia="en-GB"/>
              </w:rPr>
              <w:t xml:space="preserve"> it is mandatory present in case of inter-RAT handover to E-UTRA and optionally present, need ON, in all other cases.</w:t>
            </w:r>
          </w:p>
        </w:tc>
      </w:tr>
      <w:tr w:rsidR="002D6DBF" w14:paraId="07CC933A"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AF42CF0" w14:textId="77777777" w:rsidR="002D6DBF" w:rsidRDefault="002D6DBF">
            <w:pPr>
              <w:pStyle w:val="TAL"/>
              <w:rPr>
                <w:i/>
                <w:iCs/>
                <w:noProof/>
                <w:lang w:eastAsia="en-GB"/>
              </w:rPr>
            </w:pPr>
            <w:proofErr w:type="spellStart"/>
            <w:r>
              <w:rPr>
                <w:i/>
                <w:iCs/>
              </w:rPr>
              <w:t>NotFullConfigHO</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746CAA42" w14:textId="77777777" w:rsidR="002D6DBF" w:rsidRDefault="002D6DBF">
            <w:pPr>
              <w:pStyle w:val="TAL"/>
              <w:rPr>
                <w:lang w:eastAsia="en-GB"/>
              </w:rPr>
            </w:pPr>
            <w:r>
              <w:t xml:space="preserve">This field is optionally present, Need OR, in case of handover within E-UTRA when the </w:t>
            </w:r>
            <w:proofErr w:type="spellStart"/>
            <w:r>
              <w:rPr>
                <w:i/>
                <w:iCs/>
              </w:rPr>
              <w:t>fullConfig</w:t>
            </w:r>
            <w:proofErr w:type="spellEnd"/>
            <w:r>
              <w:t xml:space="preserve"> is not included in the </w:t>
            </w:r>
            <w:proofErr w:type="spellStart"/>
            <w:r>
              <w:rPr>
                <w:i/>
                <w:iCs/>
              </w:rPr>
              <w:t>RRCConnectionReconfiguration</w:t>
            </w:r>
            <w:proofErr w:type="spellEnd"/>
            <w:r>
              <w:t xml:space="preserve"> message. </w:t>
            </w:r>
            <w:proofErr w:type="gramStart"/>
            <w:r>
              <w:t>Otherwise</w:t>
            </w:r>
            <w:proofErr w:type="gramEnd"/>
            <w:r>
              <w:t xml:space="preserve"> the field is not present.</w:t>
            </w:r>
          </w:p>
        </w:tc>
      </w:tr>
      <w:tr w:rsidR="002D6DBF" w14:paraId="190BFAFC"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E38C540" w14:textId="77777777" w:rsidR="002D6DBF" w:rsidRDefault="002D6DBF">
            <w:pPr>
              <w:pStyle w:val="TAL"/>
              <w:rPr>
                <w:i/>
                <w:noProof/>
                <w:lang w:eastAsia="en-GB"/>
              </w:rPr>
            </w:pPr>
            <w:r>
              <w:rPr>
                <w:i/>
                <w:noProof/>
                <w:lang w:eastAsia="en-GB"/>
              </w:rPr>
              <w:t>SCGEst</w:t>
            </w:r>
          </w:p>
        </w:tc>
        <w:tc>
          <w:tcPr>
            <w:tcW w:w="7376" w:type="dxa"/>
            <w:tcBorders>
              <w:top w:val="single" w:sz="4" w:space="0" w:color="808080"/>
              <w:left w:val="single" w:sz="4" w:space="0" w:color="808080"/>
              <w:bottom w:val="single" w:sz="4" w:space="0" w:color="808080"/>
              <w:right w:val="single" w:sz="4" w:space="0" w:color="808080"/>
            </w:tcBorders>
            <w:hideMark/>
          </w:tcPr>
          <w:p w14:paraId="72F41664" w14:textId="77777777" w:rsidR="002D6DBF" w:rsidRDefault="002D6DBF">
            <w:pPr>
              <w:pStyle w:val="TAL"/>
              <w:rPr>
                <w:lang w:eastAsia="en-GB"/>
              </w:rPr>
            </w:pPr>
            <w:r>
              <w:rPr>
                <w:lang w:eastAsia="en-GB"/>
              </w:rPr>
              <w:t xml:space="preserve">This field is mandatory present in case of SCG establishment; </w:t>
            </w:r>
            <w:proofErr w:type="gramStart"/>
            <w:r>
              <w:rPr>
                <w:lang w:eastAsia="en-GB"/>
              </w:rPr>
              <w:t>otherwise</w:t>
            </w:r>
            <w:proofErr w:type="gramEnd"/>
            <w:r>
              <w:rPr>
                <w:lang w:eastAsia="en-GB"/>
              </w:rPr>
              <w:t xml:space="preserve"> the field is optionally present, need ON.</w:t>
            </w:r>
          </w:p>
        </w:tc>
      </w:tr>
    </w:tbl>
    <w:p w14:paraId="3972CF9E" w14:textId="77777777" w:rsidR="00541DCE" w:rsidRDefault="00541DCE" w:rsidP="00541DCE">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541DCE" w14:paraId="2F9967A6"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493A7CF" w14:textId="77777777" w:rsidR="00541DCE" w:rsidRDefault="00541DCE"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B2A0EAB" w14:textId="1C32B288" w:rsidR="00541DCE" w:rsidRDefault="00541DCE" w:rsidP="00541DCE">
      <w:pPr>
        <w:rPr>
          <w:noProof/>
        </w:rPr>
      </w:pPr>
    </w:p>
    <w:p w14:paraId="3F0F2E04" w14:textId="77777777" w:rsidR="00776595" w:rsidRDefault="00776595" w:rsidP="00776595">
      <w:pPr>
        <w:pStyle w:val="Heading3"/>
        <w:rPr>
          <w:lang w:eastAsia="ja-JP"/>
        </w:rPr>
      </w:pPr>
      <w:r>
        <w:t>6.3.4</w:t>
      </w:r>
      <w:r>
        <w:tab/>
        <w:t>Mobility control information elements</w:t>
      </w:r>
    </w:p>
    <w:p w14:paraId="3C2BF955" w14:textId="77777777" w:rsidR="00747828" w:rsidRDefault="00747828" w:rsidP="00747828">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9E5B805" w14:textId="77777777" w:rsidR="00541DCE" w:rsidRDefault="00541DCE" w:rsidP="00541DCE">
      <w:pPr>
        <w:pStyle w:val="Heading4"/>
        <w:rPr>
          <w:lang w:eastAsia="ja-JP"/>
        </w:rPr>
      </w:pPr>
      <w:bookmarkStart w:id="260" w:name="_Toc20487374"/>
      <w:bookmarkStart w:id="261" w:name="_Toc29342671"/>
      <w:bookmarkStart w:id="262" w:name="_Toc29343810"/>
      <w:bookmarkStart w:id="263" w:name="_Toc36567076"/>
      <w:bookmarkStart w:id="264" w:name="_Toc36810519"/>
      <w:bookmarkStart w:id="265" w:name="_Toc36846883"/>
      <w:bookmarkStart w:id="266" w:name="_Toc36939536"/>
      <w:bookmarkStart w:id="267" w:name="_Toc37082516"/>
      <w:bookmarkStart w:id="268" w:name="_Toc46481155"/>
      <w:bookmarkStart w:id="269" w:name="_Toc46482389"/>
      <w:bookmarkStart w:id="270" w:name="_Toc46483623"/>
      <w:bookmarkStart w:id="271" w:name="_Toc124515503"/>
      <w:r>
        <w:t>–</w:t>
      </w:r>
      <w:r>
        <w:tab/>
      </w:r>
      <w:r>
        <w:rPr>
          <w:i/>
        </w:rPr>
        <w:t>NS-</w:t>
      </w:r>
      <w:proofErr w:type="spellStart"/>
      <w:r>
        <w:rPr>
          <w:i/>
        </w:rPr>
        <w:t>PmaxList</w:t>
      </w:r>
      <w:bookmarkEnd w:id="260"/>
      <w:bookmarkEnd w:id="261"/>
      <w:bookmarkEnd w:id="262"/>
      <w:bookmarkEnd w:id="263"/>
      <w:bookmarkEnd w:id="264"/>
      <w:bookmarkEnd w:id="265"/>
      <w:bookmarkEnd w:id="266"/>
      <w:bookmarkEnd w:id="267"/>
      <w:bookmarkEnd w:id="268"/>
      <w:bookmarkEnd w:id="269"/>
      <w:bookmarkEnd w:id="270"/>
      <w:bookmarkEnd w:id="271"/>
      <w:proofErr w:type="spellEnd"/>
    </w:p>
    <w:p w14:paraId="2CD18CEE" w14:textId="68E9067E" w:rsidR="00541DCE" w:rsidRDefault="00541DCE" w:rsidP="00541DCE">
      <w:pPr>
        <w:rPr>
          <w:noProof/>
        </w:rPr>
      </w:pPr>
      <w:r>
        <w:rPr>
          <w:noProof/>
        </w:rPr>
        <w:t xml:space="preserve">The IE </w:t>
      </w:r>
      <w:r>
        <w:rPr>
          <w:i/>
          <w:noProof/>
        </w:rPr>
        <w:t>NS-PmaxList</w:t>
      </w:r>
      <w:r>
        <w:rPr>
          <w:noProof/>
        </w:rPr>
        <w:t xml:space="preserve"> concerns a list of </w:t>
      </w:r>
      <w:r>
        <w:rPr>
          <w:i/>
          <w:noProof/>
        </w:rPr>
        <w:t>additionalPmax</w:t>
      </w:r>
      <w:r>
        <w:rPr>
          <w:noProof/>
        </w:rPr>
        <w:t xml:space="preserve"> and </w:t>
      </w:r>
      <w:r>
        <w:rPr>
          <w:i/>
          <w:noProof/>
        </w:rPr>
        <w:t>additionalSpectrumEmission</w:t>
      </w:r>
      <w:r>
        <w:rPr>
          <w:noProof/>
        </w:rPr>
        <w:t>, as defined in TS 36.101 [42], table 6.2.4-1, for UEs neither in CE nor BL UEs</w:t>
      </w:r>
      <w:ins w:id="272" w:author="MediaTek" w:date="2023-02-03T19:01:00Z">
        <w:r>
          <w:rPr>
            <w:noProof/>
          </w:rPr>
          <w:t>,</w:t>
        </w:r>
      </w:ins>
      <w:r>
        <w:rPr>
          <w:noProof/>
        </w:rPr>
        <w:t xml:space="preserve"> </w:t>
      </w:r>
      <w:del w:id="273" w:author="MediaTek" w:date="2023-02-03T19:01:00Z">
        <w:r w:rsidDel="00541DCE">
          <w:rPr>
            <w:noProof/>
          </w:rPr>
          <w:delText xml:space="preserve">and </w:delText>
        </w:r>
      </w:del>
      <w:r>
        <w:rPr>
          <w:noProof/>
        </w:rPr>
        <w:t>TS 36.101 [42], table 6.2.4E-1, for UEs in CE or BL UEs</w:t>
      </w:r>
      <w:ins w:id="274" w:author="MediaTek" w:date="2023-02-06T19:09:00Z">
        <w:r w:rsidR="005A5CB9">
          <w:rPr>
            <w:noProof/>
          </w:rPr>
          <w:t xml:space="preserve"> </w:t>
        </w:r>
      </w:ins>
      <w:del w:id="275" w:author="MediaTek" w:date="2023-02-03T19:02:00Z">
        <w:r w:rsidDel="00541DCE">
          <w:rPr>
            <w:noProof/>
          </w:rPr>
          <w:delText xml:space="preserve">, </w:delText>
        </w:r>
      </w:del>
      <w:ins w:id="276" w:author="MediaTek" w:date="2023-02-03T19:02:00Z">
        <w:r w:rsidRPr="00541DCE">
          <w:rPr>
            <w:bCs/>
            <w:lang w:eastAsia="en-GB"/>
          </w:rPr>
          <w:t>and</w:t>
        </w:r>
        <w:r>
          <w:rPr>
            <w:b/>
            <w:lang w:eastAsia="en-GB"/>
          </w:rPr>
          <w:t xml:space="preserve"> </w:t>
        </w:r>
        <w:r w:rsidRPr="002D6DBF">
          <w:rPr>
            <w:lang w:eastAsia="en-GB"/>
          </w:rPr>
          <w:t>TS 36.102 [113], table 6.2A.3-1, for NTN capable UE</w:t>
        </w:r>
      </w:ins>
      <w:ins w:id="277" w:author="MediaTek" w:date="2023-02-09T10:42:00Z">
        <w:r w:rsidR="00866722">
          <w:rPr>
            <w:lang w:eastAsia="en-GB"/>
          </w:rPr>
          <w:t>,</w:t>
        </w:r>
      </w:ins>
      <w:ins w:id="278" w:author="MediaTek" w:date="2023-02-03T19:02:00Z">
        <w:r>
          <w:rPr>
            <w:b/>
            <w:bCs/>
            <w:iCs/>
            <w:noProof/>
          </w:rPr>
          <w:t xml:space="preserve"> </w:t>
        </w:r>
      </w:ins>
      <w:r>
        <w:rPr>
          <w:noProof/>
        </w:rPr>
        <w:t xml:space="preserve">for a given frequency band. E-UTRAN does not include the same value of </w:t>
      </w:r>
      <w:r>
        <w:rPr>
          <w:i/>
          <w:noProof/>
        </w:rPr>
        <w:t>additionalSpectrumEmission</w:t>
      </w:r>
      <w:r>
        <w:rPr>
          <w:noProof/>
        </w:rPr>
        <w:t xml:space="preserve"> in </w:t>
      </w:r>
      <w:r>
        <w:rPr>
          <w:i/>
          <w:noProof/>
        </w:rPr>
        <w:t>SystemInformation</w:t>
      </w:r>
      <w:r>
        <w:rPr>
          <w:i/>
          <w:noProof/>
          <w:lang w:eastAsia="zh-TW"/>
        </w:rPr>
        <w:t>Block</w:t>
      </w:r>
      <w:r>
        <w:rPr>
          <w:i/>
          <w:noProof/>
        </w:rPr>
        <w:t>Type2</w:t>
      </w:r>
      <w:r>
        <w:rPr>
          <w:noProof/>
        </w:rPr>
        <w:t xml:space="preserve"> within this list.</w:t>
      </w:r>
    </w:p>
    <w:p w14:paraId="7E185CA0" w14:textId="77777777" w:rsidR="00541DCE" w:rsidRDefault="00541DCE" w:rsidP="00541DCE">
      <w:pPr>
        <w:pStyle w:val="TH"/>
      </w:pPr>
      <w:r>
        <w:rPr>
          <w:bCs/>
          <w:i/>
          <w:iCs/>
        </w:rPr>
        <w:t>NS-</w:t>
      </w:r>
      <w:proofErr w:type="spellStart"/>
      <w:r>
        <w:rPr>
          <w:bCs/>
          <w:i/>
          <w:iCs/>
        </w:rPr>
        <w:t>PmaxList</w:t>
      </w:r>
      <w:proofErr w:type="spellEnd"/>
      <w:r>
        <w:rPr>
          <w:noProof/>
        </w:rPr>
        <w:t xml:space="preserve"> information element</w:t>
      </w:r>
    </w:p>
    <w:p w14:paraId="07A661FC" w14:textId="77777777" w:rsidR="00541DCE" w:rsidRDefault="00541DCE" w:rsidP="00541DCE">
      <w:pPr>
        <w:pStyle w:val="PL"/>
        <w:shd w:val="clear" w:color="auto" w:fill="E6E6E6"/>
      </w:pPr>
      <w:r>
        <w:t>-- ASN1START</w:t>
      </w:r>
    </w:p>
    <w:p w14:paraId="1509BDC4" w14:textId="77777777" w:rsidR="00541DCE" w:rsidRDefault="00541DCE" w:rsidP="00541DCE">
      <w:pPr>
        <w:pStyle w:val="PL"/>
        <w:shd w:val="clear" w:color="auto" w:fill="E6E6E6"/>
      </w:pPr>
    </w:p>
    <w:p w14:paraId="31C1CB0A" w14:textId="77777777" w:rsidR="00541DCE" w:rsidRDefault="00541DCE" w:rsidP="00541DCE">
      <w:pPr>
        <w:pStyle w:val="PL"/>
        <w:shd w:val="clear" w:color="auto" w:fill="E6E6E6"/>
      </w:pPr>
      <w:r>
        <w:t>NS-PmaxList-r10 ::=</w:t>
      </w:r>
      <w:r>
        <w:tab/>
      </w:r>
      <w:r>
        <w:tab/>
      </w:r>
      <w:r>
        <w:tab/>
      </w:r>
      <w:r>
        <w:tab/>
        <w:t>SEQUENCE (SIZE (1..maxNS-Pmax-r10)) OF NS-PmaxValue-r10</w:t>
      </w:r>
    </w:p>
    <w:p w14:paraId="7297195E" w14:textId="77777777" w:rsidR="00541DCE" w:rsidRDefault="00541DCE" w:rsidP="00541DCE">
      <w:pPr>
        <w:pStyle w:val="PL"/>
        <w:shd w:val="clear" w:color="auto" w:fill="E6E6E6"/>
      </w:pPr>
    </w:p>
    <w:p w14:paraId="29B52A14" w14:textId="77777777" w:rsidR="00541DCE" w:rsidRDefault="00541DCE" w:rsidP="00541DCE">
      <w:pPr>
        <w:pStyle w:val="PL"/>
        <w:shd w:val="clear" w:color="auto" w:fill="E6E6E6"/>
      </w:pPr>
      <w:r>
        <w:t>NS-PmaxList-v10l0 ::=</w:t>
      </w:r>
      <w:r>
        <w:tab/>
      </w:r>
      <w:r>
        <w:tab/>
      </w:r>
      <w:r>
        <w:tab/>
        <w:t>SEQUENCE (SIZE (1..maxNS-Pmax-r10)) OF NS-PmaxValue-v10l0</w:t>
      </w:r>
    </w:p>
    <w:p w14:paraId="261C0FB8" w14:textId="77777777" w:rsidR="00541DCE" w:rsidRDefault="00541DCE" w:rsidP="00541DCE">
      <w:pPr>
        <w:pStyle w:val="PL"/>
        <w:shd w:val="clear" w:color="auto" w:fill="E6E6E6"/>
      </w:pPr>
    </w:p>
    <w:p w14:paraId="1D93C024" w14:textId="77777777" w:rsidR="00541DCE" w:rsidRDefault="00541DCE" w:rsidP="00541DCE">
      <w:pPr>
        <w:pStyle w:val="PL"/>
        <w:shd w:val="clear" w:color="auto" w:fill="E6E6E6"/>
      </w:pPr>
      <w:r>
        <w:t>NS-PmaxValue-r10 ::=</w:t>
      </w:r>
      <w:r>
        <w:tab/>
      </w:r>
      <w:r>
        <w:tab/>
      </w:r>
      <w:r>
        <w:tab/>
        <w:t>SEQUENCE {</w:t>
      </w:r>
    </w:p>
    <w:p w14:paraId="483EE4B1" w14:textId="77777777" w:rsidR="00541DCE" w:rsidRDefault="00541DCE" w:rsidP="00541DCE">
      <w:pPr>
        <w:pStyle w:val="PL"/>
        <w:shd w:val="clear" w:color="auto" w:fill="E6E6E6"/>
      </w:pPr>
      <w:r>
        <w:tab/>
        <w:t>additionalPmax-r10</w:t>
      </w:r>
      <w:r>
        <w:tab/>
      </w:r>
      <w:r>
        <w:tab/>
      </w:r>
      <w:r>
        <w:tab/>
      </w:r>
      <w:r>
        <w:tab/>
      </w:r>
      <w:r>
        <w:tab/>
        <w:t>P-Max</w:t>
      </w:r>
      <w:r>
        <w:tab/>
      </w:r>
      <w:r>
        <w:tab/>
      </w:r>
      <w:r>
        <w:tab/>
      </w:r>
      <w:r>
        <w:tab/>
      </w:r>
      <w:r>
        <w:tab/>
      </w:r>
      <w:r>
        <w:tab/>
      </w:r>
      <w:r>
        <w:tab/>
        <w:t>OPTIONAL,</w:t>
      </w:r>
      <w:r>
        <w:tab/>
        <w:t>-- Need OP</w:t>
      </w:r>
    </w:p>
    <w:p w14:paraId="2FD83C4F" w14:textId="77777777" w:rsidR="00541DCE" w:rsidRDefault="00541DCE" w:rsidP="00541DCE">
      <w:pPr>
        <w:pStyle w:val="PL"/>
        <w:shd w:val="clear" w:color="auto" w:fill="E6E6E6"/>
      </w:pPr>
      <w:r>
        <w:tab/>
        <w:t>additionalSpectrumEmission</w:t>
      </w:r>
      <w:r>
        <w:tab/>
      </w:r>
      <w:r>
        <w:tab/>
      </w:r>
      <w:r>
        <w:tab/>
        <w:t>AdditionalSpectrumEmission</w:t>
      </w:r>
    </w:p>
    <w:p w14:paraId="158E6CA8" w14:textId="77777777" w:rsidR="00541DCE" w:rsidRDefault="00541DCE" w:rsidP="00541DCE">
      <w:pPr>
        <w:pStyle w:val="PL"/>
        <w:shd w:val="clear" w:color="auto" w:fill="E6E6E6"/>
      </w:pPr>
      <w:r>
        <w:t>}</w:t>
      </w:r>
    </w:p>
    <w:p w14:paraId="13EB273A" w14:textId="77777777" w:rsidR="00541DCE" w:rsidRDefault="00541DCE" w:rsidP="00541DCE">
      <w:pPr>
        <w:pStyle w:val="PL"/>
        <w:shd w:val="clear" w:color="auto" w:fill="E6E6E6"/>
      </w:pPr>
    </w:p>
    <w:p w14:paraId="3F4C8668" w14:textId="77777777" w:rsidR="00541DCE" w:rsidRDefault="00541DCE" w:rsidP="00541DCE">
      <w:pPr>
        <w:pStyle w:val="PL"/>
        <w:shd w:val="clear" w:color="auto" w:fill="E6E6E6"/>
      </w:pPr>
      <w:r>
        <w:t>NS-PmaxValue-v10l0 ::=</w:t>
      </w:r>
      <w:r>
        <w:tab/>
      </w:r>
      <w:r>
        <w:tab/>
      </w:r>
      <w:r>
        <w:tab/>
        <w:t>SEQUENCE {</w:t>
      </w:r>
    </w:p>
    <w:p w14:paraId="75CD0F4E" w14:textId="77777777" w:rsidR="00541DCE" w:rsidRDefault="00541DCE" w:rsidP="00541DCE">
      <w:pPr>
        <w:pStyle w:val="PL"/>
        <w:shd w:val="clear" w:color="auto" w:fill="E6E6E6"/>
      </w:pPr>
      <w:r>
        <w:tab/>
        <w:t>additionalSpectrumEmission-v10l0</w:t>
      </w:r>
      <w:r>
        <w:tab/>
        <w:t>AdditionalSpectrumEmission-v10l0</w:t>
      </w:r>
      <w:r>
        <w:tab/>
        <w:t>OPTIONAL</w:t>
      </w:r>
      <w:r>
        <w:tab/>
        <w:t>-- Need OP</w:t>
      </w:r>
    </w:p>
    <w:p w14:paraId="56D12722" w14:textId="77777777" w:rsidR="00541DCE" w:rsidRDefault="00541DCE" w:rsidP="00541DCE">
      <w:pPr>
        <w:pStyle w:val="PL"/>
        <w:shd w:val="clear" w:color="auto" w:fill="E6E6E6"/>
      </w:pPr>
      <w:r>
        <w:t>}</w:t>
      </w:r>
    </w:p>
    <w:p w14:paraId="30D730AC" w14:textId="77777777" w:rsidR="00541DCE" w:rsidRDefault="00541DCE" w:rsidP="00541DCE">
      <w:pPr>
        <w:pStyle w:val="PL"/>
        <w:shd w:val="clear" w:color="auto" w:fill="E6E6E6"/>
      </w:pPr>
    </w:p>
    <w:p w14:paraId="4A7310D9" w14:textId="77777777" w:rsidR="00541DCE" w:rsidRDefault="00541DCE" w:rsidP="00541DCE">
      <w:pPr>
        <w:pStyle w:val="PL"/>
        <w:shd w:val="clear" w:color="auto" w:fill="E6E6E6"/>
      </w:pPr>
      <w:r>
        <w:t>-- ASN1STOP</w:t>
      </w:r>
    </w:p>
    <w:p w14:paraId="15262F18" w14:textId="2BFCDEFF" w:rsidR="002D6DBF" w:rsidRDefault="002D6DBF" w:rsidP="006C4910">
      <w:pPr>
        <w:pStyle w:val="B1"/>
        <w:ind w:left="0" w:firstLine="0"/>
      </w:pPr>
    </w:p>
    <w:p w14:paraId="7C646DA0" w14:textId="15C3E2D6" w:rsidR="005F2D17" w:rsidRDefault="005F2D17" w:rsidP="005F2D17">
      <w:pPr>
        <w:pStyle w:val="B1"/>
        <w:ind w:left="0" w:firstLine="0"/>
        <w:rPr>
          <w:ins w:id="279" w:author="Abhishek Roy [MediaTek]" w:date="2023-03-03T11:19:00Z"/>
        </w:rPr>
      </w:pPr>
    </w:p>
    <w:p w14:paraId="16E1DBA0" w14:textId="71B33F38" w:rsidR="004D7300" w:rsidRDefault="004D7300" w:rsidP="005F2D17">
      <w:pPr>
        <w:pStyle w:val="B1"/>
        <w:ind w:left="0" w:firstLine="0"/>
        <w:rPr>
          <w:ins w:id="280" w:author="Abhishek Roy [MediaTek]" w:date="2023-03-03T11:19:00Z"/>
        </w:rPr>
      </w:pPr>
    </w:p>
    <w:p w14:paraId="048D4D18" w14:textId="77777777" w:rsidR="004D7300" w:rsidRDefault="004D7300" w:rsidP="005F2D17">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5F2D17" w14:paraId="1802232A" w14:textId="77777777" w:rsidTr="00F8054E">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33CE9A4C" w14:textId="77777777" w:rsidR="005F2D17" w:rsidRDefault="005F2D17" w:rsidP="00F8054E">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652A9A13" w14:textId="77777777" w:rsidR="005F2D17" w:rsidRDefault="005F2D17" w:rsidP="005F2D17">
      <w:pPr>
        <w:pStyle w:val="Heading3"/>
        <w:rPr>
          <w:lang w:eastAsia="ja-JP"/>
        </w:rPr>
      </w:pPr>
      <w:bookmarkStart w:id="281" w:name="_Toc20487460"/>
      <w:bookmarkStart w:id="282" w:name="_Toc29342759"/>
      <w:bookmarkStart w:id="283" w:name="_Toc29343898"/>
      <w:bookmarkStart w:id="284" w:name="_Toc36567164"/>
      <w:bookmarkStart w:id="285" w:name="_Toc36810610"/>
      <w:bookmarkStart w:id="286" w:name="_Toc36846974"/>
      <w:bookmarkStart w:id="287" w:name="_Toc36939627"/>
      <w:bookmarkStart w:id="288" w:name="_Toc37082607"/>
      <w:bookmarkStart w:id="289" w:name="_Toc46481248"/>
      <w:bookmarkStart w:id="290" w:name="_Toc46482482"/>
      <w:bookmarkStart w:id="291" w:name="_Toc46483716"/>
      <w:bookmarkStart w:id="292" w:name="_Toc124515597"/>
      <w:r>
        <w:t>6.3.6</w:t>
      </w:r>
      <w:r>
        <w:tab/>
        <w:t>Other information elements</w:t>
      </w:r>
      <w:bookmarkEnd w:id="281"/>
      <w:bookmarkEnd w:id="282"/>
      <w:bookmarkEnd w:id="283"/>
      <w:bookmarkEnd w:id="284"/>
      <w:bookmarkEnd w:id="285"/>
      <w:bookmarkEnd w:id="286"/>
      <w:bookmarkEnd w:id="287"/>
      <w:bookmarkEnd w:id="288"/>
      <w:bookmarkEnd w:id="289"/>
      <w:bookmarkEnd w:id="290"/>
      <w:bookmarkEnd w:id="291"/>
      <w:bookmarkEnd w:id="292"/>
    </w:p>
    <w:p w14:paraId="476F518B" w14:textId="77777777" w:rsidR="005F2D17" w:rsidRDefault="005F2D17" w:rsidP="005F2D1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0FFCB1D9" w14:textId="77777777" w:rsidR="005F2D17" w:rsidRDefault="005F2D17" w:rsidP="005F2D17">
      <w:pPr>
        <w:pStyle w:val="Heading4"/>
        <w:rPr>
          <w:lang w:eastAsia="ja-JP"/>
        </w:rPr>
      </w:pPr>
      <w:bookmarkStart w:id="293" w:name="_Toc20487489"/>
      <w:bookmarkStart w:id="294" w:name="_Toc29342789"/>
      <w:bookmarkStart w:id="295" w:name="_Toc29343928"/>
      <w:bookmarkStart w:id="296" w:name="_Toc36567194"/>
      <w:bookmarkStart w:id="297" w:name="_Toc36810641"/>
      <w:bookmarkStart w:id="298" w:name="_Toc36847005"/>
      <w:bookmarkStart w:id="299" w:name="_Toc36939658"/>
      <w:bookmarkStart w:id="300" w:name="_Toc37082638"/>
      <w:bookmarkStart w:id="301" w:name="_Toc46481279"/>
      <w:bookmarkStart w:id="302" w:name="_Toc46482513"/>
      <w:bookmarkStart w:id="303" w:name="_Toc46483747"/>
      <w:bookmarkStart w:id="304" w:name="_Toc124515629"/>
      <w:r>
        <w:lastRenderedPageBreak/>
        <w:t>–</w:t>
      </w:r>
      <w:r>
        <w:tab/>
      </w:r>
      <w:r>
        <w:rPr>
          <w:i/>
          <w:noProof/>
        </w:rPr>
        <w:t>UE-EUTRA-Capability</w:t>
      </w:r>
      <w:bookmarkEnd w:id="293"/>
      <w:bookmarkEnd w:id="294"/>
      <w:bookmarkEnd w:id="295"/>
      <w:bookmarkEnd w:id="296"/>
      <w:bookmarkEnd w:id="297"/>
      <w:bookmarkEnd w:id="298"/>
      <w:bookmarkEnd w:id="299"/>
      <w:bookmarkEnd w:id="300"/>
      <w:bookmarkEnd w:id="301"/>
      <w:bookmarkEnd w:id="302"/>
      <w:bookmarkEnd w:id="303"/>
      <w:bookmarkEnd w:id="304"/>
    </w:p>
    <w:p w14:paraId="4B83E367" w14:textId="77777777" w:rsidR="005F2D17" w:rsidRDefault="005F2D17" w:rsidP="005F2D1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D0631C8" w14:textId="662F9F97" w:rsidR="001217F8" w:rsidRDefault="001217F8" w:rsidP="001217F8">
      <w:pPr>
        <w:pStyle w:val="B1"/>
        <w:ind w:left="0" w:firstLine="0"/>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F2D17" w14:paraId="06EA8FD0" w14:textId="77777777" w:rsidTr="005F2D17">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700157" w14:textId="77777777" w:rsidR="005F2D17" w:rsidRDefault="005F2D17">
            <w:pPr>
              <w:pStyle w:val="TAH"/>
              <w:rPr>
                <w:lang w:eastAsia="en-GB"/>
              </w:rPr>
            </w:pPr>
            <w:r>
              <w:rPr>
                <w:i/>
                <w:noProof/>
                <w:lang w:eastAsia="en-GB"/>
              </w:rPr>
              <w:lastRenderedPageBreak/>
              <w:t>UE-EUTRA-Capability</w:t>
            </w:r>
            <w:r>
              <w:rPr>
                <w:iCs/>
                <w:noProof/>
                <w:lang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7DF04DEE" w14:textId="77777777" w:rsidR="005F2D17" w:rsidRDefault="005F2D17">
            <w:pPr>
              <w:pStyle w:val="TAH"/>
              <w:rPr>
                <w:i/>
                <w:noProof/>
                <w:lang w:eastAsia="en-GB"/>
              </w:rPr>
            </w:pPr>
            <w:r>
              <w:rPr>
                <w:i/>
                <w:noProof/>
                <w:lang w:eastAsia="en-GB"/>
              </w:rPr>
              <w:t>FDD/ TDD diff</w:t>
            </w:r>
          </w:p>
        </w:tc>
      </w:tr>
      <w:tr w:rsidR="005F2D17" w14:paraId="121CC1D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9BC4D9" w14:textId="77777777" w:rsidR="005F2D17" w:rsidRDefault="005F2D17">
            <w:pPr>
              <w:pStyle w:val="TAL"/>
              <w:rPr>
                <w:b/>
                <w:bCs/>
                <w:i/>
                <w:noProof/>
                <w:lang w:eastAsia="en-GB"/>
              </w:rPr>
            </w:pPr>
            <w:r>
              <w:rPr>
                <w:b/>
                <w:bCs/>
                <w:i/>
                <w:noProof/>
                <w:lang w:eastAsia="en-GB"/>
              </w:rPr>
              <w:t>accessStratumRelease</w:t>
            </w:r>
          </w:p>
          <w:p w14:paraId="45DBB211" w14:textId="77777777" w:rsidR="005F2D17" w:rsidRDefault="005F2D17">
            <w:pPr>
              <w:pStyle w:val="TAL"/>
              <w:rPr>
                <w:lang w:eastAsia="en-GB"/>
              </w:rPr>
            </w:pPr>
            <w:r>
              <w:rPr>
                <w:lang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184B0C1F" w14:textId="77777777" w:rsidR="005F2D17" w:rsidRDefault="005F2D17">
            <w:pPr>
              <w:pStyle w:val="TAL"/>
              <w:jc w:val="center"/>
              <w:rPr>
                <w:bCs/>
                <w:noProof/>
                <w:lang w:eastAsia="en-GB"/>
              </w:rPr>
            </w:pPr>
            <w:r>
              <w:rPr>
                <w:bCs/>
                <w:noProof/>
                <w:lang w:eastAsia="en-GB"/>
              </w:rPr>
              <w:t>-</w:t>
            </w:r>
          </w:p>
        </w:tc>
      </w:tr>
      <w:tr w:rsidR="005F2D17" w14:paraId="2C8F219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4591B2" w14:textId="77777777" w:rsidR="005F2D17" w:rsidRDefault="005F2D17">
            <w:pPr>
              <w:keepNext/>
              <w:keepLines/>
              <w:spacing w:after="0"/>
              <w:rPr>
                <w:rFonts w:ascii="Arial" w:hAnsi="Arial"/>
                <w:b/>
                <w:bCs/>
                <w:i/>
                <w:noProof/>
                <w:sz w:val="18"/>
                <w:lang w:eastAsia="ja-JP"/>
              </w:rPr>
            </w:pPr>
            <w:r>
              <w:rPr>
                <w:rFonts w:ascii="Arial" w:hAnsi="Arial"/>
                <w:b/>
                <w:bCs/>
                <w:i/>
                <w:noProof/>
                <w:sz w:val="18"/>
              </w:rPr>
              <w:t>additionalRx-Tx-PerformanceReq</w:t>
            </w:r>
          </w:p>
          <w:p w14:paraId="2BF36123" w14:textId="77777777" w:rsidR="005F2D17" w:rsidRDefault="005F2D17">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2E23EC7"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ACDFD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07D09C" w14:textId="77777777" w:rsidR="005F2D17" w:rsidRDefault="005F2D17">
            <w:pPr>
              <w:pStyle w:val="TAL"/>
              <w:rPr>
                <w:b/>
                <w:bCs/>
                <w:i/>
                <w:iCs/>
                <w:noProof/>
              </w:rPr>
            </w:pPr>
            <w:r>
              <w:rPr>
                <w:b/>
                <w:bCs/>
                <w:i/>
                <w:iCs/>
                <w:noProof/>
              </w:rPr>
              <w:t>addSRS</w:t>
            </w:r>
          </w:p>
          <w:p w14:paraId="68DA99BB" w14:textId="77777777" w:rsidR="005F2D17" w:rsidRDefault="005F2D17">
            <w:pPr>
              <w:pStyle w:val="TAL"/>
              <w:rPr>
                <w:noProof/>
              </w:rPr>
            </w:pPr>
            <w: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5488974" w14:textId="77777777" w:rsidR="005F2D17" w:rsidRDefault="005F2D17">
            <w:pPr>
              <w:pStyle w:val="TAL"/>
              <w:jc w:val="center"/>
              <w:rPr>
                <w:noProof/>
              </w:rPr>
            </w:pPr>
            <w:r>
              <w:rPr>
                <w:noProof/>
              </w:rPr>
              <w:t>-</w:t>
            </w:r>
          </w:p>
        </w:tc>
      </w:tr>
      <w:tr w:rsidR="005F2D17" w14:paraId="384EE44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929428" w14:textId="77777777" w:rsidR="005F2D17" w:rsidRDefault="005F2D17">
            <w:pPr>
              <w:pStyle w:val="TAL"/>
              <w:rPr>
                <w:b/>
                <w:i/>
                <w:noProof/>
                <w:lang w:eastAsia="en-GB"/>
              </w:rPr>
            </w:pPr>
            <w:r>
              <w:rPr>
                <w:b/>
                <w:i/>
                <w:noProof/>
                <w:lang w:eastAsia="en-GB"/>
              </w:rPr>
              <w:t>addSRS-1T2R</w:t>
            </w:r>
          </w:p>
          <w:p w14:paraId="414AAB82" w14:textId="77777777" w:rsidR="005F2D17" w:rsidRDefault="005F2D17">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8A26022" w14:textId="77777777" w:rsidR="005F2D17" w:rsidRDefault="005F2D17">
            <w:pPr>
              <w:pStyle w:val="TAL"/>
              <w:jc w:val="center"/>
              <w:rPr>
                <w:noProof/>
              </w:rPr>
            </w:pPr>
            <w:r>
              <w:rPr>
                <w:noProof/>
              </w:rPr>
              <w:t>-</w:t>
            </w:r>
          </w:p>
        </w:tc>
      </w:tr>
      <w:tr w:rsidR="005F2D17" w14:paraId="034A5FA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97344E" w14:textId="77777777" w:rsidR="005F2D17" w:rsidRDefault="005F2D17">
            <w:pPr>
              <w:pStyle w:val="TAL"/>
              <w:rPr>
                <w:b/>
                <w:i/>
                <w:noProof/>
                <w:lang w:eastAsia="en-GB"/>
              </w:rPr>
            </w:pPr>
            <w:r>
              <w:rPr>
                <w:b/>
                <w:i/>
                <w:noProof/>
                <w:lang w:eastAsia="en-GB"/>
              </w:rPr>
              <w:t>addSRS-1T4R</w:t>
            </w:r>
          </w:p>
          <w:p w14:paraId="54BE71FF" w14:textId="77777777" w:rsidR="005F2D17" w:rsidRDefault="005F2D17">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9281F6D" w14:textId="77777777" w:rsidR="005F2D17" w:rsidRDefault="005F2D17">
            <w:pPr>
              <w:pStyle w:val="TAL"/>
              <w:jc w:val="center"/>
              <w:rPr>
                <w:noProof/>
              </w:rPr>
            </w:pPr>
            <w:r>
              <w:rPr>
                <w:noProof/>
              </w:rPr>
              <w:t>-</w:t>
            </w:r>
          </w:p>
        </w:tc>
      </w:tr>
      <w:tr w:rsidR="005F2D17" w14:paraId="4DE61AD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4384D2" w14:textId="77777777" w:rsidR="005F2D17" w:rsidRDefault="005F2D17">
            <w:pPr>
              <w:pStyle w:val="TAL"/>
              <w:rPr>
                <w:b/>
                <w:i/>
                <w:noProof/>
                <w:lang w:eastAsia="en-GB"/>
              </w:rPr>
            </w:pPr>
            <w:r>
              <w:rPr>
                <w:b/>
                <w:i/>
                <w:noProof/>
                <w:lang w:eastAsia="en-GB"/>
              </w:rPr>
              <w:t>addSRS-2T4R-2Pairs</w:t>
            </w:r>
          </w:p>
          <w:p w14:paraId="544B4442" w14:textId="77777777" w:rsidR="005F2D17" w:rsidRDefault="005F2D17">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6866BE5" w14:textId="77777777" w:rsidR="005F2D17" w:rsidRDefault="005F2D17">
            <w:pPr>
              <w:pStyle w:val="TAL"/>
              <w:jc w:val="center"/>
              <w:rPr>
                <w:noProof/>
              </w:rPr>
            </w:pPr>
            <w:r>
              <w:rPr>
                <w:noProof/>
              </w:rPr>
              <w:t>-</w:t>
            </w:r>
          </w:p>
        </w:tc>
      </w:tr>
      <w:tr w:rsidR="005F2D17" w14:paraId="18E829E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9F899D" w14:textId="77777777" w:rsidR="005F2D17" w:rsidRDefault="005F2D17">
            <w:pPr>
              <w:pStyle w:val="TAL"/>
              <w:rPr>
                <w:rFonts w:eastAsia="SimSun"/>
                <w:b/>
                <w:i/>
                <w:noProof/>
                <w:lang w:eastAsia="zh-CN"/>
              </w:rPr>
            </w:pPr>
            <w:r>
              <w:rPr>
                <w:b/>
                <w:i/>
                <w:noProof/>
                <w:lang w:eastAsia="en-GB"/>
              </w:rPr>
              <w:t>addSRS-2T4R</w:t>
            </w:r>
            <w:r>
              <w:rPr>
                <w:rFonts w:eastAsia="SimSun"/>
                <w:b/>
                <w:i/>
                <w:noProof/>
                <w:lang w:eastAsia="zh-CN"/>
              </w:rPr>
              <w:t>-3Pairs</w:t>
            </w:r>
          </w:p>
          <w:p w14:paraId="766EFCA9" w14:textId="77777777" w:rsidR="005F2D17" w:rsidRDefault="005F2D17">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ADFDB2E" w14:textId="77777777" w:rsidR="005F2D17" w:rsidRDefault="005F2D17">
            <w:pPr>
              <w:pStyle w:val="TAL"/>
              <w:jc w:val="center"/>
              <w:rPr>
                <w:noProof/>
              </w:rPr>
            </w:pPr>
            <w:r>
              <w:rPr>
                <w:noProof/>
              </w:rPr>
              <w:t>-</w:t>
            </w:r>
          </w:p>
        </w:tc>
      </w:tr>
      <w:tr w:rsidR="005F2D17" w14:paraId="4A3EE6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9BA975" w14:textId="77777777" w:rsidR="005F2D17" w:rsidRDefault="005F2D17">
            <w:pPr>
              <w:pStyle w:val="TAL"/>
              <w:rPr>
                <w:b/>
                <w:bCs/>
                <w:i/>
                <w:iCs/>
                <w:lang w:eastAsia="en-GB"/>
              </w:rPr>
            </w:pPr>
            <w:proofErr w:type="spellStart"/>
            <w:r>
              <w:rPr>
                <w:b/>
                <w:bCs/>
                <w:i/>
                <w:iCs/>
                <w:lang w:eastAsia="en-GB"/>
              </w:rPr>
              <w:t>addSRS-AntennaSwitching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77C0A59F" w14:textId="77777777" w:rsidR="005F2D17" w:rsidRDefault="005F2D17">
            <w:pPr>
              <w:pStyle w:val="TAL"/>
              <w:rPr>
                <w:noProof/>
                <w:lang w:eastAsia="ja-JP"/>
              </w:rPr>
            </w:pPr>
            <w:r>
              <w:t xml:space="preserve">Value </w:t>
            </w:r>
            <w:proofErr w:type="spellStart"/>
            <w:r>
              <w:rPr>
                <w:i/>
              </w:rPr>
              <w:t>useBasic</w:t>
            </w:r>
            <w:proofErr w:type="spellEnd"/>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349EC6D7" w14:textId="77777777" w:rsidR="005F2D17" w:rsidRDefault="005F2D17">
            <w:pPr>
              <w:pStyle w:val="TAL"/>
              <w:jc w:val="center"/>
              <w:rPr>
                <w:noProof/>
              </w:rPr>
            </w:pPr>
            <w:r>
              <w:rPr>
                <w:noProof/>
              </w:rPr>
              <w:t>-</w:t>
            </w:r>
          </w:p>
        </w:tc>
      </w:tr>
      <w:tr w:rsidR="005F2D17" w14:paraId="55DC3A5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0E512" w14:textId="77777777" w:rsidR="005F2D17" w:rsidRDefault="005F2D17">
            <w:pPr>
              <w:pStyle w:val="TAL"/>
              <w:rPr>
                <w:b/>
                <w:bCs/>
                <w:i/>
                <w:iCs/>
                <w:lang w:eastAsia="en-GB"/>
              </w:rPr>
            </w:pPr>
            <w:proofErr w:type="spellStart"/>
            <w:r>
              <w:rPr>
                <w:b/>
                <w:bCs/>
                <w:i/>
                <w:iCs/>
                <w:lang w:eastAsia="en-GB"/>
              </w:rPr>
              <w:t>addSRS-AntennaSwitching</w:t>
            </w:r>
            <w:proofErr w:type="spellEnd"/>
            <w:r>
              <w:rPr>
                <w:b/>
                <w:bCs/>
                <w:i/>
                <w:iCs/>
                <w:lang w:eastAsia="en-GB"/>
              </w:rPr>
              <w:t xml:space="preserve"> (in bandParameterList-v1610)</w:t>
            </w:r>
          </w:p>
          <w:p w14:paraId="2530E17F" w14:textId="77777777" w:rsidR="005F2D17" w:rsidRDefault="005F2D17">
            <w:pPr>
              <w:pStyle w:val="TAL"/>
              <w:rPr>
                <w:noProof/>
                <w:lang w:eastAsia="ja-JP"/>
              </w:rPr>
            </w:pPr>
            <w: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F478593" w14:textId="77777777" w:rsidR="005F2D17" w:rsidRDefault="005F2D17">
            <w:pPr>
              <w:pStyle w:val="TAL"/>
              <w:jc w:val="center"/>
              <w:rPr>
                <w:noProof/>
              </w:rPr>
            </w:pPr>
            <w:r>
              <w:rPr>
                <w:noProof/>
              </w:rPr>
              <w:t>-</w:t>
            </w:r>
          </w:p>
        </w:tc>
      </w:tr>
      <w:tr w:rsidR="005F2D17" w14:paraId="53EE01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B6B83A" w14:textId="77777777" w:rsidR="005F2D17" w:rsidRDefault="005F2D17">
            <w:pPr>
              <w:pStyle w:val="TAL"/>
              <w:rPr>
                <w:b/>
                <w:bCs/>
                <w:i/>
                <w:iCs/>
                <w:lang w:eastAsia="en-GB"/>
              </w:rPr>
            </w:pPr>
            <w:proofErr w:type="spellStart"/>
            <w:r>
              <w:rPr>
                <w:b/>
                <w:bCs/>
                <w:i/>
                <w:iCs/>
                <w:lang w:eastAsia="en-GB"/>
              </w:rPr>
              <w:t>addSRS-CarrierSwitching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08C671C0" w14:textId="77777777" w:rsidR="005F2D17" w:rsidRDefault="005F2D17">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proofErr w:type="spellStart"/>
            <w:r>
              <w:rPr>
                <w:i/>
                <w:iCs/>
              </w:rPr>
              <w:t>addSRS-CarrierSwitching</w:t>
            </w:r>
            <w:proofErr w:type="spellEnd"/>
            <w:r>
              <w:t xml:space="preserve"> (in </w:t>
            </w:r>
            <w:r>
              <w:rPr>
                <w:i/>
                <w:iCs/>
              </w:rPr>
              <w:t>bandParameterList-v1610</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0067CC9" w14:textId="77777777" w:rsidR="005F2D17" w:rsidRDefault="005F2D17">
            <w:pPr>
              <w:pStyle w:val="TAL"/>
              <w:jc w:val="center"/>
              <w:rPr>
                <w:noProof/>
              </w:rPr>
            </w:pPr>
            <w:r>
              <w:rPr>
                <w:noProof/>
              </w:rPr>
              <w:t>-</w:t>
            </w:r>
          </w:p>
        </w:tc>
      </w:tr>
      <w:tr w:rsidR="005F2D17" w14:paraId="4115A2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AAA430" w14:textId="77777777" w:rsidR="005F2D17" w:rsidRDefault="005F2D17">
            <w:pPr>
              <w:pStyle w:val="TAL"/>
              <w:rPr>
                <w:b/>
                <w:bCs/>
                <w:i/>
                <w:iCs/>
                <w:lang w:eastAsia="en-GB"/>
              </w:rPr>
            </w:pPr>
            <w:proofErr w:type="spellStart"/>
            <w:r>
              <w:rPr>
                <w:b/>
                <w:bCs/>
                <w:i/>
                <w:iCs/>
                <w:lang w:eastAsia="en-GB"/>
              </w:rPr>
              <w:t>addSRS-CarrierSwitching</w:t>
            </w:r>
            <w:proofErr w:type="spellEnd"/>
            <w:r>
              <w:rPr>
                <w:b/>
                <w:bCs/>
                <w:i/>
                <w:iCs/>
                <w:lang w:eastAsia="en-GB"/>
              </w:rPr>
              <w:t xml:space="preserve"> (in bandParameterList-v1610)</w:t>
            </w:r>
          </w:p>
          <w:p w14:paraId="6969B12F" w14:textId="77777777" w:rsidR="005F2D17" w:rsidRDefault="005F2D17">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w:t>
            </w:r>
            <w:proofErr w:type="spellStart"/>
            <w:proofErr w:type="gramStart"/>
            <w:r>
              <w:t>included.If</w:t>
            </w:r>
            <w:proofErr w:type="spellEnd"/>
            <w:proofErr w:type="gramEnd"/>
            <w:r>
              <w:t xml:space="preserve"> this field is included, </w:t>
            </w:r>
            <w:proofErr w:type="spellStart"/>
            <w:r>
              <w:rPr>
                <w:i/>
              </w:rPr>
              <w:t>addSRS-CarrierSwitching</w:t>
            </w:r>
            <w:proofErr w:type="spellEnd"/>
            <w:r>
              <w:rPr>
                <w:i/>
              </w:rPr>
              <w:t xml:space="preserve"> </w:t>
            </w:r>
            <w:r>
              <w:t xml:space="preserve">(in </w:t>
            </w:r>
            <w:proofErr w:type="spellStart"/>
            <w:r>
              <w:rPr>
                <w:i/>
              </w:rPr>
              <w:t>addSRS</w:t>
            </w:r>
            <w:proofErr w:type="spellEnd"/>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16BF39B5" w14:textId="77777777" w:rsidR="005F2D17" w:rsidRDefault="005F2D17">
            <w:pPr>
              <w:pStyle w:val="TAL"/>
              <w:jc w:val="center"/>
              <w:rPr>
                <w:noProof/>
              </w:rPr>
            </w:pPr>
            <w:r>
              <w:rPr>
                <w:noProof/>
              </w:rPr>
              <w:t>-</w:t>
            </w:r>
          </w:p>
        </w:tc>
      </w:tr>
      <w:tr w:rsidR="005F2D17" w14:paraId="159C30E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FD843A" w14:textId="77777777" w:rsidR="005F2D17" w:rsidRDefault="005F2D17">
            <w:pPr>
              <w:pStyle w:val="TAL"/>
              <w:rPr>
                <w:b/>
                <w:bCs/>
                <w:i/>
                <w:iCs/>
                <w:lang w:eastAsia="en-GB"/>
              </w:rPr>
            </w:pPr>
            <w:proofErr w:type="spellStart"/>
            <w:r>
              <w:rPr>
                <w:b/>
                <w:bCs/>
                <w:i/>
                <w:iCs/>
                <w:lang w:eastAsia="en-GB"/>
              </w:rPr>
              <w:t>addSRS-FrequencyHopping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19C69A43" w14:textId="77777777" w:rsidR="005F2D17" w:rsidRDefault="005F2D17">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18B31C" w14:textId="77777777" w:rsidR="005F2D17" w:rsidRDefault="005F2D17">
            <w:pPr>
              <w:pStyle w:val="TAL"/>
              <w:jc w:val="center"/>
              <w:rPr>
                <w:noProof/>
              </w:rPr>
            </w:pPr>
            <w:r>
              <w:rPr>
                <w:noProof/>
              </w:rPr>
              <w:t>-</w:t>
            </w:r>
          </w:p>
        </w:tc>
      </w:tr>
      <w:tr w:rsidR="005F2D17" w14:paraId="158E55C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0D1850" w14:textId="77777777" w:rsidR="005F2D17" w:rsidRDefault="005F2D17">
            <w:pPr>
              <w:pStyle w:val="TAL"/>
              <w:rPr>
                <w:b/>
                <w:bCs/>
                <w:i/>
                <w:iCs/>
                <w:lang w:eastAsia="en-GB"/>
              </w:rPr>
            </w:pPr>
            <w:proofErr w:type="spellStart"/>
            <w:r>
              <w:rPr>
                <w:b/>
                <w:bCs/>
                <w:i/>
                <w:iCs/>
                <w:lang w:eastAsia="en-GB"/>
              </w:rPr>
              <w:t>addSRS-FrequencyHopping</w:t>
            </w:r>
            <w:proofErr w:type="spellEnd"/>
            <w:r>
              <w:rPr>
                <w:b/>
                <w:bCs/>
                <w:i/>
                <w:iCs/>
                <w:lang w:eastAsia="en-GB"/>
              </w:rPr>
              <w:t xml:space="preserve"> (in bandParameterList-v1610)</w:t>
            </w:r>
          </w:p>
          <w:p w14:paraId="256A7B59" w14:textId="77777777" w:rsidR="005F2D17" w:rsidRDefault="005F2D17">
            <w:pPr>
              <w:pStyle w:val="TAL"/>
              <w:rPr>
                <w:noProof/>
                <w:lang w:eastAsia="ja-JP"/>
              </w:rPr>
            </w:pPr>
            <w: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10AC759" w14:textId="77777777" w:rsidR="005F2D17" w:rsidRDefault="005F2D17">
            <w:pPr>
              <w:pStyle w:val="TAL"/>
              <w:jc w:val="center"/>
              <w:rPr>
                <w:noProof/>
              </w:rPr>
            </w:pPr>
            <w:r>
              <w:rPr>
                <w:noProof/>
              </w:rPr>
              <w:t>-</w:t>
            </w:r>
          </w:p>
        </w:tc>
      </w:tr>
      <w:tr w:rsidR="005F2D17" w14:paraId="5C6A42B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7DB932" w14:textId="77777777" w:rsidR="005F2D17" w:rsidRDefault="005F2D17">
            <w:pPr>
              <w:pStyle w:val="TAL"/>
              <w:rPr>
                <w:b/>
                <w:i/>
                <w:lang w:eastAsia="en-GB"/>
              </w:rPr>
            </w:pPr>
            <w:proofErr w:type="spellStart"/>
            <w:r>
              <w:rPr>
                <w:b/>
                <w:i/>
                <w:lang w:eastAsia="en-GB"/>
              </w:rPr>
              <w:t>allowedCellList</w:t>
            </w:r>
            <w:proofErr w:type="spellEnd"/>
          </w:p>
          <w:p w14:paraId="4236627B" w14:textId="77777777" w:rsidR="005F2D17" w:rsidRDefault="005F2D17">
            <w:pPr>
              <w:pStyle w:val="TAL"/>
              <w:rPr>
                <w:b/>
                <w:i/>
                <w:lang w:eastAsia="en-GB"/>
              </w:rPr>
            </w:pPr>
            <w:r>
              <w:rPr>
                <w:lang w:eastAsia="en-GB"/>
              </w:rPr>
              <w:t xml:space="preserve">Indicates whether the UE supports EUTRA </w:t>
            </w:r>
            <w:proofErr w:type="gramStart"/>
            <w:r>
              <w:rPr>
                <w:lang w:eastAsia="en-GB"/>
              </w:rPr>
              <w:t>allowed-cell</w:t>
            </w:r>
            <w:proofErr w:type="gramEnd"/>
            <w:r>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B6CEA6E" w14:textId="77777777" w:rsidR="005F2D17" w:rsidRDefault="005F2D17">
            <w:pPr>
              <w:pStyle w:val="TAL"/>
              <w:jc w:val="center"/>
              <w:rPr>
                <w:lang w:eastAsia="en-GB"/>
              </w:rPr>
            </w:pPr>
            <w:r>
              <w:rPr>
                <w:lang w:eastAsia="en-GB"/>
              </w:rPr>
              <w:t>-</w:t>
            </w:r>
          </w:p>
        </w:tc>
      </w:tr>
      <w:tr w:rsidR="005F2D17" w14:paraId="2E0D116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8F697B" w14:textId="77777777" w:rsidR="005F2D17" w:rsidRDefault="005F2D17">
            <w:pPr>
              <w:keepNext/>
              <w:keepLines/>
              <w:spacing w:after="0"/>
              <w:rPr>
                <w:rFonts w:ascii="Arial" w:hAnsi="Arial"/>
                <w:b/>
                <w:bCs/>
                <w:i/>
                <w:noProof/>
                <w:sz w:val="18"/>
                <w:lang w:eastAsia="ja-JP"/>
              </w:rPr>
            </w:pPr>
            <w:r>
              <w:rPr>
                <w:rFonts w:ascii="Arial" w:hAnsi="Arial"/>
                <w:b/>
                <w:bCs/>
                <w:i/>
                <w:noProof/>
                <w:sz w:val="18"/>
              </w:rPr>
              <w:t>alternativeTBS-Indices</w:t>
            </w:r>
          </w:p>
          <w:p w14:paraId="5FCE9A8E" w14:textId="77777777" w:rsidR="005F2D17" w:rsidRDefault="005F2D17">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0C11A1"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24DB7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605914" w14:textId="77777777" w:rsidR="005F2D17" w:rsidRDefault="005F2D17">
            <w:pPr>
              <w:pStyle w:val="TAL"/>
              <w:rPr>
                <w:b/>
                <w:i/>
                <w:noProof/>
              </w:rPr>
            </w:pPr>
            <w:r>
              <w:rPr>
                <w:b/>
                <w:i/>
                <w:noProof/>
              </w:rPr>
              <w:t>alternativeTBS-Index</w:t>
            </w:r>
          </w:p>
          <w:p w14:paraId="79463FDC" w14:textId="77777777" w:rsidR="005F2D17" w:rsidRDefault="005F2D17">
            <w:pPr>
              <w:pStyle w:val="TAL"/>
              <w:rPr>
                <w:noProof/>
              </w:rPr>
            </w:pPr>
            <w:r>
              <w:t>Indicates whether the UE supports alternative TBS index I</w:t>
            </w:r>
            <w:r>
              <w:rPr>
                <w:vertAlign w:val="subscript"/>
              </w:rPr>
              <w:t>TBS</w:t>
            </w:r>
            <w: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70CD4D5" w14:textId="77777777" w:rsidR="005F2D17" w:rsidRDefault="005F2D17">
            <w:pPr>
              <w:pStyle w:val="TAL"/>
              <w:jc w:val="center"/>
              <w:rPr>
                <w:noProof/>
              </w:rPr>
            </w:pPr>
            <w:r>
              <w:rPr>
                <w:noProof/>
              </w:rPr>
              <w:t>No</w:t>
            </w:r>
          </w:p>
        </w:tc>
      </w:tr>
      <w:tr w:rsidR="005F2D17" w14:paraId="7A0134D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7B5A0D" w14:textId="77777777" w:rsidR="005F2D17" w:rsidRDefault="005F2D17">
            <w:pPr>
              <w:pStyle w:val="TAL"/>
              <w:rPr>
                <w:b/>
                <w:bCs/>
                <w:i/>
                <w:noProof/>
                <w:lang w:eastAsia="en-GB"/>
              </w:rPr>
            </w:pPr>
            <w:r>
              <w:rPr>
                <w:b/>
                <w:bCs/>
                <w:i/>
                <w:noProof/>
                <w:lang w:eastAsia="en-GB"/>
              </w:rPr>
              <w:t>alternativeTimeToTrigger</w:t>
            </w:r>
          </w:p>
          <w:p w14:paraId="493A9C15" w14:textId="77777777" w:rsidR="005F2D17" w:rsidRDefault="005F2D17">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82B907" w14:textId="77777777" w:rsidR="005F2D17" w:rsidRDefault="005F2D17">
            <w:pPr>
              <w:pStyle w:val="TAL"/>
              <w:jc w:val="center"/>
              <w:rPr>
                <w:bCs/>
                <w:noProof/>
                <w:lang w:eastAsia="en-GB"/>
              </w:rPr>
            </w:pPr>
            <w:r>
              <w:rPr>
                <w:bCs/>
                <w:noProof/>
                <w:lang w:eastAsia="en-GB"/>
              </w:rPr>
              <w:t>No</w:t>
            </w:r>
          </w:p>
        </w:tc>
      </w:tr>
      <w:tr w:rsidR="005F2D17" w14:paraId="24AAF4F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55A44E" w14:textId="77777777" w:rsidR="005F2D17" w:rsidRDefault="005F2D17">
            <w:pPr>
              <w:pStyle w:val="TAL"/>
              <w:rPr>
                <w:b/>
                <w:bCs/>
                <w:i/>
                <w:iCs/>
                <w:lang w:eastAsia="en-GB"/>
              </w:rPr>
            </w:pPr>
            <w:proofErr w:type="spellStart"/>
            <w:r>
              <w:rPr>
                <w:b/>
                <w:bCs/>
                <w:i/>
                <w:iCs/>
                <w:lang w:eastAsia="en-GB"/>
              </w:rPr>
              <w:t>altFreqPriority</w:t>
            </w:r>
            <w:proofErr w:type="spellEnd"/>
          </w:p>
          <w:p w14:paraId="3F8D09CB" w14:textId="77777777" w:rsidR="005F2D17" w:rsidRDefault="005F2D17">
            <w:pPr>
              <w:pStyle w:val="TAL"/>
              <w:rPr>
                <w:b/>
                <w:bCs/>
                <w:i/>
                <w:noProof/>
                <w:lang w:eastAsia="en-GB"/>
              </w:rPr>
            </w:pPr>
            <w:r>
              <w:rPr>
                <w:lang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0BD9933" w14:textId="77777777" w:rsidR="005F2D17" w:rsidRDefault="005F2D17">
            <w:pPr>
              <w:pStyle w:val="TAL"/>
              <w:jc w:val="center"/>
              <w:rPr>
                <w:bCs/>
                <w:noProof/>
                <w:lang w:eastAsia="en-GB"/>
              </w:rPr>
            </w:pPr>
            <w:r>
              <w:rPr>
                <w:bCs/>
                <w:noProof/>
                <w:lang w:eastAsia="en-GB"/>
              </w:rPr>
              <w:t>No</w:t>
            </w:r>
          </w:p>
        </w:tc>
      </w:tr>
      <w:tr w:rsidR="005F2D17" w14:paraId="4C7460A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83C353" w14:textId="77777777" w:rsidR="005F2D17" w:rsidRDefault="005F2D17">
            <w:pPr>
              <w:pStyle w:val="TAL"/>
              <w:rPr>
                <w:b/>
                <w:bCs/>
                <w:i/>
                <w:noProof/>
                <w:lang w:eastAsia="en-GB"/>
              </w:rPr>
            </w:pPr>
            <w:r>
              <w:rPr>
                <w:b/>
                <w:bCs/>
                <w:i/>
                <w:noProof/>
                <w:lang w:eastAsia="en-GB"/>
              </w:rPr>
              <w:t>altMCS-Table</w:t>
            </w:r>
          </w:p>
          <w:p w14:paraId="52E93812" w14:textId="77777777" w:rsidR="005F2D17" w:rsidRDefault="005F2D17">
            <w:pPr>
              <w:pStyle w:val="TAL"/>
              <w:rPr>
                <w:bCs/>
                <w:noProof/>
                <w:lang w:eastAsia="en-GB"/>
              </w:rPr>
            </w:pPr>
            <w:r>
              <w:rPr>
                <w:bCs/>
                <w:noProof/>
                <w:lang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818DA1D" w14:textId="77777777" w:rsidR="005F2D17" w:rsidRDefault="005F2D17">
            <w:pPr>
              <w:pStyle w:val="TAL"/>
              <w:jc w:val="center"/>
              <w:rPr>
                <w:bCs/>
                <w:noProof/>
                <w:lang w:eastAsia="en-GB"/>
              </w:rPr>
            </w:pPr>
            <w:r>
              <w:rPr>
                <w:bCs/>
                <w:noProof/>
                <w:lang w:eastAsia="en-GB"/>
              </w:rPr>
              <w:t>Yes</w:t>
            </w:r>
          </w:p>
        </w:tc>
      </w:tr>
      <w:tr w:rsidR="005F2D17" w14:paraId="5052D09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ABCF04" w14:textId="77777777" w:rsidR="005F2D17" w:rsidRDefault="005F2D17">
            <w:pPr>
              <w:pStyle w:val="TAL"/>
              <w:rPr>
                <w:b/>
                <w:i/>
                <w:noProof/>
                <w:lang w:eastAsia="en-GB"/>
              </w:rPr>
            </w:pPr>
            <w:r>
              <w:rPr>
                <w:b/>
                <w:i/>
                <w:noProof/>
                <w:lang w:eastAsia="en-GB"/>
              </w:rPr>
              <w:lastRenderedPageBreak/>
              <w:t>aperiodicCSI-Reporting</w:t>
            </w:r>
          </w:p>
          <w:p w14:paraId="05318DB8" w14:textId="77777777" w:rsidR="005F2D17" w:rsidRDefault="005F2D17">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9168756" w14:textId="77777777" w:rsidR="005F2D17" w:rsidRDefault="005F2D17">
            <w:pPr>
              <w:pStyle w:val="TAL"/>
              <w:jc w:val="center"/>
              <w:rPr>
                <w:noProof/>
                <w:lang w:eastAsia="en-GB"/>
              </w:rPr>
            </w:pPr>
            <w:r>
              <w:rPr>
                <w:noProof/>
                <w:lang w:eastAsia="en-GB"/>
              </w:rPr>
              <w:t>No</w:t>
            </w:r>
          </w:p>
        </w:tc>
      </w:tr>
      <w:tr w:rsidR="005F2D17" w14:paraId="7B2A02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1A5090" w14:textId="77777777" w:rsidR="005F2D17" w:rsidRDefault="005F2D17">
            <w:pPr>
              <w:pStyle w:val="TAL"/>
              <w:rPr>
                <w:b/>
                <w:i/>
                <w:noProof/>
                <w:lang w:eastAsia="en-GB"/>
              </w:rPr>
            </w:pPr>
            <w:r>
              <w:rPr>
                <w:b/>
                <w:i/>
                <w:noProof/>
                <w:lang w:eastAsia="en-GB"/>
              </w:rPr>
              <w:t>aperiodicCsi-ReportingSTTI</w:t>
            </w:r>
          </w:p>
          <w:p w14:paraId="50914DE6" w14:textId="77777777" w:rsidR="005F2D17" w:rsidRDefault="005F2D17">
            <w:pPr>
              <w:pStyle w:val="TAL"/>
              <w:rPr>
                <w:noProof/>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7166431F" w14:textId="77777777" w:rsidR="005F2D17" w:rsidRDefault="005F2D17">
            <w:pPr>
              <w:pStyle w:val="TAL"/>
              <w:jc w:val="center"/>
              <w:rPr>
                <w:noProof/>
                <w:lang w:eastAsia="en-GB"/>
              </w:rPr>
            </w:pPr>
            <w:r>
              <w:rPr>
                <w:bCs/>
                <w:noProof/>
                <w:lang w:eastAsia="en-GB"/>
              </w:rPr>
              <w:t>Yes</w:t>
            </w:r>
          </w:p>
        </w:tc>
      </w:tr>
      <w:tr w:rsidR="005F2D17" w14:paraId="302A60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BE67DC" w14:textId="77777777" w:rsidR="005F2D17" w:rsidRDefault="005F2D17">
            <w:pPr>
              <w:pStyle w:val="TAL"/>
              <w:rPr>
                <w:b/>
                <w:i/>
                <w:noProof/>
                <w:lang w:eastAsia="en-GB"/>
              </w:rPr>
            </w:pPr>
            <w:r>
              <w:rPr>
                <w:b/>
                <w:i/>
                <w:noProof/>
                <w:lang w:eastAsia="en-GB"/>
              </w:rPr>
              <w:t>appliedCapabilityFilterCommon</w:t>
            </w:r>
          </w:p>
          <w:p w14:paraId="44A313DA" w14:textId="77777777" w:rsidR="005F2D17" w:rsidRDefault="005F2D17">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3F3D5D20" w14:textId="77777777" w:rsidR="005F2D17" w:rsidRDefault="005F2D17">
            <w:pPr>
              <w:pStyle w:val="TAL"/>
              <w:jc w:val="center"/>
              <w:rPr>
                <w:noProof/>
                <w:lang w:eastAsia="en-GB"/>
              </w:rPr>
            </w:pPr>
            <w:r>
              <w:rPr>
                <w:noProof/>
                <w:lang w:eastAsia="en-GB"/>
              </w:rPr>
              <w:t>-</w:t>
            </w:r>
          </w:p>
        </w:tc>
      </w:tr>
      <w:tr w:rsidR="005F2D17" w14:paraId="742F92F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CBB4B2" w14:textId="77777777" w:rsidR="005F2D17" w:rsidRDefault="005F2D17">
            <w:pPr>
              <w:pStyle w:val="TAL"/>
              <w:rPr>
                <w:b/>
                <w:i/>
                <w:lang w:eastAsia="ja-JP"/>
              </w:rPr>
            </w:pPr>
            <w:r>
              <w:rPr>
                <w:b/>
                <w:i/>
                <w:noProof/>
              </w:rPr>
              <w:t>assis</w:t>
            </w:r>
            <w:r>
              <w:rPr>
                <w:b/>
                <w:i/>
                <w:noProof/>
                <w:lang w:eastAsia="zh-CN"/>
              </w:rPr>
              <w:t>t</w:t>
            </w:r>
            <w:r>
              <w:rPr>
                <w:b/>
                <w:i/>
                <w:noProof/>
              </w:rPr>
              <w:t>InfoBitForLC</w:t>
            </w:r>
          </w:p>
          <w:p w14:paraId="75E0076C" w14:textId="77777777" w:rsidR="005F2D17" w:rsidRDefault="005F2D17">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2E89B69E" w14:textId="77777777" w:rsidR="005F2D17" w:rsidRDefault="005F2D17">
            <w:pPr>
              <w:pStyle w:val="TAL"/>
              <w:jc w:val="center"/>
              <w:rPr>
                <w:noProof/>
                <w:lang w:eastAsia="zh-CN"/>
              </w:rPr>
            </w:pPr>
            <w:r>
              <w:rPr>
                <w:noProof/>
                <w:lang w:eastAsia="zh-CN"/>
              </w:rPr>
              <w:t>-</w:t>
            </w:r>
          </w:p>
        </w:tc>
      </w:tr>
      <w:tr w:rsidR="005F2D17" w14:paraId="30154E3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58663" w14:textId="77777777" w:rsidR="005F2D17" w:rsidRDefault="005F2D17">
            <w:pPr>
              <w:pStyle w:val="TAL"/>
              <w:rPr>
                <w:b/>
                <w:bCs/>
                <w:i/>
                <w:iCs/>
                <w:noProof/>
                <w:lang w:eastAsia="en-GB"/>
              </w:rPr>
            </w:pPr>
            <w:r>
              <w:rPr>
                <w:b/>
                <w:bCs/>
                <w:i/>
                <w:iCs/>
                <w:noProof/>
                <w:lang w:eastAsia="en-GB"/>
              </w:rPr>
              <w:t>aul</w:t>
            </w:r>
          </w:p>
          <w:p w14:paraId="1AA16599" w14:textId="77777777" w:rsidR="005F2D17" w:rsidRDefault="005F2D17">
            <w:pPr>
              <w:pStyle w:val="TAL"/>
              <w:rPr>
                <w:noProof/>
                <w:lang w:eastAsia="ja-JP"/>
              </w:rPr>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CC36C0F" w14:textId="77777777" w:rsidR="005F2D17" w:rsidRDefault="005F2D17">
            <w:pPr>
              <w:pStyle w:val="TAL"/>
              <w:jc w:val="center"/>
              <w:rPr>
                <w:noProof/>
                <w:lang w:eastAsia="zh-CN"/>
              </w:rPr>
            </w:pPr>
            <w:r>
              <w:rPr>
                <w:noProof/>
                <w:lang w:eastAsia="zh-CN"/>
              </w:rPr>
              <w:t>-</w:t>
            </w:r>
          </w:p>
        </w:tc>
      </w:tr>
      <w:tr w:rsidR="005F2D17" w14:paraId="4640A1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6795B6" w14:textId="77777777" w:rsidR="005F2D17" w:rsidRDefault="005F2D17">
            <w:pPr>
              <w:pStyle w:val="TAL"/>
              <w:rPr>
                <w:b/>
                <w:bCs/>
                <w:i/>
                <w:noProof/>
                <w:lang w:eastAsia="en-GB"/>
              </w:rPr>
            </w:pPr>
            <w:r>
              <w:rPr>
                <w:b/>
                <w:bCs/>
                <w:i/>
                <w:noProof/>
                <w:lang w:eastAsia="en-GB"/>
              </w:rPr>
              <w:t>bandCombinationListEUTRA</w:t>
            </w:r>
          </w:p>
          <w:p w14:paraId="6CE74440" w14:textId="77777777" w:rsidR="005F2D17" w:rsidRDefault="005F2D17">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7F3242FB" w14:textId="77777777" w:rsidR="005F2D17" w:rsidRDefault="005F2D17">
            <w:pPr>
              <w:pStyle w:val="TAL"/>
              <w:jc w:val="center"/>
              <w:rPr>
                <w:bCs/>
                <w:noProof/>
                <w:lang w:eastAsia="en-GB"/>
              </w:rPr>
            </w:pPr>
            <w:r>
              <w:rPr>
                <w:bCs/>
                <w:noProof/>
                <w:lang w:eastAsia="en-GB"/>
              </w:rPr>
              <w:t>-</w:t>
            </w:r>
          </w:p>
        </w:tc>
      </w:tr>
      <w:tr w:rsidR="005F2D17" w14:paraId="669775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837120" w14:textId="77777777" w:rsidR="005F2D17" w:rsidRDefault="005F2D17">
            <w:pPr>
              <w:pStyle w:val="TAL"/>
              <w:rPr>
                <w:b/>
                <w:bCs/>
                <w:i/>
                <w:noProof/>
                <w:lang w:eastAsia="en-GB"/>
              </w:rPr>
            </w:pPr>
            <w:r>
              <w:rPr>
                <w:b/>
                <w:bCs/>
                <w:i/>
                <w:noProof/>
                <w:lang w:eastAsia="en-GB"/>
              </w:rPr>
              <w:t>BandCombinationParameters-v1090, BandCombinationParameters-v10i0, BandCombinationParameters-v1270</w:t>
            </w:r>
          </w:p>
          <w:p w14:paraId="2597A19B" w14:textId="77777777" w:rsidR="005F2D17" w:rsidRDefault="005F2D17">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F8E00" w14:textId="77777777" w:rsidR="005F2D17" w:rsidRDefault="005F2D17">
            <w:pPr>
              <w:pStyle w:val="TAL"/>
              <w:jc w:val="center"/>
              <w:rPr>
                <w:bCs/>
                <w:noProof/>
                <w:lang w:eastAsia="en-GB"/>
              </w:rPr>
            </w:pPr>
            <w:r>
              <w:rPr>
                <w:bCs/>
                <w:noProof/>
                <w:lang w:eastAsia="en-GB"/>
              </w:rPr>
              <w:t>-</w:t>
            </w:r>
          </w:p>
        </w:tc>
      </w:tr>
      <w:tr w:rsidR="005F2D17" w14:paraId="773A431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93324D" w14:textId="77777777" w:rsidR="005F2D17" w:rsidRDefault="005F2D17">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38FD98D4" w14:textId="77777777" w:rsidR="005F2D17" w:rsidRDefault="005F2D17">
            <w:pPr>
              <w:pStyle w:val="TAL"/>
              <w:rPr>
                <w:b/>
                <w:bCs/>
                <w:i/>
                <w:noProof/>
                <w:kern w:val="2"/>
                <w:lang w:eastAsia="zh-CN"/>
              </w:rPr>
            </w:pPr>
            <w:r>
              <w:rPr>
                <w:kern w:val="2"/>
                <w:lang w:eastAsia="zh-CN"/>
              </w:rPr>
              <w:t>The field is applicable to each supported CA bandwidth class combination (</w:t>
            </w:r>
            <w:proofErr w:type="gramStart"/>
            <w:r>
              <w:rPr>
                <w:kern w:val="2"/>
                <w:lang w:eastAsia="zh-CN"/>
              </w:rPr>
              <w:t>i.e.</w:t>
            </w:r>
            <w:proofErr w:type="gramEnd"/>
            <w:r>
              <w:rPr>
                <w:kern w:val="2"/>
                <w:lang w:eastAsia="zh-CN"/>
              </w:rPr>
              <w:t xml:space="preserv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DCC338" w14:textId="77777777" w:rsidR="005F2D17" w:rsidRDefault="005F2D17">
            <w:pPr>
              <w:pStyle w:val="TAL"/>
              <w:jc w:val="center"/>
              <w:rPr>
                <w:bCs/>
                <w:noProof/>
                <w:kern w:val="2"/>
                <w:lang w:eastAsia="zh-CN"/>
              </w:rPr>
            </w:pPr>
            <w:r>
              <w:rPr>
                <w:bCs/>
                <w:noProof/>
                <w:kern w:val="2"/>
                <w:lang w:eastAsia="zh-CN"/>
              </w:rPr>
              <w:t>-</w:t>
            </w:r>
          </w:p>
        </w:tc>
      </w:tr>
      <w:tr w:rsidR="005F2D17" w14:paraId="480FA22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2D8E79" w14:textId="77777777" w:rsidR="005F2D17" w:rsidRDefault="005F2D17">
            <w:pPr>
              <w:pStyle w:val="TAL"/>
              <w:rPr>
                <w:b/>
                <w:bCs/>
                <w:i/>
                <w:noProof/>
                <w:lang w:eastAsia="en-GB"/>
              </w:rPr>
            </w:pPr>
            <w:r>
              <w:rPr>
                <w:b/>
                <w:bCs/>
                <w:i/>
                <w:noProof/>
                <w:lang w:eastAsia="en-GB"/>
              </w:rPr>
              <w:t>bandEUTRA</w:t>
            </w:r>
          </w:p>
          <w:p w14:paraId="1BBF70D5" w14:textId="5BDBBCC9" w:rsidR="005F2D17" w:rsidRDefault="005F2D17">
            <w:pPr>
              <w:pStyle w:val="TAL"/>
              <w:rPr>
                <w:lang w:eastAsia="en-GB"/>
              </w:rPr>
            </w:pPr>
            <w:r>
              <w:rPr>
                <w:lang w:eastAsia="en-GB"/>
              </w:rPr>
              <w:t>E</w:t>
            </w:r>
            <w:r>
              <w:rPr>
                <w:lang w:eastAsia="en-GB"/>
              </w:rPr>
              <w:noBreakHyphen/>
              <w:t>UTRA band as defined in TS 36.101 [42]</w:t>
            </w:r>
            <w:ins w:id="305" w:author="MediaTek" w:date="2023-02-09T10:34:00Z">
              <w:r>
                <w:rPr>
                  <w:lang w:eastAsia="en-GB"/>
                </w:rPr>
                <w:t xml:space="preserve"> </w:t>
              </w:r>
              <w:r>
                <w:rPr>
                  <w:rFonts w:hint="eastAsia"/>
                  <w:lang w:eastAsia="zh-CN"/>
                </w:rPr>
                <w:t>and</w:t>
              </w:r>
              <w:r>
                <w:rPr>
                  <w:lang w:eastAsia="en-GB"/>
                </w:rPr>
                <w:t xml:space="preserve"> </w:t>
              </w:r>
              <w:r>
                <w:rPr>
                  <w:rFonts w:hint="eastAsia"/>
                  <w:lang w:eastAsia="zh-CN"/>
                </w:rPr>
                <w:t>TS</w:t>
              </w:r>
              <w:r>
                <w:rPr>
                  <w:lang w:eastAsia="en-GB"/>
                </w:rPr>
                <w:t xml:space="preserve"> 36.102 [113] for NTN ca</w:t>
              </w:r>
            </w:ins>
            <w:ins w:id="306" w:author="MediaTek" w:date="2023-02-09T10:35:00Z">
              <w:r>
                <w:rPr>
                  <w:lang w:eastAsia="en-GB"/>
                </w:rPr>
                <w:t>pable UE</w:t>
              </w:r>
            </w:ins>
            <w:r>
              <w:rPr>
                <w:lang w:eastAsia="en-GB"/>
              </w:rPr>
              <w:t xml:space="preserve">.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w:t>
            </w:r>
            <w:proofErr w:type="gramStart"/>
            <w:r>
              <w:rPr>
                <w:lang w:eastAsia="en-GB"/>
              </w:rPr>
              <w:t>i.e.</w:t>
            </w:r>
            <w:proofErr w:type="gramEnd"/>
            <w:r>
              <w:rPr>
                <w:lang w:eastAsia="en-GB"/>
              </w:rPr>
              <w:t xml:space="preserv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5849B0" w14:textId="77777777" w:rsidR="005F2D17" w:rsidRDefault="005F2D17">
            <w:pPr>
              <w:pStyle w:val="TAL"/>
              <w:jc w:val="center"/>
              <w:rPr>
                <w:bCs/>
                <w:noProof/>
                <w:lang w:eastAsia="en-GB"/>
              </w:rPr>
            </w:pPr>
            <w:r>
              <w:rPr>
                <w:bCs/>
                <w:noProof/>
                <w:lang w:eastAsia="en-GB"/>
              </w:rPr>
              <w:t>-</w:t>
            </w:r>
          </w:p>
        </w:tc>
      </w:tr>
      <w:tr w:rsidR="005F2D17" w14:paraId="4B4FC13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CC9B5F" w14:textId="77777777" w:rsidR="005F2D17" w:rsidRDefault="005F2D17">
            <w:pPr>
              <w:pStyle w:val="TAL"/>
              <w:rPr>
                <w:b/>
                <w:bCs/>
                <w:i/>
                <w:noProof/>
                <w:lang w:eastAsia="en-GB"/>
              </w:rPr>
            </w:pPr>
            <w:r>
              <w:rPr>
                <w:b/>
                <w:bCs/>
                <w:i/>
                <w:noProof/>
                <w:lang w:eastAsia="en-GB"/>
              </w:rPr>
              <w:t>bandInfoNR-v1610</w:t>
            </w:r>
          </w:p>
          <w:p w14:paraId="36713FE3" w14:textId="77777777" w:rsidR="005F2D17" w:rsidRDefault="005F2D17">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1ACC008" w14:textId="77777777" w:rsidR="005F2D17" w:rsidRDefault="005F2D17">
            <w:pPr>
              <w:pStyle w:val="TAL"/>
              <w:jc w:val="center"/>
              <w:rPr>
                <w:bCs/>
                <w:noProof/>
                <w:lang w:eastAsia="en-GB"/>
              </w:rPr>
            </w:pPr>
            <w:r>
              <w:rPr>
                <w:bCs/>
                <w:noProof/>
                <w:lang w:eastAsia="en-GB"/>
              </w:rPr>
              <w:t>-</w:t>
            </w:r>
          </w:p>
        </w:tc>
      </w:tr>
      <w:tr w:rsidR="005F2D17" w14:paraId="1A79C0C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B3E0F9" w14:textId="77777777" w:rsidR="005F2D17" w:rsidRDefault="005F2D17">
            <w:pPr>
              <w:pStyle w:val="TAL"/>
              <w:rPr>
                <w:b/>
                <w:bCs/>
                <w:i/>
                <w:noProof/>
                <w:lang w:eastAsia="en-GB"/>
              </w:rPr>
            </w:pPr>
            <w:r>
              <w:rPr>
                <w:b/>
                <w:bCs/>
                <w:i/>
                <w:noProof/>
                <w:lang w:eastAsia="en-GB"/>
              </w:rPr>
              <w:t>bandListEUTRA</w:t>
            </w:r>
          </w:p>
          <w:p w14:paraId="08CA9EAE" w14:textId="77777777" w:rsidR="005F2D17" w:rsidRDefault="005F2D1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36341A" w14:textId="77777777" w:rsidR="005F2D17" w:rsidRDefault="005F2D17">
            <w:pPr>
              <w:pStyle w:val="TAL"/>
              <w:jc w:val="center"/>
              <w:rPr>
                <w:bCs/>
                <w:noProof/>
                <w:lang w:eastAsia="en-GB"/>
              </w:rPr>
            </w:pPr>
            <w:r>
              <w:rPr>
                <w:bCs/>
                <w:noProof/>
                <w:lang w:eastAsia="en-GB"/>
              </w:rPr>
              <w:t>-</w:t>
            </w:r>
          </w:p>
        </w:tc>
      </w:tr>
      <w:tr w:rsidR="005F2D17" w14:paraId="478073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E6863D" w14:textId="77777777" w:rsidR="005F2D17" w:rsidRDefault="005F2D17">
            <w:pPr>
              <w:pStyle w:val="TAL"/>
              <w:rPr>
                <w:b/>
                <w:i/>
                <w:lang w:eastAsia="ja-JP"/>
              </w:rPr>
            </w:pPr>
            <w:r>
              <w:rPr>
                <w:b/>
                <w:i/>
              </w:rPr>
              <w:t>bandParameterList-v1380</w:t>
            </w:r>
          </w:p>
          <w:p w14:paraId="65B89F1C" w14:textId="77777777" w:rsidR="005F2D17" w:rsidRDefault="005F2D17">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6BCE3EA" w14:textId="77777777" w:rsidR="005F2D17" w:rsidRDefault="005F2D17">
            <w:pPr>
              <w:pStyle w:val="TAL"/>
              <w:jc w:val="center"/>
              <w:rPr>
                <w:bCs/>
                <w:noProof/>
                <w:lang w:eastAsia="zh-TW"/>
              </w:rPr>
            </w:pPr>
            <w:r>
              <w:rPr>
                <w:bCs/>
                <w:noProof/>
                <w:lang w:eastAsia="zh-TW"/>
              </w:rPr>
              <w:t>-</w:t>
            </w:r>
          </w:p>
        </w:tc>
      </w:tr>
      <w:tr w:rsidR="005F2D17" w14:paraId="53F709E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E2B4CD" w14:textId="77777777" w:rsidR="005F2D17" w:rsidRDefault="005F2D17">
            <w:pPr>
              <w:pStyle w:val="TAL"/>
              <w:rPr>
                <w:b/>
                <w:bCs/>
                <w:i/>
                <w:noProof/>
                <w:lang w:eastAsia="en-GB"/>
              </w:rPr>
            </w:pPr>
            <w:r>
              <w:rPr>
                <w:b/>
                <w:bCs/>
                <w:i/>
                <w:noProof/>
                <w:lang w:eastAsia="en-GB"/>
              </w:rPr>
              <w:t>bandParametersUL, bandParametersDL</w:t>
            </w:r>
          </w:p>
          <w:p w14:paraId="053EE71B" w14:textId="77777777" w:rsidR="005F2D17" w:rsidRDefault="005F2D17">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5934A6FC" w14:textId="77777777" w:rsidR="005F2D17" w:rsidRDefault="005F2D17">
            <w:pPr>
              <w:pStyle w:val="TAL"/>
              <w:jc w:val="center"/>
              <w:rPr>
                <w:bCs/>
                <w:noProof/>
                <w:lang w:eastAsia="en-GB"/>
              </w:rPr>
            </w:pPr>
            <w:r>
              <w:rPr>
                <w:bCs/>
                <w:noProof/>
                <w:lang w:eastAsia="en-GB"/>
              </w:rPr>
              <w:t>-</w:t>
            </w:r>
          </w:p>
        </w:tc>
      </w:tr>
      <w:tr w:rsidR="005F2D17" w14:paraId="7535B6C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742F200" w14:textId="77777777" w:rsidR="005F2D17" w:rsidRDefault="005F2D17">
            <w:pPr>
              <w:pStyle w:val="TAL"/>
              <w:rPr>
                <w:b/>
                <w:i/>
                <w:lang w:eastAsia="en-GB"/>
              </w:rPr>
            </w:pPr>
            <w:r>
              <w:rPr>
                <w:b/>
                <w:bCs/>
                <w:i/>
                <w:noProof/>
                <w:lang w:eastAsia="en-GB"/>
              </w:rPr>
              <w:t>beamformed (in MIMO-CA-ParametersPerBoBCPerTM)</w:t>
            </w:r>
          </w:p>
          <w:p w14:paraId="6E4ACE1A" w14:textId="77777777" w:rsidR="005F2D17" w:rsidRDefault="005F2D17">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6D1AF0F" w14:textId="77777777" w:rsidR="005F2D17" w:rsidRDefault="005F2D17">
            <w:pPr>
              <w:pStyle w:val="TAL"/>
              <w:jc w:val="center"/>
              <w:rPr>
                <w:bCs/>
                <w:noProof/>
                <w:lang w:eastAsia="en-GB"/>
              </w:rPr>
            </w:pPr>
            <w:r>
              <w:rPr>
                <w:bCs/>
                <w:noProof/>
                <w:lang w:eastAsia="en-GB"/>
              </w:rPr>
              <w:t>-</w:t>
            </w:r>
          </w:p>
        </w:tc>
      </w:tr>
      <w:tr w:rsidR="005F2D17" w14:paraId="043A58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B1D273" w14:textId="77777777" w:rsidR="005F2D17" w:rsidRDefault="005F2D17">
            <w:pPr>
              <w:pStyle w:val="TAL"/>
              <w:rPr>
                <w:b/>
                <w:i/>
                <w:lang w:eastAsia="en-GB"/>
              </w:rPr>
            </w:pPr>
            <w:r>
              <w:rPr>
                <w:b/>
                <w:bCs/>
                <w:i/>
                <w:noProof/>
                <w:lang w:eastAsia="en-GB"/>
              </w:rPr>
              <w:t>beamformed (in MIMO-UE-ParametersPerTM)</w:t>
            </w:r>
          </w:p>
          <w:p w14:paraId="48E35DD1" w14:textId="77777777" w:rsidR="005F2D17" w:rsidRDefault="005F2D17">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593052C" w14:textId="77777777" w:rsidR="005F2D17" w:rsidRDefault="005F2D17">
            <w:pPr>
              <w:pStyle w:val="TAL"/>
              <w:jc w:val="center"/>
              <w:rPr>
                <w:bCs/>
                <w:noProof/>
                <w:lang w:eastAsia="en-GB"/>
              </w:rPr>
            </w:pPr>
            <w:r>
              <w:rPr>
                <w:bCs/>
                <w:noProof/>
                <w:lang w:eastAsia="en-GB"/>
              </w:rPr>
              <w:t>Yes</w:t>
            </w:r>
          </w:p>
        </w:tc>
      </w:tr>
      <w:tr w:rsidR="005F2D17" w14:paraId="12DBBAF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6404D2" w14:textId="77777777" w:rsidR="005F2D17" w:rsidRDefault="005F2D17">
            <w:pPr>
              <w:pStyle w:val="TAL"/>
              <w:rPr>
                <w:b/>
                <w:i/>
                <w:lang w:eastAsia="zh-CN"/>
              </w:rPr>
            </w:pPr>
            <w:proofErr w:type="spellStart"/>
            <w:r>
              <w:rPr>
                <w:b/>
                <w:i/>
                <w:lang w:eastAsia="en-GB"/>
              </w:rPr>
              <w:t>benefitsFromInterruption</w:t>
            </w:r>
            <w:proofErr w:type="spellEnd"/>
          </w:p>
          <w:p w14:paraId="1119BFD6" w14:textId="77777777" w:rsidR="005F2D17" w:rsidRDefault="005F2D17">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3E13C87" w14:textId="77777777" w:rsidR="005F2D17" w:rsidRDefault="005F2D17">
            <w:pPr>
              <w:pStyle w:val="TAL"/>
              <w:jc w:val="center"/>
              <w:rPr>
                <w:bCs/>
                <w:noProof/>
                <w:lang w:eastAsia="en-GB"/>
              </w:rPr>
            </w:pPr>
            <w:r>
              <w:rPr>
                <w:bCs/>
                <w:noProof/>
                <w:lang w:eastAsia="en-GB"/>
              </w:rPr>
              <w:t>No</w:t>
            </w:r>
          </w:p>
        </w:tc>
      </w:tr>
      <w:tr w:rsidR="005F2D17" w14:paraId="20A8247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A09137" w14:textId="77777777" w:rsidR="005F2D17" w:rsidRDefault="005F2D17">
            <w:pPr>
              <w:pStyle w:val="TAL"/>
              <w:rPr>
                <w:b/>
                <w:i/>
                <w:lang w:eastAsia="ja-JP"/>
              </w:rPr>
            </w:pPr>
            <w:proofErr w:type="spellStart"/>
            <w:r>
              <w:rPr>
                <w:b/>
                <w:i/>
              </w:rPr>
              <w:t>bwPrefInd</w:t>
            </w:r>
            <w:proofErr w:type="spellEnd"/>
          </w:p>
          <w:p w14:paraId="34EFABA5" w14:textId="77777777" w:rsidR="005F2D17" w:rsidRDefault="005F2D17">
            <w:pPr>
              <w:pStyle w:val="TAL"/>
              <w:rPr>
                <w:lang w:eastAsia="en-GB"/>
              </w:rPr>
            </w:pPr>
            <w:r>
              <w:rPr>
                <w:lang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6998A96A" w14:textId="77777777" w:rsidR="005F2D17" w:rsidRDefault="005F2D17">
            <w:pPr>
              <w:pStyle w:val="TAL"/>
              <w:jc w:val="center"/>
              <w:rPr>
                <w:bCs/>
                <w:noProof/>
                <w:lang w:eastAsia="en-GB"/>
              </w:rPr>
            </w:pPr>
            <w:r>
              <w:rPr>
                <w:bCs/>
                <w:noProof/>
                <w:lang w:eastAsia="en-GB"/>
              </w:rPr>
              <w:t>-</w:t>
            </w:r>
          </w:p>
        </w:tc>
      </w:tr>
      <w:tr w:rsidR="005F2D17" w14:paraId="240B945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8CDF92" w14:textId="77777777" w:rsidR="005F2D17" w:rsidRDefault="005F2D17">
            <w:pPr>
              <w:pStyle w:val="TAL"/>
              <w:rPr>
                <w:b/>
                <w:bCs/>
                <w:i/>
                <w:noProof/>
                <w:lang w:eastAsia="en-GB"/>
              </w:rPr>
            </w:pPr>
            <w:r>
              <w:rPr>
                <w:b/>
                <w:bCs/>
                <w:i/>
                <w:noProof/>
                <w:lang w:eastAsia="en-GB"/>
              </w:rPr>
              <w:lastRenderedPageBreak/>
              <w:t>ca-BandwidthClass</w:t>
            </w:r>
          </w:p>
          <w:p w14:paraId="5069D029" w14:textId="77777777" w:rsidR="005F2D17" w:rsidRDefault="005F2D17">
            <w:pPr>
              <w:pStyle w:val="TAL"/>
              <w:rPr>
                <w:iCs/>
                <w:noProof/>
                <w:kern w:val="2"/>
                <w:lang w:eastAsia="zh-CN"/>
              </w:rPr>
            </w:pPr>
            <w:r>
              <w:rPr>
                <w:iCs/>
                <w:noProof/>
                <w:lang w:eastAsia="en-GB"/>
              </w:rPr>
              <w:t>The CA bandwidth class supported by the UE as defined in TS 36.101 [42], Table 5.6A-1.</w:t>
            </w:r>
          </w:p>
          <w:p w14:paraId="066392EF" w14:textId="77777777" w:rsidR="005F2D17" w:rsidRDefault="005F2D17">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35088CBA" w14:textId="77777777" w:rsidR="005F2D17" w:rsidRDefault="005F2D17">
            <w:pPr>
              <w:pStyle w:val="TAL"/>
              <w:jc w:val="center"/>
              <w:rPr>
                <w:bCs/>
                <w:noProof/>
                <w:lang w:eastAsia="en-GB"/>
              </w:rPr>
            </w:pPr>
            <w:r>
              <w:rPr>
                <w:bCs/>
                <w:noProof/>
                <w:lang w:eastAsia="en-GB"/>
              </w:rPr>
              <w:t>-</w:t>
            </w:r>
          </w:p>
        </w:tc>
      </w:tr>
      <w:tr w:rsidR="005F2D17" w14:paraId="13BDA12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4770A0" w14:textId="77777777" w:rsidR="005F2D17" w:rsidRDefault="005F2D17">
            <w:pPr>
              <w:pStyle w:val="TAL"/>
              <w:rPr>
                <w:b/>
                <w:bCs/>
                <w:i/>
                <w:noProof/>
                <w:lang w:eastAsia="en-GB"/>
              </w:rPr>
            </w:pPr>
            <w:r>
              <w:rPr>
                <w:b/>
                <w:bCs/>
                <w:i/>
                <w:noProof/>
                <w:lang w:eastAsia="en-GB"/>
              </w:rPr>
              <w:t>ca-IdleModeMeasurements</w:t>
            </w:r>
          </w:p>
          <w:p w14:paraId="2EB896D9" w14:textId="77777777" w:rsidR="005F2D17" w:rsidRDefault="005F2D17">
            <w:pPr>
              <w:pStyle w:val="TAL"/>
              <w:rPr>
                <w:bCs/>
                <w:noProof/>
                <w:lang w:eastAsia="en-GB"/>
              </w:rPr>
            </w:pPr>
            <w:r>
              <w:rPr>
                <w:bCs/>
                <w:noProof/>
                <w:lang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7A7FCBE2" w14:textId="77777777" w:rsidR="005F2D17" w:rsidRDefault="005F2D17">
            <w:pPr>
              <w:pStyle w:val="TAL"/>
              <w:jc w:val="center"/>
              <w:rPr>
                <w:bCs/>
                <w:noProof/>
                <w:lang w:eastAsia="en-GB"/>
              </w:rPr>
            </w:pPr>
            <w:r>
              <w:rPr>
                <w:bCs/>
                <w:noProof/>
                <w:lang w:eastAsia="en-GB"/>
              </w:rPr>
              <w:t>-</w:t>
            </w:r>
          </w:p>
        </w:tc>
      </w:tr>
      <w:tr w:rsidR="005F2D17" w14:paraId="01D5655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DB248F" w14:textId="77777777" w:rsidR="005F2D17" w:rsidRDefault="005F2D17">
            <w:pPr>
              <w:pStyle w:val="TAL"/>
              <w:rPr>
                <w:b/>
                <w:bCs/>
                <w:i/>
                <w:noProof/>
                <w:lang w:eastAsia="en-GB"/>
              </w:rPr>
            </w:pPr>
            <w:r>
              <w:rPr>
                <w:b/>
                <w:bCs/>
                <w:i/>
                <w:noProof/>
                <w:lang w:eastAsia="en-GB"/>
              </w:rPr>
              <w:t>ca-IdleModeValidityArea</w:t>
            </w:r>
          </w:p>
          <w:p w14:paraId="2E167D48" w14:textId="77777777" w:rsidR="005F2D17" w:rsidRDefault="005F2D17">
            <w:pPr>
              <w:pStyle w:val="TAL"/>
              <w:rPr>
                <w:bCs/>
                <w:noProof/>
                <w:lang w:eastAsia="en-GB"/>
              </w:rPr>
            </w:pPr>
            <w:r>
              <w:rPr>
                <w:bCs/>
                <w:noProof/>
                <w:lang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2FD10C66" w14:textId="77777777" w:rsidR="005F2D17" w:rsidRDefault="005F2D17">
            <w:pPr>
              <w:pStyle w:val="TAL"/>
              <w:jc w:val="center"/>
              <w:rPr>
                <w:bCs/>
                <w:noProof/>
                <w:lang w:eastAsia="en-GB"/>
              </w:rPr>
            </w:pPr>
            <w:r>
              <w:rPr>
                <w:bCs/>
                <w:noProof/>
                <w:lang w:eastAsia="en-GB"/>
              </w:rPr>
              <w:t>-</w:t>
            </w:r>
          </w:p>
        </w:tc>
      </w:tr>
      <w:tr w:rsidR="005F2D17" w14:paraId="7C0581F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9DB4F6" w14:textId="77777777" w:rsidR="005F2D17" w:rsidRDefault="005F2D17">
            <w:pPr>
              <w:pStyle w:val="TAL"/>
              <w:rPr>
                <w:b/>
                <w:bCs/>
                <w:i/>
                <w:noProof/>
                <w:lang w:eastAsia="en-GB"/>
              </w:rPr>
            </w:pPr>
            <w:r>
              <w:rPr>
                <w:b/>
                <w:bCs/>
                <w:i/>
                <w:noProof/>
                <w:lang w:eastAsia="en-GB"/>
              </w:rPr>
              <w:t>cch-IM-RefRecTypeA-OneRX-Port</w:t>
            </w:r>
          </w:p>
          <w:p w14:paraId="273432F6" w14:textId="77777777" w:rsidR="005F2D17" w:rsidRDefault="005F2D17">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1893E003" w14:textId="77777777" w:rsidR="005F2D17" w:rsidRDefault="005F2D17">
            <w:pPr>
              <w:pStyle w:val="TAL"/>
              <w:jc w:val="center"/>
              <w:rPr>
                <w:bCs/>
                <w:noProof/>
                <w:lang w:eastAsia="en-GB"/>
              </w:rPr>
            </w:pPr>
            <w:r>
              <w:rPr>
                <w:bCs/>
                <w:noProof/>
                <w:lang w:eastAsia="zh-CN"/>
              </w:rPr>
              <w:t>No</w:t>
            </w:r>
          </w:p>
        </w:tc>
      </w:tr>
      <w:tr w:rsidR="005F2D17" w14:paraId="71035A8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58E23C" w14:textId="77777777" w:rsidR="005F2D17" w:rsidRDefault="005F2D17">
            <w:pPr>
              <w:pStyle w:val="TAL"/>
              <w:rPr>
                <w:b/>
                <w:bCs/>
                <w:i/>
                <w:noProof/>
                <w:lang w:eastAsia="en-GB"/>
              </w:rPr>
            </w:pPr>
            <w:r>
              <w:rPr>
                <w:b/>
                <w:bCs/>
                <w:i/>
                <w:noProof/>
                <w:lang w:eastAsia="en-GB"/>
              </w:rPr>
              <w:t>cch-InterfMitigation-RefRecTypeA, cch-InterfMitigation-RefRecTypeB, cch-InterfMitigation-MaxNumCCs</w:t>
            </w:r>
          </w:p>
          <w:p w14:paraId="3EEC0677" w14:textId="77777777" w:rsidR="005F2D17" w:rsidRDefault="005F2D17">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7FC0E801" w14:textId="77777777" w:rsidR="005F2D17" w:rsidRDefault="005F2D17">
            <w:pPr>
              <w:pStyle w:val="TAL"/>
              <w:rPr>
                <w:bCs/>
                <w:noProof/>
                <w:lang w:eastAsia="en-GB"/>
              </w:rPr>
            </w:pPr>
          </w:p>
          <w:p w14:paraId="26917A55" w14:textId="77777777" w:rsidR="005F2D17" w:rsidRDefault="005F2D17">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360ECE0B" w14:textId="77777777" w:rsidR="005F2D17" w:rsidRDefault="005F2D17">
            <w:pPr>
              <w:pStyle w:val="TAL"/>
              <w:jc w:val="center"/>
              <w:rPr>
                <w:bCs/>
                <w:noProof/>
                <w:lang w:eastAsia="en-GB"/>
              </w:rPr>
            </w:pPr>
            <w:r>
              <w:rPr>
                <w:bCs/>
                <w:noProof/>
                <w:lang w:eastAsia="zh-CN"/>
              </w:rPr>
              <w:t>-</w:t>
            </w:r>
          </w:p>
        </w:tc>
      </w:tr>
      <w:tr w:rsidR="005F2D17" w14:paraId="0131E6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5DC45" w14:textId="77777777" w:rsidR="005F2D17" w:rsidRDefault="005F2D17">
            <w:pPr>
              <w:pStyle w:val="TAL"/>
              <w:rPr>
                <w:b/>
                <w:bCs/>
                <w:i/>
                <w:noProof/>
                <w:lang w:eastAsia="en-GB"/>
              </w:rPr>
            </w:pPr>
            <w:r>
              <w:rPr>
                <w:b/>
                <w:bCs/>
                <w:i/>
                <w:noProof/>
                <w:lang w:eastAsia="en-GB"/>
              </w:rPr>
              <w:t>cdma2000-NW-Sharing</w:t>
            </w:r>
          </w:p>
          <w:p w14:paraId="63CFFF15" w14:textId="77777777" w:rsidR="005F2D17" w:rsidRDefault="005F2D17">
            <w:pPr>
              <w:pStyle w:val="TAL"/>
              <w:rPr>
                <w:b/>
                <w:bCs/>
                <w:i/>
                <w:noProof/>
                <w:lang w:eastAsia="en-GB"/>
              </w:rPr>
            </w:pPr>
            <w:r>
              <w:rPr>
                <w:iCs/>
                <w:noProof/>
                <w:lang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3D79B56D" w14:textId="77777777" w:rsidR="005F2D17" w:rsidRDefault="005F2D17">
            <w:pPr>
              <w:pStyle w:val="TAL"/>
              <w:jc w:val="center"/>
              <w:rPr>
                <w:bCs/>
                <w:noProof/>
                <w:lang w:eastAsia="en-GB"/>
              </w:rPr>
            </w:pPr>
            <w:r>
              <w:rPr>
                <w:bCs/>
                <w:noProof/>
                <w:lang w:eastAsia="en-GB"/>
              </w:rPr>
              <w:t>-</w:t>
            </w:r>
          </w:p>
        </w:tc>
      </w:tr>
      <w:tr w:rsidR="005F2D17" w14:paraId="0EA5296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665B6D" w14:textId="77777777" w:rsidR="005F2D17" w:rsidRDefault="005F2D17">
            <w:pPr>
              <w:pStyle w:val="TAL"/>
              <w:rPr>
                <w:b/>
                <w:bCs/>
                <w:i/>
                <w:noProof/>
                <w:lang w:eastAsia="en-GB"/>
              </w:rPr>
            </w:pPr>
            <w:r>
              <w:rPr>
                <w:b/>
                <w:bCs/>
                <w:i/>
                <w:noProof/>
                <w:lang w:eastAsia="en-GB"/>
              </w:rPr>
              <w:t>ce-ClosedLoopTxAntennaSelection</w:t>
            </w:r>
          </w:p>
          <w:p w14:paraId="5BCE6B3E" w14:textId="77777777" w:rsidR="005F2D17" w:rsidRDefault="005F2D17">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8F51EA4" w14:textId="77777777" w:rsidR="005F2D17" w:rsidRDefault="005F2D17">
            <w:pPr>
              <w:pStyle w:val="TAL"/>
              <w:jc w:val="center"/>
              <w:rPr>
                <w:bCs/>
                <w:noProof/>
                <w:lang w:eastAsia="en-GB"/>
              </w:rPr>
            </w:pPr>
            <w:r>
              <w:rPr>
                <w:bCs/>
                <w:noProof/>
                <w:lang w:eastAsia="en-GB"/>
              </w:rPr>
              <w:t>Yes</w:t>
            </w:r>
          </w:p>
        </w:tc>
      </w:tr>
      <w:tr w:rsidR="005F2D17" w14:paraId="3E4580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316A18" w14:textId="77777777" w:rsidR="005F2D17" w:rsidRDefault="005F2D17">
            <w:pPr>
              <w:pStyle w:val="TAL"/>
              <w:rPr>
                <w:b/>
                <w:i/>
                <w:lang w:eastAsia="zh-CN"/>
              </w:rPr>
            </w:pPr>
            <w:proofErr w:type="spellStart"/>
            <w:r>
              <w:rPr>
                <w:b/>
                <w:i/>
                <w:lang w:eastAsia="zh-CN"/>
              </w:rPr>
              <w:t>ce</w:t>
            </w:r>
            <w:proofErr w:type="spellEnd"/>
            <w:r>
              <w:rPr>
                <w:b/>
                <w:i/>
                <w:lang w:eastAsia="zh-CN"/>
              </w:rPr>
              <w:t>-CQI-</w:t>
            </w:r>
            <w:proofErr w:type="spellStart"/>
            <w:r>
              <w:rPr>
                <w:b/>
                <w:i/>
                <w:lang w:eastAsia="zh-CN"/>
              </w:rPr>
              <w:t>AlternativeTable</w:t>
            </w:r>
            <w:proofErr w:type="spellEnd"/>
          </w:p>
          <w:p w14:paraId="0FBFFE3A" w14:textId="77777777" w:rsidR="005F2D17" w:rsidRDefault="005F2D17">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388B2F0" w14:textId="77777777" w:rsidR="005F2D17" w:rsidRDefault="005F2D17">
            <w:pPr>
              <w:pStyle w:val="TAL"/>
              <w:jc w:val="center"/>
              <w:rPr>
                <w:bCs/>
                <w:noProof/>
                <w:lang w:eastAsia="zh-CN"/>
              </w:rPr>
            </w:pPr>
            <w:r>
              <w:rPr>
                <w:bCs/>
                <w:noProof/>
                <w:lang w:eastAsia="zh-CN"/>
              </w:rPr>
              <w:t>Yes</w:t>
            </w:r>
          </w:p>
        </w:tc>
      </w:tr>
      <w:tr w:rsidR="005F2D17" w14:paraId="3405EE2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4E248E" w14:textId="77777777" w:rsidR="005F2D17" w:rsidRDefault="005F2D17">
            <w:pPr>
              <w:pStyle w:val="TAL"/>
              <w:rPr>
                <w:b/>
                <w:bCs/>
                <w:i/>
                <w:noProof/>
                <w:lang w:eastAsia="en-GB"/>
              </w:rPr>
            </w:pPr>
            <w:r>
              <w:rPr>
                <w:b/>
                <w:bCs/>
                <w:i/>
                <w:noProof/>
                <w:lang w:eastAsia="en-GB"/>
              </w:rPr>
              <w:t>ce-CRS-IntfMitig</w:t>
            </w:r>
          </w:p>
          <w:p w14:paraId="4FDD070B" w14:textId="77777777" w:rsidR="005F2D17" w:rsidRDefault="005F2D17">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6D641852" w14:textId="77777777" w:rsidR="005F2D17" w:rsidRDefault="005F2D17">
            <w:pPr>
              <w:pStyle w:val="TAL"/>
              <w:jc w:val="center"/>
              <w:rPr>
                <w:bCs/>
                <w:noProof/>
                <w:lang w:eastAsia="en-GB"/>
              </w:rPr>
            </w:pPr>
            <w:r>
              <w:rPr>
                <w:bCs/>
                <w:noProof/>
                <w:lang w:eastAsia="zh-CN"/>
              </w:rPr>
              <w:t>Yes</w:t>
            </w:r>
          </w:p>
        </w:tc>
      </w:tr>
      <w:tr w:rsidR="005F2D17" w14:paraId="3CE2D0B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D815D" w14:textId="77777777" w:rsidR="005F2D17" w:rsidRDefault="005F2D17">
            <w:pPr>
              <w:pStyle w:val="TAL"/>
              <w:rPr>
                <w:b/>
                <w:bCs/>
                <w:i/>
                <w:noProof/>
                <w:lang w:eastAsia="en-GB"/>
              </w:rPr>
            </w:pPr>
            <w:r>
              <w:rPr>
                <w:b/>
                <w:bCs/>
                <w:i/>
                <w:noProof/>
                <w:lang w:eastAsia="en-GB"/>
              </w:rPr>
              <w:t>ce-CSI-RS-Feedback</w:t>
            </w:r>
          </w:p>
          <w:p w14:paraId="69A8C604" w14:textId="77777777" w:rsidR="005F2D17" w:rsidRDefault="005F2D17">
            <w:pPr>
              <w:pStyle w:val="TAL"/>
              <w:rPr>
                <w:b/>
                <w:bCs/>
                <w:i/>
                <w:noProof/>
                <w:lang w:eastAsia="en-GB"/>
              </w:rPr>
            </w:pPr>
            <w:r>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AC1839D" w14:textId="77777777" w:rsidR="005F2D17" w:rsidRDefault="005F2D17">
            <w:pPr>
              <w:pStyle w:val="TAL"/>
              <w:jc w:val="center"/>
              <w:rPr>
                <w:bCs/>
                <w:noProof/>
                <w:lang w:eastAsia="en-GB"/>
              </w:rPr>
            </w:pPr>
            <w:r>
              <w:rPr>
                <w:bCs/>
                <w:noProof/>
                <w:lang w:eastAsia="en-GB"/>
              </w:rPr>
              <w:t>Yes</w:t>
            </w:r>
          </w:p>
        </w:tc>
      </w:tr>
      <w:tr w:rsidR="005F2D17" w14:paraId="08C3CE9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6CC1AF" w14:textId="77777777" w:rsidR="005F2D17" w:rsidRDefault="005F2D17">
            <w:pPr>
              <w:pStyle w:val="TAL"/>
              <w:rPr>
                <w:b/>
                <w:bCs/>
                <w:i/>
                <w:noProof/>
                <w:lang w:eastAsia="en-GB"/>
              </w:rPr>
            </w:pPr>
            <w:r>
              <w:rPr>
                <w:b/>
                <w:bCs/>
                <w:i/>
                <w:noProof/>
                <w:lang w:eastAsia="en-GB"/>
              </w:rPr>
              <w:t>ce-CSI-RS-FeedbackCodebookRestriction</w:t>
            </w:r>
          </w:p>
          <w:p w14:paraId="3B4F36EF" w14:textId="77777777" w:rsidR="005F2D17" w:rsidRDefault="005F2D17">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8FB38ED" w14:textId="77777777" w:rsidR="005F2D17" w:rsidRDefault="005F2D17">
            <w:pPr>
              <w:pStyle w:val="TAL"/>
              <w:jc w:val="center"/>
              <w:rPr>
                <w:bCs/>
                <w:noProof/>
                <w:lang w:eastAsia="en-GB"/>
              </w:rPr>
            </w:pPr>
            <w:r>
              <w:rPr>
                <w:bCs/>
                <w:noProof/>
                <w:lang w:eastAsia="en-GB"/>
              </w:rPr>
              <w:t>Yes</w:t>
            </w:r>
          </w:p>
        </w:tc>
      </w:tr>
      <w:tr w:rsidR="005F2D17" w14:paraId="410430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93F4F" w14:textId="77777777" w:rsidR="005F2D17" w:rsidRDefault="005F2D17">
            <w:pPr>
              <w:pStyle w:val="TAL"/>
              <w:rPr>
                <w:b/>
                <w:i/>
                <w:lang w:eastAsia="en-GB"/>
              </w:rPr>
            </w:pPr>
            <w:proofErr w:type="spellStart"/>
            <w:r>
              <w:rPr>
                <w:b/>
                <w:i/>
                <w:lang w:eastAsia="en-GB"/>
              </w:rPr>
              <w:t>ce</w:t>
            </w:r>
            <w:proofErr w:type="spellEnd"/>
            <w:r>
              <w:rPr>
                <w:b/>
                <w:i/>
                <w:lang w:eastAsia="en-GB"/>
              </w:rPr>
              <w:t>-DL-</w:t>
            </w:r>
            <w:proofErr w:type="spellStart"/>
            <w:r>
              <w:rPr>
                <w:b/>
                <w:i/>
                <w:lang w:eastAsia="en-GB"/>
              </w:rPr>
              <w:t>ChannelQualityReporting</w:t>
            </w:r>
            <w:proofErr w:type="spellEnd"/>
          </w:p>
          <w:p w14:paraId="5B5EAC57" w14:textId="77777777" w:rsidR="005F2D17" w:rsidRDefault="005F2D17">
            <w:pPr>
              <w:pStyle w:val="TAL"/>
              <w:rPr>
                <w:b/>
                <w:bCs/>
                <w:i/>
                <w:noProof/>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5A065BFF" w14:textId="77777777" w:rsidR="005F2D17" w:rsidRDefault="005F2D17">
            <w:pPr>
              <w:pStyle w:val="TAL"/>
              <w:jc w:val="center"/>
              <w:rPr>
                <w:bCs/>
                <w:noProof/>
                <w:lang w:eastAsia="en-GB"/>
              </w:rPr>
            </w:pPr>
            <w:r>
              <w:rPr>
                <w:bCs/>
                <w:noProof/>
                <w:lang w:eastAsia="en-GB"/>
              </w:rPr>
              <w:t>Yes</w:t>
            </w:r>
          </w:p>
        </w:tc>
      </w:tr>
      <w:tr w:rsidR="005F2D17" w14:paraId="327603E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B3A069" w14:textId="77777777" w:rsidR="005F2D17" w:rsidRDefault="005F2D17">
            <w:pPr>
              <w:pStyle w:val="TAL"/>
              <w:rPr>
                <w:b/>
                <w:i/>
                <w:lang w:eastAsia="zh-CN"/>
              </w:rPr>
            </w:pPr>
            <w:r>
              <w:rPr>
                <w:b/>
                <w:i/>
                <w:lang w:eastAsia="zh-CN"/>
              </w:rPr>
              <w:t>ce-EUTRA-5GC</w:t>
            </w:r>
          </w:p>
          <w:p w14:paraId="7E1DBF7F" w14:textId="77777777" w:rsidR="005F2D17" w:rsidRDefault="005F2D17">
            <w:pPr>
              <w:pStyle w:val="TAL"/>
              <w:rPr>
                <w:b/>
                <w:bCs/>
                <w:i/>
                <w:noProof/>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64865CB" w14:textId="77777777" w:rsidR="005F2D17" w:rsidRDefault="005F2D17">
            <w:pPr>
              <w:pStyle w:val="TAL"/>
              <w:jc w:val="center"/>
              <w:rPr>
                <w:bCs/>
                <w:noProof/>
                <w:lang w:eastAsia="en-GB"/>
              </w:rPr>
            </w:pPr>
            <w:r>
              <w:rPr>
                <w:lang w:eastAsia="zh-CN"/>
              </w:rPr>
              <w:t>Yes</w:t>
            </w:r>
          </w:p>
        </w:tc>
      </w:tr>
      <w:tr w:rsidR="005F2D17" w14:paraId="127198B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815324" w14:textId="77777777" w:rsidR="005F2D17" w:rsidRDefault="005F2D17">
            <w:pPr>
              <w:pStyle w:val="TAL"/>
              <w:rPr>
                <w:b/>
                <w:i/>
                <w:lang w:eastAsia="zh-CN"/>
              </w:rPr>
            </w:pPr>
            <w:r>
              <w:rPr>
                <w:b/>
                <w:i/>
                <w:lang w:eastAsia="zh-CN"/>
              </w:rPr>
              <w:t>ce-EUTRA-5GC-HO-ToNR-FDD-FR1</w:t>
            </w:r>
          </w:p>
          <w:p w14:paraId="205F8730" w14:textId="77777777" w:rsidR="005F2D17" w:rsidRDefault="005F2D17">
            <w:pPr>
              <w:pStyle w:val="TAL"/>
              <w:rPr>
                <w:b/>
                <w:bCs/>
                <w:i/>
                <w:noProof/>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0BD200B3" w14:textId="77777777" w:rsidR="005F2D17" w:rsidRDefault="005F2D17">
            <w:pPr>
              <w:pStyle w:val="TAL"/>
              <w:jc w:val="center"/>
              <w:rPr>
                <w:bCs/>
                <w:noProof/>
                <w:lang w:eastAsia="en-GB"/>
              </w:rPr>
            </w:pPr>
            <w:r>
              <w:rPr>
                <w:lang w:eastAsia="zh-CN"/>
              </w:rPr>
              <w:t>Y</w:t>
            </w:r>
            <w:r>
              <w:rPr>
                <w:lang w:eastAsia="en-GB"/>
              </w:rPr>
              <w:t>es</w:t>
            </w:r>
          </w:p>
        </w:tc>
      </w:tr>
      <w:tr w:rsidR="005F2D17" w14:paraId="4F6D73A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FC551C" w14:textId="77777777" w:rsidR="005F2D17" w:rsidRDefault="005F2D17">
            <w:pPr>
              <w:pStyle w:val="TAL"/>
              <w:rPr>
                <w:b/>
                <w:i/>
                <w:lang w:eastAsia="zh-CN"/>
              </w:rPr>
            </w:pPr>
            <w:r>
              <w:rPr>
                <w:b/>
                <w:i/>
                <w:lang w:eastAsia="zh-CN"/>
              </w:rPr>
              <w:t>ce-EUTRA-5GC-HO-ToNR-TDD-FR1</w:t>
            </w:r>
          </w:p>
          <w:p w14:paraId="2D59E897" w14:textId="77777777" w:rsidR="005F2D17" w:rsidRDefault="005F2D17">
            <w:pPr>
              <w:pStyle w:val="TAL"/>
              <w:rPr>
                <w:b/>
                <w:bCs/>
                <w:i/>
                <w:noProof/>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6D3CC564" w14:textId="77777777" w:rsidR="005F2D17" w:rsidRDefault="005F2D17">
            <w:pPr>
              <w:pStyle w:val="TAL"/>
              <w:jc w:val="center"/>
              <w:rPr>
                <w:bCs/>
                <w:noProof/>
                <w:lang w:eastAsia="en-GB"/>
              </w:rPr>
            </w:pPr>
            <w:r>
              <w:rPr>
                <w:lang w:eastAsia="zh-CN"/>
              </w:rPr>
              <w:t>Y</w:t>
            </w:r>
            <w:r>
              <w:rPr>
                <w:lang w:eastAsia="en-GB"/>
              </w:rPr>
              <w:t>es</w:t>
            </w:r>
          </w:p>
        </w:tc>
      </w:tr>
      <w:tr w:rsidR="005F2D17" w14:paraId="598CF4D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FBB8D9" w14:textId="77777777" w:rsidR="005F2D17" w:rsidRDefault="005F2D17">
            <w:pPr>
              <w:pStyle w:val="TAL"/>
              <w:rPr>
                <w:b/>
                <w:i/>
                <w:lang w:eastAsia="zh-CN"/>
              </w:rPr>
            </w:pPr>
            <w:r>
              <w:rPr>
                <w:b/>
                <w:i/>
                <w:lang w:eastAsia="zh-CN"/>
              </w:rPr>
              <w:lastRenderedPageBreak/>
              <w:t>ce-EUTRA-5GC-HO-ToNR-FDD-FR2</w:t>
            </w:r>
          </w:p>
          <w:p w14:paraId="37EF201E" w14:textId="77777777" w:rsidR="005F2D17" w:rsidRDefault="005F2D17">
            <w:pPr>
              <w:pStyle w:val="TAL"/>
              <w:rPr>
                <w:b/>
                <w:bCs/>
                <w:i/>
                <w:noProof/>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6BAFFD15" w14:textId="77777777" w:rsidR="005F2D17" w:rsidRDefault="005F2D17">
            <w:pPr>
              <w:pStyle w:val="TAL"/>
              <w:jc w:val="center"/>
              <w:rPr>
                <w:bCs/>
                <w:noProof/>
                <w:lang w:eastAsia="en-GB"/>
              </w:rPr>
            </w:pPr>
            <w:r>
              <w:rPr>
                <w:lang w:eastAsia="zh-CN"/>
              </w:rPr>
              <w:t>Y</w:t>
            </w:r>
            <w:r>
              <w:rPr>
                <w:lang w:eastAsia="en-GB"/>
              </w:rPr>
              <w:t>es</w:t>
            </w:r>
          </w:p>
        </w:tc>
      </w:tr>
      <w:tr w:rsidR="005F2D17" w14:paraId="3E9130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995FEE" w14:textId="77777777" w:rsidR="005F2D17" w:rsidRDefault="005F2D17">
            <w:pPr>
              <w:pStyle w:val="TAL"/>
              <w:rPr>
                <w:b/>
                <w:i/>
                <w:lang w:eastAsia="zh-CN"/>
              </w:rPr>
            </w:pPr>
            <w:r>
              <w:rPr>
                <w:b/>
                <w:i/>
                <w:lang w:eastAsia="zh-CN"/>
              </w:rPr>
              <w:t>ce-EUTRA-5GC-HO-ToNR-TDD-FR2</w:t>
            </w:r>
          </w:p>
          <w:p w14:paraId="0A01EB0E" w14:textId="77777777" w:rsidR="005F2D17" w:rsidRDefault="005F2D17">
            <w:pPr>
              <w:pStyle w:val="TAL"/>
              <w:rPr>
                <w:b/>
                <w:bCs/>
                <w:i/>
                <w:noProof/>
                <w:lang w:eastAsia="en-GB"/>
              </w:rPr>
            </w:pPr>
            <w:r>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6A33767" w14:textId="77777777" w:rsidR="005F2D17" w:rsidRDefault="005F2D17">
            <w:pPr>
              <w:pStyle w:val="TAL"/>
              <w:jc w:val="center"/>
              <w:rPr>
                <w:bCs/>
                <w:noProof/>
                <w:lang w:eastAsia="en-GB"/>
              </w:rPr>
            </w:pPr>
            <w:r>
              <w:rPr>
                <w:lang w:eastAsia="zh-CN"/>
              </w:rPr>
              <w:t>Y</w:t>
            </w:r>
            <w:r>
              <w:rPr>
                <w:lang w:eastAsia="en-GB"/>
              </w:rPr>
              <w:t>es</w:t>
            </w:r>
          </w:p>
        </w:tc>
      </w:tr>
      <w:tr w:rsidR="005F2D17" w14:paraId="3166548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006BA9" w14:textId="77777777" w:rsidR="005F2D17" w:rsidRDefault="005F2D17">
            <w:pPr>
              <w:pStyle w:val="TAL"/>
              <w:rPr>
                <w:b/>
                <w:i/>
                <w:lang w:eastAsia="zh-CN"/>
              </w:rPr>
            </w:pPr>
            <w:r>
              <w:rPr>
                <w:b/>
                <w:i/>
                <w:lang w:eastAsia="zh-CN"/>
              </w:rPr>
              <w:t>ce-EUTRA-5GC-HO-ToNR-TDD-FR2-2</w:t>
            </w:r>
          </w:p>
          <w:p w14:paraId="222F1574" w14:textId="77777777" w:rsidR="005F2D17" w:rsidRDefault="005F2D17">
            <w:pPr>
              <w:pStyle w:val="TAL"/>
              <w:rPr>
                <w:b/>
                <w:bCs/>
                <w:i/>
                <w:noProof/>
                <w:lang w:eastAsia="en-GB"/>
              </w:rPr>
            </w:pPr>
            <w:r>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356BB91" w14:textId="77777777" w:rsidR="005F2D17" w:rsidRDefault="005F2D17">
            <w:pPr>
              <w:pStyle w:val="TAL"/>
              <w:jc w:val="center"/>
              <w:rPr>
                <w:bCs/>
                <w:noProof/>
                <w:lang w:eastAsia="en-GB"/>
              </w:rPr>
            </w:pPr>
            <w:r>
              <w:rPr>
                <w:lang w:eastAsia="zh-CN"/>
              </w:rPr>
              <w:t>-</w:t>
            </w:r>
          </w:p>
        </w:tc>
      </w:tr>
      <w:tr w:rsidR="005F2D17" w14:paraId="0A804D2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5E1B6" w14:textId="77777777" w:rsidR="005F2D17" w:rsidRDefault="005F2D17">
            <w:pPr>
              <w:pStyle w:val="TAL"/>
              <w:rPr>
                <w:b/>
                <w:bCs/>
                <w:i/>
                <w:noProof/>
                <w:lang w:eastAsia="en-GB"/>
              </w:rPr>
            </w:pPr>
            <w:r>
              <w:rPr>
                <w:b/>
                <w:bCs/>
                <w:i/>
                <w:noProof/>
                <w:lang w:eastAsia="en-GB"/>
              </w:rPr>
              <w:t>ce-HARQ-AckBundling</w:t>
            </w:r>
          </w:p>
          <w:p w14:paraId="6B70EA11" w14:textId="77777777" w:rsidR="005F2D17" w:rsidRDefault="005F2D17">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65D07E0B" w14:textId="77777777" w:rsidR="005F2D17" w:rsidRDefault="005F2D17">
            <w:pPr>
              <w:pStyle w:val="TAL"/>
              <w:jc w:val="center"/>
              <w:rPr>
                <w:bCs/>
                <w:noProof/>
                <w:lang w:eastAsia="en-GB"/>
              </w:rPr>
            </w:pPr>
            <w:r>
              <w:rPr>
                <w:bCs/>
                <w:noProof/>
                <w:lang w:eastAsia="en-GB"/>
              </w:rPr>
              <w:t>-</w:t>
            </w:r>
          </w:p>
        </w:tc>
      </w:tr>
      <w:tr w:rsidR="005F2D17" w14:paraId="0E7BBE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1DA7BD" w14:textId="77777777" w:rsidR="005F2D17" w:rsidRDefault="005F2D17">
            <w:pPr>
              <w:pStyle w:val="TAL"/>
              <w:rPr>
                <w:b/>
                <w:i/>
                <w:lang w:eastAsia="en-GB"/>
              </w:rPr>
            </w:pPr>
            <w:proofErr w:type="spellStart"/>
            <w:r>
              <w:rPr>
                <w:b/>
                <w:i/>
                <w:lang w:eastAsia="en-GB"/>
              </w:rPr>
              <w:t>ce-InactiveState</w:t>
            </w:r>
            <w:proofErr w:type="spellEnd"/>
          </w:p>
          <w:p w14:paraId="47B8E92F" w14:textId="77777777" w:rsidR="005F2D17" w:rsidRDefault="005F2D17">
            <w:pPr>
              <w:pStyle w:val="TAL"/>
              <w:rPr>
                <w:b/>
                <w:bCs/>
                <w:i/>
                <w:noProof/>
                <w:lang w:eastAsia="en-GB"/>
              </w:rPr>
            </w:pPr>
            <w:r>
              <w:rPr>
                <w:lang w:eastAsia="en-GB"/>
              </w:rPr>
              <w:t xml:space="preserve">Indicates whether UE operating in CE mode supports RRC_INACTIVE when connected to 5GC. A UE including this field also supports short </w:t>
            </w:r>
            <w:proofErr w:type="spellStart"/>
            <w:r>
              <w:rPr>
                <w:lang w:eastAsia="en-GB"/>
              </w:rPr>
              <w:t>eDRX</w:t>
            </w:r>
            <w:proofErr w:type="spellEnd"/>
            <w:r>
              <w:rPr>
                <w:lang w:eastAsia="en-GB"/>
              </w:rPr>
              <w:t xml:space="preserve">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1BD67CBA" w14:textId="77777777" w:rsidR="005F2D17" w:rsidRDefault="005F2D17">
            <w:pPr>
              <w:pStyle w:val="TAL"/>
              <w:jc w:val="center"/>
              <w:rPr>
                <w:bCs/>
                <w:noProof/>
                <w:lang w:eastAsia="en-GB"/>
              </w:rPr>
            </w:pPr>
            <w:r>
              <w:rPr>
                <w:bCs/>
                <w:noProof/>
                <w:lang w:eastAsia="en-GB"/>
              </w:rPr>
              <w:t>No</w:t>
            </w:r>
          </w:p>
        </w:tc>
      </w:tr>
      <w:tr w:rsidR="005F2D17" w14:paraId="10FF7B1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45CAD8" w14:textId="77777777" w:rsidR="005F2D17" w:rsidRDefault="005F2D17">
            <w:pPr>
              <w:pStyle w:val="TAL"/>
              <w:rPr>
                <w:b/>
                <w:bCs/>
                <w:i/>
                <w:noProof/>
                <w:lang w:eastAsia="zh-CN"/>
              </w:rPr>
            </w:pPr>
            <w:r>
              <w:rPr>
                <w:b/>
                <w:bCs/>
                <w:i/>
                <w:noProof/>
                <w:lang w:eastAsia="zh-CN"/>
              </w:rPr>
              <w:t>ce-MeasRSS-Dedicated, ce-MeasRSS-DedicatedSameRBs</w:t>
            </w:r>
          </w:p>
          <w:p w14:paraId="5C83997B" w14:textId="77777777" w:rsidR="005F2D17" w:rsidRDefault="005F2D17">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A3FBCB" w14:textId="77777777" w:rsidR="005F2D17" w:rsidRDefault="005F2D17">
            <w:pPr>
              <w:pStyle w:val="TAL"/>
              <w:jc w:val="center"/>
              <w:rPr>
                <w:bCs/>
                <w:noProof/>
                <w:lang w:eastAsia="en-GB"/>
              </w:rPr>
            </w:pPr>
            <w:r>
              <w:rPr>
                <w:bCs/>
                <w:noProof/>
                <w:lang w:eastAsia="zh-CN"/>
              </w:rPr>
              <w:t>Yes</w:t>
            </w:r>
          </w:p>
        </w:tc>
      </w:tr>
      <w:tr w:rsidR="005F2D17" w14:paraId="7734084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2284EA" w14:textId="77777777" w:rsidR="005F2D17" w:rsidRDefault="005F2D17">
            <w:pPr>
              <w:pStyle w:val="TAL"/>
              <w:rPr>
                <w:b/>
                <w:bCs/>
                <w:i/>
                <w:noProof/>
                <w:lang w:eastAsia="en-GB"/>
              </w:rPr>
            </w:pPr>
            <w:r>
              <w:rPr>
                <w:b/>
                <w:bCs/>
                <w:i/>
                <w:noProof/>
                <w:lang w:eastAsia="en-GB"/>
              </w:rPr>
              <w:t>ce-ModeA, ce-ModeB</w:t>
            </w:r>
          </w:p>
          <w:p w14:paraId="2B51D123" w14:textId="77777777" w:rsidR="005F2D17" w:rsidRDefault="005F2D17">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CD0F42B" w14:textId="77777777" w:rsidR="005F2D17" w:rsidRDefault="005F2D17">
            <w:pPr>
              <w:pStyle w:val="TAL"/>
              <w:jc w:val="center"/>
              <w:rPr>
                <w:bCs/>
                <w:noProof/>
                <w:lang w:eastAsia="en-GB"/>
              </w:rPr>
            </w:pPr>
            <w:r>
              <w:rPr>
                <w:bCs/>
                <w:noProof/>
                <w:lang w:eastAsia="en-GB"/>
              </w:rPr>
              <w:t>-</w:t>
            </w:r>
          </w:p>
        </w:tc>
      </w:tr>
      <w:tr w:rsidR="005F2D17" w14:paraId="17A8C97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2DC8E2" w14:textId="77777777" w:rsidR="005F2D17" w:rsidRDefault="005F2D17">
            <w:pPr>
              <w:pStyle w:val="TAL"/>
              <w:rPr>
                <w:b/>
                <w:i/>
                <w:lang w:eastAsia="en-GB"/>
              </w:rPr>
            </w:pPr>
            <w:proofErr w:type="spellStart"/>
            <w:r>
              <w:rPr>
                <w:b/>
                <w:i/>
                <w:lang w:eastAsia="en-GB"/>
              </w:rPr>
              <w:t>crs</w:t>
            </w:r>
            <w:proofErr w:type="spellEnd"/>
            <w:r>
              <w:rPr>
                <w:b/>
                <w:i/>
                <w:lang w:eastAsia="en-GB"/>
              </w:rPr>
              <w:t>-</w:t>
            </w:r>
            <w:proofErr w:type="spellStart"/>
            <w:r>
              <w:rPr>
                <w:b/>
                <w:i/>
                <w:lang w:eastAsia="en-GB"/>
              </w:rPr>
              <w:t>ChEstMPDCCH</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crs</w:t>
            </w:r>
            <w:proofErr w:type="spellEnd"/>
            <w:r>
              <w:rPr>
                <w:b/>
                <w:i/>
                <w:lang w:eastAsia="en-GB"/>
              </w:rPr>
              <w:t>-</w:t>
            </w:r>
            <w:proofErr w:type="spellStart"/>
            <w:r>
              <w:rPr>
                <w:b/>
                <w:i/>
                <w:lang w:eastAsia="en-GB"/>
              </w:rPr>
              <w:t>ChEstMPDCCH</w:t>
            </w:r>
            <w:proofErr w:type="spellEnd"/>
            <w:r>
              <w:rPr>
                <w:b/>
                <w:i/>
                <w:lang w:eastAsia="en-GB"/>
              </w:rPr>
              <w:t>-CE-</w:t>
            </w:r>
            <w:proofErr w:type="spellStart"/>
            <w:r>
              <w:rPr>
                <w:b/>
                <w:i/>
                <w:lang w:eastAsia="en-GB"/>
              </w:rPr>
              <w:t>ModeB</w:t>
            </w:r>
            <w:proofErr w:type="spellEnd"/>
          </w:p>
          <w:p w14:paraId="51805826" w14:textId="77777777" w:rsidR="005F2D17" w:rsidRDefault="005F2D17">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3C27FAC" w14:textId="77777777" w:rsidR="005F2D17" w:rsidRDefault="005F2D17">
            <w:pPr>
              <w:pStyle w:val="TAL"/>
              <w:jc w:val="center"/>
              <w:rPr>
                <w:bCs/>
                <w:noProof/>
                <w:lang w:eastAsia="en-GB"/>
              </w:rPr>
            </w:pPr>
            <w:r>
              <w:rPr>
                <w:bCs/>
                <w:noProof/>
                <w:lang w:eastAsia="en-GB"/>
              </w:rPr>
              <w:t>Yes</w:t>
            </w:r>
          </w:p>
        </w:tc>
      </w:tr>
      <w:tr w:rsidR="005F2D17" w14:paraId="531726B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5CE38" w14:textId="77777777" w:rsidR="005F2D17" w:rsidRDefault="005F2D17">
            <w:pPr>
              <w:pStyle w:val="TAL"/>
              <w:rPr>
                <w:b/>
                <w:i/>
                <w:lang w:eastAsia="en-GB"/>
              </w:rPr>
            </w:pPr>
            <w:proofErr w:type="spellStart"/>
            <w:r>
              <w:rPr>
                <w:b/>
                <w:i/>
                <w:lang w:eastAsia="en-GB"/>
              </w:rPr>
              <w:t>crs</w:t>
            </w:r>
            <w:proofErr w:type="spellEnd"/>
            <w:r>
              <w:rPr>
                <w:b/>
                <w:i/>
                <w:lang w:eastAsia="en-GB"/>
              </w:rPr>
              <w:t>-</w:t>
            </w:r>
            <w:proofErr w:type="spellStart"/>
            <w:r>
              <w:rPr>
                <w:b/>
                <w:i/>
                <w:lang w:eastAsia="en-GB"/>
              </w:rPr>
              <w:t>ChEstMPDCCH</w:t>
            </w:r>
            <w:proofErr w:type="spellEnd"/>
            <w:r>
              <w:rPr>
                <w:b/>
                <w:i/>
                <w:lang w:eastAsia="en-GB"/>
              </w:rPr>
              <w:t>-CSI</w:t>
            </w:r>
          </w:p>
          <w:p w14:paraId="2E051B14" w14:textId="77777777" w:rsidR="005F2D17" w:rsidRDefault="005F2D17">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EC94DA" w14:textId="77777777" w:rsidR="005F2D17" w:rsidRDefault="005F2D17">
            <w:pPr>
              <w:pStyle w:val="TAL"/>
              <w:jc w:val="center"/>
              <w:rPr>
                <w:bCs/>
                <w:noProof/>
                <w:lang w:eastAsia="en-GB"/>
              </w:rPr>
            </w:pPr>
            <w:r>
              <w:rPr>
                <w:bCs/>
                <w:noProof/>
                <w:lang w:eastAsia="en-GB"/>
              </w:rPr>
              <w:t>Yes</w:t>
            </w:r>
          </w:p>
        </w:tc>
      </w:tr>
      <w:tr w:rsidR="005F2D17" w14:paraId="76983F0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352B2C" w14:textId="77777777" w:rsidR="005F2D17" w:rsidRDefault="005F2D17">
            <w:pPr>
              <w:pStyle w:val="TAL"/>
              <w:rPr>
                <w:b/>
                <w:i/>
                <w:lang w:eastAsia="en-GB"/>
              </w:rPr>
            </w:pPr>
            <w:proofErr w:type="spellStart"/>
            <w:r>
              <w:rPr>
                <w:b/>
                <w:i/>
                <w:lang w:eastAsia="en-GB"/>
              </w:rPr>
              <w:t>crs-ChEstMPDCCH-ReciprocityTDD</w:t>
            </w:r>
            <w:proofErr w:type="spellEnd"/>
          </w:p>
          <w:p w14:paraId="24C61805" w14:textId="77777777" w:rsidR="005F2D17" w:rsidRDefault="005F2D17">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E9433E8" w14:textId="77777777" w:rsidR="005F2D17" w:rsidRDefault="005F2D17">
            <w:pPr>
              <w:pStyle w:val="TAL"/>
              <w:jc w:val="center"/>
              <w:rPr>
                <w:bCs/>
                <w:noProof/>
                <w:lang w:eastAsia="en-GB"/>
              </w:rPr>
            </w:pPr>
            <w:r>
              <w:rPr>
                <w:bCs/>
                <w:noProof/>
                <w:lang w:eastAsia="en-GB"/>
              </w:rPr>
              <w:t>No</w:t>
            </w:r>
          </w:p>
        </w:tc>
      </w:tr>
      <w:tr w:rsidR="005F2D17" w14:paraId="3A3D2BA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B77B30" w14:textId="77777777" w:rsidR="005F2D17" w:rsidRDefault="005F2D17">
            <w:pPr>
              <w:pStyle w:val="TAL"/>
              <w:rPr>
                <w:b/>
                <w:bCs/>
                <w:i/>
                <w:noProof/>
                <w:lang w:eastAsia="en-GB"/>
              </w:rPr>
            </w:pPr>
            <w:r>
              <w:rPr>
                <w:b/>
                <w:bCs/>
                <w:i/>
                <w:noProof/>
                <w:lang w:eastAsia="en-GB"/>
              </w:rPr>
              <w:t>ceMeasurements</w:t>
            </w:r>
          </w:p>
          <w:p w14:paraId="1EFDB363" w14:textId="77777777" w:rsidR="005F2D17" w:rsidRDefault="005F2D17">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30" w:type="dxa"/>
            <w:tcBorders>
              <w:top w:val="single" w:sz="4" w:space="0" w:color="808080"/>
              <w:left w:val="single" w:sz="4" w:space="0" w:color="808080"/>
              <w:bottom w:val="single" w:sz="4" w:space="0" w:color="808080"/>
              <w:right w:val="single" w:sz="4" w:space="0" w:color="808080"/>
            </w:tcBorders>
            <w:hideMark/>
          </w:tcPr>
          <w:p w14:paraId="05D7935E" w14:textId="77777777" w:rsidR="005F2D17" w:rsidRDefault="005F2D17">
            <w:pPr>
              <w:pStyle w:val="TAL"/>
              <w:jc w:val="center"/>
              <w:rPr>
                <w:bCs/>
                <w:noProof/>
                <w:lang w:eastAsia="en-GB"/>
              </w:rPr>
            </w:pPr>
            <w:r>
              <w:rPr>
                <w:bCs/>
                <w:noProof/>
                <w:lang w:eastAsia="en-GB"/>
              </w:rPr>
              <w:t>-</w:t>
            </w:r>
          </w:p>
        </w:tc>
      </w:tr>
      <w:tr w:rsidR="005F2D17" w14:paraId="7961DAF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C18455" w14:textId="77777777" w:rsidR="005F2D17" w:rsidRDefault="005F2D17">
            <w:pPr>
              <w:pStyle w:val="TAL"/>
              <w:rPr>
                <w:b/>
                <w:i/>
                <w:lang w:eastAsia="en-GB"/>
              </w:rPr>
            </w:pPr>
            <w:r>
              <w:rPr>
                <w:b/>
                <w:i/>
                <w:lang w:eastAsia="en-GB"/>
              </w:rPr>
              <w:t>ce-MultiTB-64QAM</w:t>
            </w:r>
          </w:p>
          <w:p w14:paraId="35FE8DB7" w14:textId="77777777" w:rsidR="005F2D17" w:rsidRDefault="005F2D17">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Pr>
                <w:i/>
                <w:iCs/>
                <w:lang w:eastAsia="en-GB"/>
              </w:rPr>
              <w:t>ce</w:t>
            </w:r>
            <w:proofErr w:type="spellEnd"/>
            <w:r>
              <w:rPr>
                <w:i/>
                <w:iCs/>
                <w:lang w:eastAsia="en-GB"/>
              </w:rPr>
              <w:t>-PUSCH-</w:t>
            </w:r>
            <w:proofErr w:type="spellStart"/>
            <w:r>
              <w:rPr>
                <w:i/>
                <w:iCs/>
                <w:lang w:eastAsia="en-GB"/>
              </w:rPr>
              <w:t>SubPRB</w:t>
            </w:r>
            <w:proofErr w:type="spellEnd"/>
            <w:r>
              <w:rPr>
                <w:i/>
                <w:iCs/>
                <w:lang w:eastAsia="en-GB"/>
              </w:rPr>
              <w:t>-Allocation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18F8159" w14:textId="77777777" w:rsidR="005F2D17" w:rsidRDefault="005F2D17">
            <w:pPr>
              <w:pStyle w:val="TAL"/>
              <w:jc w:val="center"/>
              <w:rPr>
                <w:bCs/>
                <w:noProof/>
                <w:lang w:eastAsia="en-GB"/>
              </w:rPr>
            </w:pPr>
            <w:r>
              <w:rPr>
                <w:bCs/>
                <w:noProof/>
                <w:lang w:eastAsia="en-GB"/>
              </w:rPr>
              <w:t>Yes</w:t>
            </w:r>
          </w:p>
        </w:tc>
      </w:tr>
      <w:tr w:rsidR="005F2D17" w14:paraId="0595CD8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1A394E" w14:textId="77777777" w:rsidR="005F2D17" w:rsidRDefault="005F2D17">
            <w:pPr>
              <w:pStyle w:val="TAL"/>
              <w:rPr>
                <w:b/>
                <w:i/>
                <w:lang w:eastAsia="en-GB"/>
              </w:rPr>
            </w:pPr>
            <w:proofErr w:type="spellStart"/>
            <w:r>
              <w:rPr>
                <w:b/>
                <w:i/>
                <w:lang w:eastAsia="en-GB"/>
              </w:rPr>
              <w:t>ce-MultiTB-EarlyTermination</w:t>
            </w:r>
            <w:proofErr w:type="spellEnd"/>
          </w:p>
          <w:p w14:paraId="1B154938" w14:textId="77777777" w:rsidR="005F2D17" w:rsidRDefault="005F2D17">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1AA6A1B1" w14:textId="77777777" w:rsidR="005F2D17" w:rsidRDefault="005F2D17">
            <w:pPr>
              <w:pStyle w:val="TAL"/>
              <w:jc w:val="center"/>
              <w:rPr>
                <w:bCs/>
                <w:noProof/>
                <w:lang w:eastAsia="en-GB"/>
              </w:rPr>
            </w:pPr>
            <w:r>
              <w:rPr>
                <w:bCs/>
                <w:noProof/>
                <w:lang w:eastAsia="en-GB"/>
              </w:rPr>
              <w:t>Yes</w:t>
            </w:r>
          </w:p>
        </w:tc>
      </w:tr>
      <w:tr w:rsidR="005F2D17" w14:paraId="2F78585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FB9AA6" w14:textId="77777777" w:rsidR="005F2D17" w:rsidRDefault="005F2D17">
            <w:pPr>
              <w:pStyle w:val="TAL"/>
              <w:rPr>
                <w:b/>
                <w:i/>
                <w:lang w:eastAsia="en-GB"/>
              </w:rPr>
            </w:pPr>
            <w:proofErr w:type="spellStart"/>
            <w:r>
              <w:rPr>
                <w:b/>
                <w:i/>
                <w:lang w:eastAsia="en-GB"/>
              </w:rPr>
              <w:t>ce-MultiTB-FrequencyHopping</w:t>
            </w:r>
            <w:proofErr w:type="spellEnd"/>
          </w:p>
          <w:p w14:paraId="7568B8E1" w14:textId="77777777" w:rsidR="005F2D17" w:rsidRDefault="005F2D17">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D898321" w14:textId="77777777" w:rsidR="005F2D17" w:rsidRDefault="005F2D17">
            <w:pPr>
              <w:pStyle w:val="TAL"/>
              <w:jc w:val="center"/>
              <w:rPr>
                <w:bCs/>
                <w:noProof/>
                <w:lang w:eastAsia="en-GB"/>
              </w:rPr>
            </w:pPr>
            <w:r>
              <w:rPr>
                <w:bCs/>
                <w:noProof/>
                <w:lang w:eastAsia="en-GB"/>
              </w:rPr>
              <w:t>Yes</w:t>
            </w:r>
          </w:p>
        </w:tc>
      </w:tr>
      <w:tr w:rsidR="005F2D17" w14:paraId="55EA821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E1C2CB" w14:textId="77777777" w:rsidR="005F2D17" w:rsidRDefault="005F2D17">
            <w:pPr>
              <w:pStyle w:val="TAL"/>
              <w:rPr>
                <w:b/>
                <w:i/>
                <w:lang w:eastAsia="en-GB"/>
              </w:rPr>
            </w:pPr>
            <w:proofErr w:type="spellStart"/>
            <w:r>
              <w:rPr>
                <w:b/>
                <w:i/>
                <w:lang w:eastAsia="en-GB"/>
              </w:rPr>
              <w:t>ce</w:t>
            </w:r>
            <w:proofErr w:type="spellEnd"/>
            <w:r>
              <w:rPr>
                <w:b/>
                <w:i/>
                <w:lang w:eastAsia="en-GB"/>
              </w:rPr>
              <w:t>-</w:t>
            </w:r>
            <w:proofErr w:type="spellStart"/>
            <w:r>
              <w:rPr>
                <w:b/>
                <w:i/>
                <w:lang w:eastAsia="en-GB"/>
              </w:rPr>
              <w:t>MultiTB</w:t>
            </w:r>
            <w:proofErr w:type="spellEnd"/>
            <w:r>
              <w:rPr>
                <w:b/>
                <w:i/>
                <w:lang w:eastAsia="en-GB"/>
              </w:rPr>
              <w:t>-HARQ-</w:t>
            </w:r>
            <w:proofErr w:type="spellStart"/>
            <w:r>
              <w:rPr>
                <w:b/>
                <w:i/>
                <w:lang w:eastAsia="en-GB"/>
              </w:rPr>
              <w:t>AckBundling</w:t>
            </w:r>
            <w:proofErr w:type="spellEnd"/>
          </w:p>
          <w:p w14:paraId="0DFAC0A3" w14:textId="77777777" w:rsidR="005F2D17" w:rsidRDefault="005F2D17">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7BCED5A" w14:textId="77777777" w:rsidR="005F2D17" w:rsidRDefault="005F2D17">
            <w:pPr>
              <w:pStyle w:val="TAL"/>
              <w:jc w:val="center"/>
              <w:rPr>
                <w:bCs/>
                <w:noProof/>
                <w:lang w:eastAsia="en-GB"/>
              </w:rPr>
            </w:pPr>
            <w:r>
              <w:rPr>
                <w:bCs/>
                <w:noProof/>
                <w:lang w:eastAsia="en-GB"/>
              </w:rPr>
              <w:t>Yes</w:t>
            </w:r>
          </w:p>
        </w:tc>
      </w:tr>
      <w:tr w:rsidR="005F2D17" w14:paraId="110A200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8E8C5F" w14:textId="77777777" w:rsidR="005F2D17" w:rsidRDefault="005F2D17">
            <w:pPr>
              <w:pStyle w:val="TAL"/>
              <w:rPr>
                <w:b/>
                <w:i/>
                <w:lang w:eastAsia="en-GB"/>
              </w:rPr>
            </w:pPr>
            <w:proofErr w:type="spellStart"/>
            <w:r>
              <w:rPr>
                <w:b/>
                <w:i/>
                <w:lang w:eastAsia="en-GB"/>
              </w:rPr>
              <w:t>ce</w:t>
            </w:r>
            <w:proofErr w:type="spellEnd"/>
            <w:r>
              <w:rPr>
                <w:b/>
                <w:i/>
                <w:lang w:eastAsia="en-GB"/>
              </w:rPr>
              <w:t>-</w:t>
            </w:r>
            <w:proofErr w:type="spellStart"/>
            <w:r>
              <w:rPr>
                <w:b/>
                <w:i/>
                <w:lang w:eastAsia="en-GB"/>
              </w:rPr>
              <w:t>MultiTB</w:t>
            </w:r>
            <w:proofErr w:type="spellEnd"/>
            <w:r>
              <w:rPr>
                <w:b/>
                <w:i/>
                <w:lang w:eastAsia="en-GB"/>
              </w:rPr>
              <w:t>-Interleaving</w:t>
            </w:r>
          </w:p>
          <w:p w14:paraId="17ABD954" w14:textId="77777777" w:rsidR="005F2D17" w:rsidRDefault="005F2D17">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6BD2390" w14:textId="77777777" w:rsidR="005F2D17" w:rsidRDefault="005F2D17">
            <w:pPr>
              <w:pStyle w:val="TAL"/>
              <w:jc w:val="center"/>
              <w:rPr>
                <w:bCs/>
                <w:noProof/>
                <w:lang w:eastAsia="en-GB"/>
              </w:rPr>
            </w:pPr>
            <w:r>
              <w:rPr>
                <w:bCs/>
                <w:noProof/>
                <w:lang w:eastAsia="en-GB"/>
              </w:rPr>
              <w:t>Yes</w:t>
            </w:r>
          </w:p>
        </w:tc>
      </w:tr>
      <w:tr w:rsidR="005F2D17" w14:paraId="3C361F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7CA3A2" w14:textId="77777777" w:rsidR="005F2D17" w:rsidRDefault="005F2D17">
            <w:pPr>
              <w:pStyle w:val="TAL"/>
              <w:rPr>
                <w:b/>
                <w:i/>
                <w:lang w:eastAsia="en-GB"/>
              </w:rPr>
            </w:pPr>
            <w:proofErr w:type="spellStart"/>
            <w:r>
              <w:rPr>
                <w:b/>
                <w:i/>
                <w:lang w:eastAsia="en-GB"/>
              </w:rPr>
              <w:t>ce-MultiTB-SubPRB</w:t>
            </w:r>
            <w:proofErr w:type="spellEnd"/>
          </w:p>
          <w:p w14:paraId="649E62EE" w14:textId="77777777" w:rsidR="005F2D17" w:rsidRDefault="005F2D17">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proofErr w:type="spellStart"/>
            <w:r>
              <w:rPr>
                <w:i/>
                <w:iCs/>
                <w:lang w:eastAsia="en-GB"/>
              </w:rPr>
              <w:t>ce</w:t>
            </w:r>
            <w:proofErr w:type="spellEnd"/>
            <w:r>
              <w:rPr>
                <w:i/>
                <w:iCs/>
                <w:lang w:eastAsia="en-GB"/>
              </w:rPr>
              <w:t>-PUSCH-</w:t>
            </w:r>
            <w:proofErr w:type="spellStart"/>
            <w:r>
              <w:rPr>
                <w:i/>
                <w:iCs/>
                <w:lang w:eastAsia="en-GB"/>
              </w:rPr>
              <w:t>SubPRB</w:t>
            </w:r>
            <w:proofErr w:type="spellEnd"/>
            <w:r>
              <w:rPr>
                <w:i/>
                <w:iCs/>
                <w:lang w:eastAsia="en-GB"/>
              </w:rPr>
              <w:t>-Allocation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B461F93" w14:textId="77777777" w:rsidR="005F2D17" w:rsidRDefault="005F2D17">
            <w:pPr>
              <w:pStyle w:val="TAL"/>
              <w:jc w:val="center"/>
              <w:rPr>
                <w:bCs/>
                <w:noProof/>
                <w:lang w:eastAsia="en-GB"/>
              </w:rPr>
            </w:pPr>
            <w:r>
              <w:rPr>
                <w:bCs/>
                <w:noProof/>
                <w:lang w:eastAsia="en-GB"/>
              </w:rPr>
              <w:t>Yes</w:t>
            </w:r>
          </w:p>
        </w:tc>
      </w:tr>
      <w:tr w:rsidR="005F2D17" w14:paraId="5FA6FFB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61387A" w14:textId="77777777" w:rsidR="005F2D17" w:rsidRDefault="005F2D17">
            <w:pPr>
              <w:pStyle w:val="TAL"/>
              <w:rPr>
                <w:b/>
                <w:bCs/>
                <w:i/>
                <w:noProof/>
                <w:lang w:eastAsia="en-GB"/>
              </w:rPr>
            </w:pPr>
            <w:r>
              <w:rPr>
                <w:b/>
                <w:bCs/>
                <w:i/>
                <w:noProof/>
                <w:lang w:eastAsia="en-GB"/>
              </w:rPr>
              <w:t>ce-PDSCH-14HARQProcesses, ce-PDSCH-14HARQProcesses-Alt2</w:t>
            </w:r>
          </w:p>
          <w:p w14:paraId="43C04E8D" w14:textId="77777777" w:rsidR="005F2D17" w:rsidRDefault="005F2D17">
            <w:pPr>
              <w:pStyle w:val="TAL"/>
              <w:rPr>
                <w:b/>
                <w:bCs/>
                <w:i/>
                <w:noProof/>
                <w:lang w:eastAsia="en-GB"/>
              </w:rPr>
            </w:pPr>
            <w:r>
              <w:rPr>
                <w:iCs/>
                <w:noProof/>
                <w:lang w:eastAsia="en-GB"/>
              </w:rPr>
              <w:t>Indicates whether the UE supports 14-HARQ processes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39253D6" w14:textId="77777777" w:rsidR="005F2D17" w:rsidRDefault="005F2D17">
            <w:pPr>
              <w:pStyle w:val="TAL"/>
              <w:jc w:val="center"/>
              <w:rPr>
                <w:bCs/>
                <w:noProof/>
                <w:lang w:eastAsia="en-GB"/>
              </w:rPr>
            </w:pPr>
            <w:r>
              <w:rPr>
                <w:bCs/>
                <w:noProof/>
                <w:lang w:eastAsia="en-GB"/>
              </w:rPr>
              <w:t>-</w:t>
            </w:r>
          </w:p>
        </w:tc>
      </w:tr>
      <w:tr w:rsidR="005F2D17" w14:paraId="7F006C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AC5065" w14:textId="77777777" w:rsidR="005F2D17" w:rsidRDefault="005F2D17">
            <w:pPr>
              <w:pStyle w:val="TAL"/>
              <w:rPr>
                <w:b/>
                <w:bCs/>
                <w:i/>
                <w:noProof/>
                <w:lang w:eastAsia="en-GB"/>
              </w:rPr>
            </w:pPr>
            <w:r>
              <w:rPr>
                <w:b/>
                <w:bCs/>
                <w:i/>
                <w:noProof/>
                <w:lang w:eastAsia="en-GB"/>
              </w:rPr>
              <w:t>ce-PDSCH-64QAM</w:t>
            </w:r>
          </w:p>
          <w:p w14:paraId="0194E86B" w14:textId="77777777" w:rsidR="005F2D17" w:rsidRDefault="005F2D17">
            <w:pPr>
              <w:pStyle w:val="TAL"/>
              <w:rPr>
                <w:b/>
                <w:bCs/>
                <w:i/>
                <w:noProof/>
                <w:lang w:eastAsia="en-GB"/>
              </w:rPr>
            </w:pPr>
            <w:r>
              <w:rPr>
                <w:iCs/>
                <w:noProof/>
                <w:lang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48A50D6A" w14:textId="77777777" w:rsidR="005F2D17" w:rsidRDefault="005F2D17">
            <w:pPr>
              <w:pStyle w:val="TAL"/>
              <w:jc w:val="center"/>
              <w:rPr>
                <w:bCs/>
                <w:noProof/>
                <w:lang w:eastAsia="zh-CN"/>
              </w:rPr>
            </w:pPr>
            <w:r>
              <w:rPr>
                <w:bCs/>
                <w:noProof/>
                <w:lang w:eastAsia="zh-CN"/>
              </w:rPr>
              <w:t>Yes</w:t>
            </w:r>
          </w:p>
        </w:tc>
      </w:tr>
      <w:tr w:rsidR="005F2D17" w14:paraId="2BF75F1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49C3FD" w14:textId="77777777" w:rsidR="005F2D17" w:rsidRDefault="005F2D17">
            <w:pPr>
              <w:pStyle w:val="TAL"/>
              <w:rPr>
                <w:b/>
                <w:lang w:eastAsia="zh-CN"/>
              </w:rPr>
            </w:pPr>
            <w:proofErr w:type="spellStart"/>
            <w:r>
              <w:rPr>
                <w:b/>
                <w:i/>
                <w:lang w:eastAsia="zh-CN"/>
              </w:rPr>
              <w:lastRenderedPageBreak/>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ModeB</w:t>
            </w:r>
            <w:proofErr w:type="spellEnd"/>
            <w:r>
              <w:rPr>
                <w:b/>
                <w:lang w:eastAsia="zh-CN"/>
              </w:rPr>
              <w:t>,</w:t>
            </w:r>
          </w:p>
          <w:p w14:paraId="7EF08E28" w14:textId="77777777" w:rsidR="005F2D17" w:rsidRDefault="005F2D17">
            <w:pPr>
              <w:pStyle w:val="TAL"/>
              <w:rPr>
                <w:b/>
                <w:i/>
                <w:lang w:eastAsia="zh-CN"/>
              </w:rPr>
            </w:pP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ModeB</w:t>
            </w:r>
            <w:proofErr w:type="spellEnd"/>
          </w:p>
          <w:p w14:paraId="6D8A9F25" w14:textId="77777777" w:rsidR="005F2D17" w:rsidRDefault="005F2D17">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A085024" w14:textId="77777777" w:rsidR="005F2D17" w:rsidRDefault="005F2D17">
            <w:pPr>
              <w:pStyle w:val="TAL"/>
              <w:jc w:val="center"/>
              <w:rPr>
                <w:bCs/>
                <w:noProof/>
                <w:lang w:eastAsia="zh-CN"/>
              </w:rPr>
            </w:pPr>
            <w:r>
              <w:rPr>
                <w:bCs/>
                <w:noProof/>
                <w:lang w:eastAsia="zh-CN"/>
              </w:rPr>
              <w:t>Yes</w:t>
            </w:r>
          </w:p>
        </w:tc>
      </w:tr>
      <w:tr w:rsidR="005F2D17" w14:paraId="7BDE518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8432F" w14:textId="77777777" w:rsidR="005F2D17" w:rsidRDefault="005F2D17">
            <w:pPr>
              <w:pStyle w:val="TAL"/>
              <w:rPr>
                <w:b/>
                <w:bCs/>
                <w:i/>
                <w:noProof/>
                <w:lang w:eastAsia="en-GB"/>
              </w:rPr>
            </w:pPr>
            <w:r>
              <w:rPr>
                <w:b/>
                <w:bCs/>
                <w:i/>
                <w:noProof/>
                <w:lang w:eastAsia="en-GB"/>
              </w:rPr>
              <w:t>ce-PDSCH-MaxTBS</w:t>
            </w:r>
          </w:p>
          <w:p w14:paraId="74063AA3" w14:textId="77777777" w:rsidR="005F2D17" w:rsidRDefault="005F2D17">
            <w:pPr>
              <w:pStyle w:val="TAL"/>
              <w:rPr>
                <w:b/>
                <w:bCs/>
                <w:i/>
                <w:noProof/>
                <w:lang w:eastAsia="en-GB"/>
              </w:rPr>
            </w:pPr>
            <w:r>
              <w:rPr>
                <w:iCs/>
                <w:noProof/>
                <w:lang w:eastAsia="en-GB"/>
              </w:rPr>
              <w:t>Indicates whether the UE supports downlink TBS of 1736 bits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E0473E1" w14:textId="77777777" w:rsidR="005F2D17" w:rsidRDefault="005F2D17">
            <w:pPr>
              <w:pStyle w:val="TAL"/>
              <w:jc w:val="center"/>
              <w:rPr>
                <w:bCs/>
                <w:noProof/>
                <w:lang w:eastAsia="en-GB"/>
              </w:rPr>
            </w:pPr>
            <w:r>
              <w:rPr>
                <w:bCs/>
                <w:noProof/>
                <w:lang w:eastAsia="en-GB"/>
              </w:rPr>
              <w:t>-</w:t>
            </w:r>
          </w:p>
        </w:tc>
      </w:tr>
      <w:tr w:rsidR="005F2D17" w14:paraId="03EF16D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C399" w14:textId="77777777" w:rsidR="005F2D17" w:rsidRDefault="005F2D17">
            <w:pPr>
              <w:pStyle w:val="TAL"/>
              <w:rPr>
                <w:b/>
                <w:bCs/>
                <w:i/>
                <w:noProof/>
                <w:lang w:eastAsia="en-GB"/>
              </w:rPr>
            </w:pPr>
            <w:r>
              <w:rPr>
                <w:b/>
                <w:bCs/>
                <w:i/>
                <w:noProof/>
                <w:lang w:eastAsia="en-GB"/>
              </w:rPr>
              <w:t>ce-PDSCH-PUSCH-Enhancement</w:t>
            </w:r>
          </w:p>
          <w:p w14:paraId="3B5E7B5B" w14:textId="77777777" w:rsidR="005F2D17" w:rsidRDefault="005F2D17">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AF236F" w14:textId="77777777" w:rsidR="005F2D17" w:rsidRDefault="005F2D17">
            <w:pPr>
              <w:pStyle w:val="TAL"/>
              <w:jc w:val="center"/>
              <w:rPr>
                <w:bCs/>
                <w:noProof/>
                <w:lang w:eastAsia="en-GB"/>
              </w:rPr>
            </w:pPr>
            <w:r>
              <w:rPr>
                <w:bCs/>
                <w:noProof/>
                <w:lang w:eastAsia="en-GB"/>
              </w:rPr>
              <w:t>No</w:t>
            </w:r>
          </w:p>
        </w:tc>
      </w:tr>
      <w:tr w:rsidR="005F2D17" w14:paraId="34F4F88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C14D2" w14:textId="77777777" w:rsidR="005F2D17" w:rsidRDefault="005F2D17">
            <w:pPr>
              <w:pStyle w:val="TAL"/>
              <w:rPr>
                <w:b/>
                <w:bCs/>
                <w:i/>
                <w:noProof/>
                <w:lang w:eastAsia="en-GB"/>
              </w:rPr>
            </w:pPr>
            <w:r>
              <w:rPr>
                <w:b/>
                <w:bCs/>
                <w:i/>
                <w:noProof/>
                <w:lang w:eastAsia="en-GB"/>
              </w:rPr>
              <w:t>ce-PDSCH-PUSCH-MaxBandwidth</w:t>
            </w:r>
          </w:p>
          <w:p w14:paraId="2FC7602E" w14:textId="77777777" w:rsidR="005F2D17" w:rsidRDefault="005F2D17">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w:t>
            </w:r>
            <w:proofErr w:type="spellStart"/>
            <w:r>
              <w:t>MHz.</w:t>
            </w:r>
            <w:proofErr w:type="spellEnd"/>
            <w: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0EC19EC7" w14:textId="77777777" w:rsidR="005F2D17" w:rsidRDefault="005F2D17">
            <w:pPr>
              <w:pStyle w:val="TAL"/>
              <w:jc w:val="center"/>
              <w:rPr>
                <w:bCs/>
                <w:noProof/>
                <w:lang w:eastAsia="en-GB"/>
              </w:rPr>
            </w:pPr>
            <w:r>
              <w:rPr>
                <w:bCs/>
                <w:noProof/>
                <w:lang w:eastAsia="en-GB"/>
              </w:rPr>
              <w:t>Yes</w:t>
            </w:r>
          </w:p>
        </w:tc>
      </w:tr>
      <w:tr w:rsidR="005F2D17" w14:paraId="2114124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EE6041" w14:textId="77777777" w:rsidR="005F2D17" w:rsidRDefault="005F2D17">
            <w:pPr>
              <w:pStyle w:val="TAL"/>
              <w:rPr>
                <w:b/>
                <w:bCs/>
                <w:i/>
                <w:noProof/>
                <w:lang w:eastAsia="en-GB"/>
              </w:rPr>
            </w:pPr>
            <w:r>
              <w:rPr>
                <w:b/>
                <w:bCs/>
                <w:i/>
                <w:noProof/>
                <w:lang w:eastAsia="en-GB"/>
              </w:rPr>
              <w:t>ce-PDSCH-TenProcesses</w:t>
            </w:r>
          </w:p>
          <w:p w14:paraId="37EF6CF7" w14:textId="77777777" w:rsidR="005F2D17" w:rsidRDefault="005F2D17">
            <w:pPr>
              <w:pStyle w:val="TAL"/>
              <w:rPr>
                <w:b/>
                <w:bCs/>
                <w:i/>
                <w:noProof/>
                <w:lang w:eastAsia="en-GB"/>
              </w:rPr>
            </w:pPr>
            <w:r>
              <w:rPr>
                <w:iCs/>
                <w:noProof/>
                <w:lang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773400EA" w14:textId="77777777" w:rsidR="005F2D17" w:rsidRDefault="005F2D17">
            <w:pPr>
              <w:pStyle w:val="TAL"/>
              <w:jc w:val="center"/>
              <w:rPr>
                <w:bCs/>
                <w:noProof/>
                <w:lang w:eastAsia="en-GB"/>
              </w:rPr>
            </w:pPr>
            <w:r>
              <w:rPr>
                <w:bCs/>
                <w:noProof/>
                <w:lang w:eastAsia="en-GB"/>
              </w:rPr>
              <w:t>Yes</w:t>
            </w:r>
          </w:p>
        </w:tc>
      </w:tr>
      <w:tr w:rsidR="005F2D17" w14:paraId="667B2D2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0D548E" w14:textId="77777777" w:rsidR="005F2D17" w:rsidRDefault="005F2D17">
            <w:pPr>
              <w:pStyle w:val="TAL"/>
              <w:rPr>
                <w:b/>
                <w:bCs/>
                <w:i/>
                <w:noProof/>
                <w:lang w:eastAsia="en-GB"/>
              </w:rPr>
            </w:pPr>
            <w:r>
              <w:rPr>
                <w:b/>
                <w:bCs/>
                <w:i/>
                <w:noProof/>
                <w:lang w:eastAsia="en-GB"/>
              </w:rPr>
              <w:t>ce-PUCCH-Enhancement</w:t>
            </w:r>
          </w:p>
          <w:p w14:paraId="0C71989E" w14:textId="77777777" w:rsidR="005F2D17" w:rsidRDefault="005F2D17">
            <w:pPr>
              <w:pStyle w:val="TAL"/>
              <w:rPr>
                <w:b/>
                <w:bCs/>
                <w:i/>
                <w:noProof/>
                <w:lang w:eastAsia="en-GB"/>
              </w:rPr>
            </w:pPr>
            <w:r>
              <w:rPr>
                <w:iCs/>
                <w:noProof/>
                <w:lang w:eastAsia="en-GB"/>
              </w:rPr>
              <w:t>Indicates whether the UE supports r</w:t>
            </w:r>
            <w:proofErr w:type="spellStart"/>
            <w:r>
              <w:t>epetition</w:t>
            </w:r>
            <w:proofErr w:type="spellEnd"/>
            <w:r>
              <w:t xml:space="preserve"> levels 64 and 128 for PUCCH in CE Mode B</w:t>
            </w:r>
            <w:r>
              <w:rPr>
                <w:bCs/>
                <w:noProof/>
                <w:lang w:eastAsia="en-GB"/>
              </w:rPr>
              <w:t xml:space="preserve">, </w:t>
            </w:r>
            <w: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CF88E61" w14:textId="77777777" w:rsidR="005F2D17" w:rsidRDefault="005F2D17">
            <w:pPr>
              <w:pStyle w:val="TAL"/>
              <w:jc w:val="center"/>
              <w:rPr>
                <w:bCs/>
                <w:noProof/>
                <w:lang w:eastAsia="en-GB"/>
              </w:rPr>
            </w:pPr>
            <w:r>
              <w:rPr>
                <w:bCs/>
                <w:noProof/>
                <w:lang w:eastAsia="en-GB"/>
              </w:rPr>
              <w:t>No</w:t>
            </w:r>
          </w:p>
        </w:tc>
      </w:tr>
      <w:tr w:rsidR="005F2D17" w14:paraId="56B205E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800C35" w14:textId="77777777" w:rsidR="005F2D17" w:rsidRDefault="005F2D17">
            <w:pPr>
              <w:pStyle w:val="TAL"/>
              <w:rPr>
                <w:b/>
                <w:bCs/>
                <w:i/>
                <w:noProof/>
                <w:lang w:eastAsia="en-GB"/>
              </w:rPr>
            </w:pPr>
            <w:r>
              <w:rPr>
                <w:b/>
                <w:bCs/>
                <w:i/>
                <w:noProof/>
                <w:lang w:eastAsia="en-GB"/>
              </w:rPr>
              <w:t>ce-PUSCH-NB-MaxTBS</w:t>
            </w:r>
          </w:p>
          <w:p w14:paraId="31611B55" w14:textId="77777777" w:rsidR="005F2D17" w:rsidRDefault="005F2D17">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56249B1" w14:textId="77777777" w:rsidR="005F2D17" w:rsidRDefault="005F2D17">
            <w:pPr>
              <w:pStyle w:val="TAL"/>
              <w:jc w:val="center"/>
              <w:rPr>
                <w:bCs/>
                <w:noProof/>
                <w:lang w:eastAsia="en-GB"/>
              </w:rPr>
            </w:pPr>
            <w:r>
              <w:rPr>
                <w:bCs/>
                <w:noProof/>
                <w:lang w:eastAsia="en-GB"/>
              </w:rPr>
              <w:t>Yes</w:t>
            </w:r>
          </w:p>
        </w:tc>
      </w:tr>
      <w:tr w:rsidR="005F2D17" w14:paraId="61D181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88F3D" w14:textId="77777777" w:rsidR="005F2D17" w:rsidRDefault="005F2D17">
            <w:pPr>
              <w:pStyle w:val="TAL"/>
              <w:rPr>
                <w:b/>
                <w:bCs/>
                <w:i/>
                <w:noProof/>
                <w:lang w:eastAsia="en-GB"/>
              </w:rPr>
            </w:pPr>
            <w:bookmarkStart w:id="307" w:name="_Hlk509241096"/>
            <w:r>
              <w:rPr>
                <w:b/>
                <w:bCs/>
                <w:i/>
                <w:noProof/>
                <w:lang w:eastAsia="en-GB"/>
              </w:rPr>
              <w:t>ce-PUSCH-SubPRB-Allocation</w:t>
            </w:r>
          </w:p>
          <w:p w14:paraId="25BBCC5C" w14:textId="77777777" w:rsidR="005F2D17" w:rsidRDefault="005F2D17">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307"/>
          </w:p>
        </w:tc>
        <w:tc>
          <w:tcPr>
            <w:tcW w:w="830" w:type="dxa"/>
            <w:tcBorders>
              <w:top w:val="single" w:sz="4" w:space="0" w:color="808080"/>
              <w:left w:val="single" w:sz="4" w:space="0" w:color="808080"/>
              <w:bottom w:val="single" w:sz="4" w:space="0" w:color="808080"/>
              <w:right w:val="single" w:sz="4" w:space="0" w:color="808080"/>
            </w:tcBorders>
            <w:hideMark/>
          </w:tcPr>
          <w:p w14:paraId="309BBDEA" w14:textId="77777777" w:rsidR="005F2D17" w:rsidRDefault="005F2D17">
            <w:pPr>
              <w:pStyle w:val="TAL"/>
              <w:jc w:val="center"/>
              <w:rPr>
                <w:bCs/>
                <w:noProof/>
                <w:lang w:eastAsia="en-GB"/>
              </w:rPr>
            </w:pPr>
            <w:r>
              <w:rPr>
                <w:bCs/>
                <w:noProof/>
                <w:lang w:eastAsia="en-GB"/>
              </w:rPr>
              <w:t>Yes</w:t>
            </w:r>
          </w:p>
        </w:tc>
      </w:tr>
      <w:tr w:rsidR="005F2D17" w14:paraId="295A85B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5BBD73" w14:textId="77777777" w:rsidR="005F2D17" w:rsidRDefault="005F2D17">
            <w:pPr>
              <w:pStyle w:val="TAL"/>
              <w:rPr>
                <w:b/>
                <w:bCs/>
                <w:i/>
                <w:noProof/>
                <w:lang w:eastAsia="en-GB"/>
              </w:rPr>
            </w:pPr>
            <w:r>
              <w:rPr>
                <w:b/>
                <w:bCs/>
                <w:i/>
                <w:noProof/>
                <w:lang w:eastAsia="en-GB"/>
              </w:rPr>
              <w:t>ce-RetuningSymbols</w:t>
            </w:r>
          </w:p>
          <w:p w14:paraId="037FAC43" w14:textId="77777777" w:rsidR="005F2D17" w:rsidRDefault="005F2D17">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540044C1" w14:textId="77777777" w:rsidR="005F2D17" w:rsidRDefault="005F2D17">
            <w:pPr>
              <w:pStyle w:val="TAL"/>
              <w:jc w:val="center"/>
              <w:rPr>
                <w:bCs/>
                <w:noProof/>
                <w:lang w:eastAsia="en-GB"/>
              </w:rPr>
            </w:pPr>
            <w:r>
              <w:rPr>
                <w:bCs/>
                <w:noProof/>
                <w:lang w:eastAsia="en-GB"/>
              </w:rPr>
              <w:t>No</w:t>
            </w:r>
          </w:p>
        </w:tc>
      </w:tr>
      <w:tr w:rsidR="005F2D17" w14:paraId="73671F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C8A303" w14:textId="77777777" w:rsidR="005F2D17" w:rsidRDefault="005F2D17">
            <w:pPr>
              <w:pStyle w:val="TAL"/>
              <w:rPr>
                <w:b/>
                <w:bCs/>
                <w:i/>
                <w:noProof/>
                <w:lang w:eastAsia="en-GB"/>
              </w:rPr>
            </w:pPr>
            <w:r>
              <w:rPr>
                <w:b/>
                <w:bCs/>
                <w:i/>
                <w:noProof/>
                <w:lang w:eastAsia="en-GB"/>
              </w:rPr>
              <w:t>ce-SchedulingEnhancement</w:t>
            </w:r>
          </w:p>
          <w:p w14:paraId="7C226248" w14:textId="77777777" w:rsidR="005F2D17" w:rsidRDefault="005F2D17">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216D33" w14:textId="77777777" w:rsidR="005F2D17" w:rsidRDefault="005F2D17">
            <w:pPr>
              <w:pStyle w:val="TAL"/>
              <w:jc w:val="center"/>
              <w:rPr>
                <w:bCs/>
                <w:noProof/>
                <w:lang w:eastAsia="en-GB"/>
              </w:rPr>
            </w:pPr>
            <w:r>
              <w:rPr>
                <w:bCs/>
                <w:noProof/>
                <w:lang w:eastAsia="en-GB"/>
              </w:rPr>
              <w:t>No</w:t>
            </w:r>
          </w:p>
        </w:tc>
      </w:tr>
      <w:tr w:rsidR="005F2D17" w14:paraId="30451CA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3FF413" w14:textId="77777777" w:rsidR="005F2D17" w:rsidRDefault="005F2D17">
            <w:pPr>
              <w:pStyle w:val="TAL"/>
              <w:rPr>
                <w:b/>
                <w:bCs/>
                <w:i/>
                <w:noProof/>
                <w:lang w:eastAsia="en-GB"/>
              </w:rPr>
            </w:pPr>
            <w:r>
              <w:rPr>
                <w:b/>
                <w:bCs/>
                <w:i/>
                <w:noProof/>
                <w:lang w:eastAsia="en-GB"/>
              </w:rPr>
              <w:t>ce-SRS-Enhancement</w:t>
            </w:r>
          </w:p>
          <w:p w14:paraId="6E837336" w14:textId="77777777" w:rsidR="005F2D17" w:rsidRDefault="005F2D17">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3E7D78D" w14:textId="77777777" w:rsidR="005F2D17" w:rsidRDefault="005F2D17">
            <w:pPr>
              <w:pStyle w:val="TAL"/>
              <w:jc w:val="center"/>
              <w:rPr>
                <w:bCs/>
                <w:noProof/>
                <w:lang w:eastAsia="en-GB"/>
              </w:rPr>
            </w:pPr>
            <w:r>
              <w:rPr>
                <w:bCs/>
                <w:noProof/>
                <w:lang w:eastAsia="en-GB"/>
              </w:rPr>
              <w:t>Yes</w:t>
            </w:r>
          </w:p>
        </w:tc>
      </w:tr>
      <w:tr w:rsidR="005F2D17" w14:paraId="65E5CA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692A1A" w14:textId="77777777" w:rsidR="005F2D17" w:rsidRDefault="005F2D17">
            <w:pPr>
              <w:pStyle w:val="TAL"/>
              <w:rPr>
                <w:b/>
                <w:bCs/>
                <w:i/>
                <w:noProof/>
                <w:lang w:eastAsia="en-GB"/>
              </w:rPr>
            </w:pPr>
            <w:r>
              <w:rPr>
                <w:b/>
                <w:bCs/>
                <w:i/>
                <w:noProof/>
                <w:lang w:eastAsia="en-GB"/>
              </w:rPr>
              <w:t>ce-SRS-EnhancementWithoutComb4</w:t>
            </w:r>
          </w:p>
          <w:p w14:paraId="6B8115D0" w14:textId="77777777" w:rsidR="005F2D17" w:rsidRDefault="005F2D17">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522EBBC1" w14:textId="77777777" w:rsidR="005F2D17" w:rsidRDefault="005F2D17">
            <w:pPr>
              <w:pStyle w:val="TAL"/>
              <w:jc w:val="center"/>
              <w:rPr>
                <w:bCs/>
                <w:noProof/>
                <w:lang w:eastAsia="en-GB"/>
              </w:rPr>
            </w:pPr>
            <w:r>
              <w:rPr>
                <w:bCs/>
                <w:noProof/>
                <w:lang w:eastAsia="en-GB"/>
              </w:rPr>
              <w:t>-</w:t>
            </w:r>
          </w:p>
        </w:tc>
      </w:tr>
      <w:tr w:rsidR="005F2D17" w14:paraId="0F9A22B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8C2196" w14:textId="77777777" w:rsidR="005F2D17" w:rsidRDefault="005F2D17">
            <w:pPr>
              <w:pStyle w:val="TAL"/>
              <w:rPr>
                <w:b/>
                <w:i/>
                <w:lang w:eastAsia="zh-CN"/>
              </w:rPr>
            </w:pPr>
            <w:proofErr w:type="spellStart"/>
            <w:r>
              <w:rPr>
                <w:b/>
                <w:i/>
                <w:lang w:eastAsia="zh-CN"/>
              </w:rPr>
              <w:t>ce-SwitchWithoutHO</w:t>
            </w:r>
            <w:proofErr w:type="spellEnd"/>
          </w:p>
          <w:p w14:paraId="09F13D67" w14:textId="77777777" w:rsidR="005F2D17" w:rsidRDefault="005F2D17">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6CD5DF5" w14:textId="77777777" w:rsidR="005F2D17" w:rsidRDefault="005F2D17">
            <w:pPr>
              <w:pStyle w:val="TAL"/>
              <w:jc w:val="center"/>
              <w:rPr>
                <w:bCs/>
                <w:noProof/>
                <w:lang w:eastAsia="zh-CN"/>
              </w:rPr>
            </w:pPr>
            <w:r>
              <w:rPr>
                <w:bCs/>
                <w:noProof/>
                <w:lang w:eastAsia="zh-CN"/>
              </w:rPr>
              <w:t>-</w:t>
            </w:r>
          </w:p>
        </w:tc>
      </w:tr>
      <w:tr w:rsidR="005F2D17" w14:paraId="5012607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31E454" w14:textId="77777777" w:rsidR="005F2D17" w:rsidRDefault="005F2D17">
            <w:pPr>
              <w:pStyle w:val="TAL"/>
              <w:rPr>
                <w:b/>
                <w:i/>
                <w:lang w:eastAsia="zh-CN"/>
              </w:rPr>
            </w:pPr>
            <w:proofErr w:type="spellStart"/>
            <w:r>
              <w:rPr>
                <w:b/>
                <w:i/>
                <w:lang w:eastAsia="zh-CN"/>
              </w:rPr>
              <w:t>ce</w:t>
            </w:r>
            <w:proofErr w:type="spellEnd"/>
            <w:r>
              <w:rPr>
                <w:b/>
                <w:i/>
                <w:lang w:eastAsia="zh-CN"/>
              </w:rPr>
              <w:t>-UL-HARQ-ACK-Feedback</w:t>
            </w:r>
          </w:p>
          <w:p w14:paraId="40111FF1" w14:textId="77777777" w:rsidR="005F2D17" w:rsidRDefault="005F2D17">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6C032795" w14:textId="77777777" w:rsidR="005F2D17" w:rsidRDefault="005F2D17">
            <w:pPr>
              <w:pStyle w:val="TAL"/>
              <w:jc w:val="center"/>
              <w:rPr>
                <w:bCs/>
                <w:noProof/>
                <w:lang w:eastAsia="zh-CN"/>
              </w:rPr>
            </w:pPr>
            <w:r>
              <w:rPr>
                <w:bCs/>
                <w:noProof/>
                <w:lang w:eastAsia="zh-CN"/>
              </w:rPr>
              <w:t>Yes</w:t>
            </w:r>
          </w:p>
        </w:tc>
      </w:tr>
      <w:tr w:rsidR="005F2D17" w14:paraId="5640EA0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0B66E8" w14:textId="77777777" w:rsidR="005F2D17" w:rsidRDefault="005F2D17">
            <w:pPr>
              <w:pStyle w:val="TAL"/>
              <w:rPr>
                <w:b/>
                <w:bCs/>
                <w:i/>
                <w:noProof/>
                <w:lang w:eastAsia="en-GB"/>
              </w:rPr>
            </w:pPr>
            <w:r>
              <w:rPr>
                <w:b/>
                <w:bCs/>
                <w:i/>
                <w:noProof/>
                <w:lang w:eastAsia="en-GB"/>
              </w:rPr>
              <w:t>channelMeasRestriction</w:t>
            </w:r>
          </w:p>
          <w:p w14:paraId="0C77BC88" w14:textId="77777777" w:rsidR="005F2D17" w:rsidRDefault="005F2D1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88876C2" w14:textId="77777777" w:rsidR="005F2D17" w:rsidRDefault="005F2D17">
            <w:pPr>
              <w:pStyle w:val="TAL"/>
              <w:jc w:val="center"/>
              <w:rPr>
                <w:bCs/>
                <w:noProof/>
                <w:lang w:eastAsia="en-GB"/>
              </w:rPr>
            </w:pPr>
            <w:r>
              <w:rPr>
                <w:bCs/>
                <w:noProof/>
                <w:lang w:eastAsia="en-GB"/>
              </w:rPr>
              <w:t>Yes</w:t>
            </w:r>
          </w:p>
        </w:tc>
      </w:tr>
      <w:tr w:rsidR="005F2D17" w14:paraId="1B03EEE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5E4065" w14:textId="77777777" w:rsidR="005F2D17" w:rsidRDefault="005F2D17">
            <w:pPr>
              <w:pStyle w:val="TAL"/>
              <w:rPr>
                <w:rFonts w:cs="Arial"/>
                <w:b/>
                <w:bCs/>
                <w:i/>
                <w:iCs/>
                <w:szCs w:val="18"/>
                <w:lang w:eastAsia="ja-JP"/>
              </w:rPr>
            </w:pPr>
            <w:proofErr w:type="spellStart"/>
            <w:r>
              <w:rPr>
                <w:rFonts w:cs="Arial"/>
                <w:b/>
                <w:bCs/>
                <w:i/>
                <w:iCs/>
                <w:szCs w:val="18"/>
              </w:rPr>
              <w:t>cho</w:t>
            </w:r>
            <w:proofErr w:type="spellEnd"/>
          </w:p>
          <w:p w14:paraId="21D92B39" w14:textId="77777777" w:rsidR="005F2D17" w:rsidRDefault="005F2D17">
            <w:pPr>
              <w:pStyle w:val="TAL"/>
              <w:rPr>
                <w:b/>
                <w:bCs/>
                <w:i/>
                <w:noProof/>
                <w:lang w:eastAsia="en-GB"/>
              </w:rPr>
            </w:pPr>
            <w:r>
              <w:rPr>
                <w:rFonts w:eastAsia="MS PGothic" w:cs="Arial"/>
                <w:szCs w:val="18"/>
              </w:rPr>
              <w:t xml:space="preserve">Indicates </w:t>
            </w:r>
            <w:bookmarkStart w:id="308" w:name="_Hlk32577787"/>
            <w:r>
              <w:rPr>
                <w:rFonts w:eastAsia="MS PGothic" w:cs="Arial"/>
                <w:szCs w:val="18"/>
              </w:rPr>
              <w:t>whether the UE supports conditional handover including execution condition, candidate cell configuration</w:t>
            </w:r>
            <w:bookmarkEnd w:id="308"/>
            <w:r>
              <w:rPr>
                <w:rFonts w:eastAsia="MS PGothic" w:cs="Arial"/>
                <w:szCs w:val="18"/>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235BFCF4" w14:textId="77777777" w:rsidR="005F2D17" w:rsidRDefault="005F2D17">
            <w:pPr>
              <w:pStyle w:val="TAL"/>
              <w:jc w:val="center"/>
              <w:rPr>
                <w:bCs/>
                <w:noProof/>
                <w:lang w:eastAsia="en-GB"/>
              </w:rPr>
            </w:pPr>
            <w:r>
              <w:rPr>
                <w:bCs/>
                <w:noProof/>
                <w:lang w:eastAsia="en-GB"/>
              </w:rPr>
              <w:t>Yes</w:t>
            </w:r>
          </w:p>
        </w:tc>
      </w:tr>
      <w:tr w:rsidR="005F2D17" w14:paraId="3E27195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F14B6C" w14:textId="77777777" w:rsidR="005F2D17" w:rsidRDefault="005F2D17">
            <w:pPr>
              <w:pStyle w:val="TAL"/>
              <w:rPr>
                <w:rFonts w:cs="Arial"/>
                <w:b/>
                <w:bCs/>
                <w:i/>
                <w:iCs/>
                <w:szCs w:val="18"/>
                <w:lang w:eastAsia="ja-JP"/>
              </w:rPr>
            </w:pPr>
            <w:proofErr w:type="spellStart"/>
            <w:r>
              <w:rPr>
                <w:rFonts w:cs="Arial"/>
                <w:b/>
                <w:bCs/>
                <w:i/>
                <w:iCs/>
                <w:szCs w:val="18"/>
              </w:rPr>
              <w:t>cho</w:t>
            </w:r>
            <w:proofErr w:type="spellEnd"/>
            <w:r>
              <w:rPr>
                <w:rFonts w:cs="Arial"/>
                <w:b/>
                <w:bCs/>
                <w:i/>
                <w:iCs/>
                <w:szCs w:val="18"/>
              </w:rPr>
              <w:t>-Failure</w:t>
            </w:r>
          </w:p>
          <w:p w14:paraId="43E71B7E" w14:textId="77777777" w:rsidR="005F2D17" w:rsidRDefault="005F2D17">
            <w:pPr>
              <w:pStyle w:val="TAL"/>
              <w:rPr>
                <w:b/>
                <w:bCs/>
                <w:i/>
                <w:noProof/>
                <w:lang w:eastAsia="en-GB"/>
              </w:rPr>
            </w:pPr>
            <w:r>
              <w:rPr>
                <w:rFonts w:eastAsia="MS PGothic" w:cs="Arial"/>
                <w:szCs w:val="18"/>
              </w:rPr>
              <w:t xml:space="preserve">Indicates </w:t>
            </w:r>
            <w:bookmarkStart w:id="309" w:name="_Hlk32577805"/>
            <w:r>
              <w:rPr>
                <w:rFonts w:eastAsia="MS PGothic" w:cs="Arial"/>
                <w:szCs w:val="18"/>
              </w:rPr>
              <w:t>whether the UE supports conditional handover during re-establishment procedure when the selected cell is configured as candidate cell for condition handover.</w:t>
            </w:r>
            <w:bookmarkEnd w:id="309"/>
          </w:p>
        </w:tc>
        <w:tc>
          <w:tcPr>
            <w:tcW w:w="830" w:type="dxa"/>
            <w:tcBorders>
              <w:top w:val="single" w:sz="4" w:space="0" w:color="808080"/>
              <w:left w:val="single" w:sz="4" w:space="0" w:color="808080"/>
              <w:bottom w:val="single" w:sz="4" w:space="0" w:color="808080"/>
              <w:right w:val="single" w:sz="4" w:space="0" w:color="808080"/>
            </w:tcBorders>
            <w:hideMark/>
          </w:tcPr>
          <w:p w14:paraId="14167F87" w14:textId="77777777" w:rsidR="005F2D17" w:rsidRDefault="005F2D17">
            <w:pPr>
              <w:pStyle w:val="TAL"/>
              <w:jc w:val="center"/>
              <w:rPr>
                <w:bCs/>
                <w:noProof/>
                <w:lang w:eastAsia="en-GB"/>
              </w:rPr>
            </w:pPr>
            <w:r>
              <w:rPr>
                <w:bCs/>
                <w:noProof/>
                <w:lang w:eastAsia="en-GB"/>
              </w:rPr>
              <w:t>Yes</w:t>
            </w:r>
          </w:p>
        </w:tc>
      </w:tr>
      <w:tr w:rsidR="005F2D17" w14:paraId="32C07D9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02DF89" w14:textId="77777777" w:rsidR="005F2D17" w:rsidRDefault="005F2D17">
            <w:pPr>
              <w:pStyle w:val="TAL"/>
              <w:rPr>
                <w:rFonts w:cs="Arial"/>
                <w:b/>
                <w:bCs/>
                <w:i/>
                <w:iCs/>
                <w:szCs w:val="18"/>
                <w:lang w:eastAsia="ja-JP"/>
              </w:rPr>
            </w:pPr>
            <w:proofErr w:type="spellStart"/>
            <w:r>
              <w:rPr>
                <w:rFonts w:cs="Arial"/>
                <w:b/>
                <w:bCs/>
                <w:i/>
                <w:iCs/>
                <w:szCs w:val="18"/>
              </w:rPr>
              <w:t>cho</w:t>
            </w:r>
            <w:proofErr w:type="spellEnd"/>
            <w:r>
              <w:rPr>
                <w:rFonts w:cs="Arial"/>
                <w:b/>
                <w:bCs/>
                <w:i/>
                <w:iCs/>
                <w:szCs w:val="18"/>
              </w:rPr>
              <w:t>-FDD-TDD</w:t>
            </w:r>
          </w:p>
          <w:p w14:paraId="724683ED" w14:textId="77777777" w:rsidR="005F2D17" w:rsidRDefault="005F2D17">
            <w:pPr>
              <w:pStyle w:val="TAL"/>
              <w:rPr>
                <w:b/>
                <w:bCs/>
                <w:i/>
                <w:noProof/>
                <w:lang w:eastAsia="en-GB"/>
              </w:rPr>
            </w:pPr>
            <w:r>
              <w:rPr>
                <w:rFonts w:eastAsia="MS PGothic" w:cs="Arial"/>
                <w:szCs w:val="18"/>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1640105D" w14:textId="77777777" w:rsidR="005F2D17" w:rsidRDefault="005F2D17">
            <w:pPr>
              <w:pStyle w:val="TAL"/>
              <w:jc w:val="center"/>
              <w:rPr>
                <w:bCs/>
                <w:noProof/>
                <w:lang w:eastAsia="en-GB"/>
              </w:rPr>
            </w:pPr>
            <w:r>
              <w:rPr>
                <w:rFonts w:eastAsia="Malgun Gothic" w:cs="Arial"/>
                <w:bCs/>
                <w:noProof/>
                <w:lang w:eastAsia="ko-KR"/>
              </w:rPr>
              <w:t>No</w:t>
            </w:r>
          </w:p>
        </w:tc>
      </w:tr>
      <w:tr w:rsidR="005F2D17" w14:paraId="6266765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9F512B" w14:textId="77777777" w:rsidR="005F2D17" w:rsidRDefault="005F2D17">
            <w:pPr>
              <w:pStyle w:val="TAL"/>
              <w:rPr>
                <w:rFonts w:cs="Arial"/>
                <w:b/>
                <w:bCs/>
                <w:i/>
                <w:iCs/>
                <w:szCs w:val="18"/>
                <w:lang w:eastAsia="ja-JP"/>
              </w:rPr>
            </w:pPr>
            <w:proofErr w:type="spellStart"/>
            <w:r>
              <w:rPr>
                <w:rFonts w:cs="Arial"/>
                <w:b/>
                <w:bCs/>
                <w:i/>
                <w:iCs/>
                <w:szCs w:val="18"/>
              </w:rPr>
              <w:t>cho-TwoTriggerEvents</w:t>
            </w:r>
            <w:proofErr w:type="spellEnd"/>
          </w:p>
          <w:p w14:paraId="03F99865" w14:textId="77777777" w:rsidR="005F2D17" w:rsidRDefault="005F2D17">
            <w:pPr>
              <w:pStyle w:val="TAL"/>
              <w:rPr>
                <w:b/>
                <w:bCs/>
                <w:i/>
                <w:noProof/>
                <w:lang w:eastAsia="en-GB"/>
              </w:rPr>
            </w:pPr>
            <w:r>
              <w:rPr>
                <w:rFonts w:eastAsia="MS PGothic" w:cs="Arial"/>
                <w:szCs w:val="18"/>
              </w:rPr>
              <w:t xml:space="preserve">Indicates whether the UE supports 2 trigger events for same execution condition. It is mandatory supported if the UE </w:t>
            </w:r>
            <w:proofErr w:type="spellStart"/>
            <w:r>
              <w:rPr>
                <w:rFonts w:eastAsia="MS PGothic" w:cs="Arial"/>
                <w:szCs w:val="18"/>
              </w:rPr>
              <w:t>suppors</w:t>
            </w:r>
            <w:proofErr w:type="spellEnd"/>
            <w:r>
              <w:rPr>
                <w:rFonts w:eastAsia="MS PGothic" w:cs="Arial"/>
                <w:szCs w:val="18"/>
              </w:rPr>
              <w:t xml:space="preserve"> </w:t>
            </w:r>
            <w:proofErr w:type="spellStart"/>
            <w:r>
              <w:rPr>
                <w:rFonts w:eastAsia="MS PGothic" w:cs="Arial"/>
                <w:i/>
                <w:iCs/>
                <w:szCs w:val="18"/>
              </w:rPr>
              <w:t>cho</w:t>
            </w:r>
            <w:proofErr w:type="spellEnd"/>
            <w:r>
              <w:rPr>
                <w:rFonts w:eastAsia="MS PGothic" w:cs="Arial"/>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9580FE5" w14:textId="77777777" w:rsidR="005F2D17" w:rsidRDefault="005F2D17">
            <w:pPr>
              <w:pStyle w:val="TAL"/>
              <w:jc w:val="center"/>
              <w:rPr>
                <w:bCs/>
                <w:noProof/>
                <w:lang w:eastAsia="en-GB"/>
              </w:rPr>
            </w:pPr>
            <w:r>
              <w:rPr>
                <w:bCs/>
                <w:noProof/>
                <w:lang w:eastAsia="en-GB"/>
              </w:rPr>
              <w:t>Yes</w:t>
            </w:r>
          </w:p>
        </w:tc>
      </w:tr>
      <w:tr w:rsidR="005F2D17" w14:paraId="0BB2A9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D5EF20" w14:textId="77777777" w:rsidR="005F2D17" w:rsidRDefault="005F2D17">
            <w:pPr>
              <w:keepNext/>
              <w:keepLines/>
              <w:spacing w:after="0"/>
              <w:rPr>
                <w:rFonts w:ascii="Arial" w:hAnsi="Arial"/>
                <w:b/>
                <w:bCs/>
                <w:i/>
                <w:noProof/>
                <w:sz w:val="18"/>
                <w:lang w:eastAsia="ja-JP"/>
              </w:rPr>
            </w:pPr>
            <w:r>
              <w:rPr>
                <w:rFonts w:ascii="Arial" w:hAnsi="Arial"/>
                <w:b/>
                <w:bCs/>
                <w:i/>
                <w:noProof/>
                <w:sz w:val="18"/>
              </w:rPr>
              <w:lastRenderedPageBreak/>
              <w:t>codebook-HARQ-ACK</w:t>
            </w:r>
          </w:p>
          <w:p w14:paraId="1D434F1B" w14:textId="77777777" w:rsidR="005F2D17" w:rsidRDefault="005F2D17">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3A3E864A" w14:textId="77777777" w:rsidR="005F2D17" w:rsidRDefault="005F2D17">
            <w:pPr>
              <w:keepNext/>
              <w:keepLines/>
              <w:spacing w:after="0"/>
              <w:jc w:val="center"/>
              <w:rPr>
                <w:rFonts w:ascii="Arial" w:hAnsi="Arial"/>
                <w:bCs/>
                <w:noProof/>
                <w:sz w:val="18"/>
              </w:rPr>
            </w:pPr>
            <w:r>
              <w:rPr>
                <w:rFonts w:ascii="Arial" w:hAnsi="Arial"/>
                <w:bCs/>
                <w:noProof/>
                <w:sz w:val="18"/>
              </w:rPr>
              <w:t>No</w:t>
            </w:r>
          </w:p>
        </w:tc>
      </w:tr>
      <w:tr w:rsidR="005F2D17" w14:paraId="5E5F269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39DFF" w14:textId="77777777" w:rsidR="005F2D17" w:rsidRDefault="005F2D17">
            <w:pPr>
              <w:pStyle w:val="TAL"/>
              <w:rPr>
                <w:iCs/>
                <w:noProof/>
              </w:rPr>
            </w:pPr>
            <w:r>
              <w:rPr>
                <w:b/>
                <w:bCs/>
                <w:i/>
                <w:noProof/>
              </w:rPr>
              <w:t>commMultipleTx</w:t>
            </w:r>
          </w:p>
          <w:p w14:paraId="5171252A" w14:textId="77777777" w:rsidR="005F2D17" w:rsidRDefault="005F2D17">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7CAB9AD0"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7CE50D7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58EAB2" w14:textId="77777777" w:rsidR="005F2D17" w:rsidRDefault="005F2D17">
            <w:pPr>
              <w:pStyle w:val="TAL"/>
              <w:rPr>
                <w:b/>
                <w:i/>
                <w:lang w:eastAsia="en-GB"/>
              </w:rPr>
            </w:pPr>
            <w:proofErr w:type="spellStart"/>
            <w:r>
              <w:rPr>
                <w:b/>
                <w:i/>
                <w:lang w:eastAsia="en-GB"/>
              </w:rPr>
              <w:t>commSimultaneousTx</w:t>
            </w:r>
            <w:proofErr w:type="spellEnd"/>
          </w:p>
          <w:p w14:paraId="05304EBD" w14:textId="77777777" w:rsidR="005F2D17" w:rsidRDefault="005F2D17">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49523F" w14:textId="77777777" w:rsidR="005F2D17" w:rsidRDefault="005F2D17">
            <w:pPr>
              <w:pStyle w:val="TAL"/>
              <w:jc w:val="center"/>
              <w:rPr>
                <w:bCs/>
                <w:noProof/>
                <w:lang w:eastAsia="en-GB"/>
              </w:rPr>
            </w:pPr>
            <w:r>
              <w:rPr>
                <w:bCs/>
                <w:noProof/>
                <w:lang w:eastAsia="en-GB"/>
              </w:rPr>
              <w:t>-</w:t>
            </w:r>
          </w:p>
        </w:tc>
      </w:tr>
      <w:tr w:rsidR="005F2D17" w14:paraId="1248BF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A4221C9" w14:textId="77777777" w:rsidR="005F2D17" w:rsidRDefault="005F2D17">
            <w:pPr>
              <w:pStyle w:val="TAL"/>
              <w:rPr>
                <w:b/>
                <w:i/>
                <w:lang w:eastAsia="en-GB"/>
              </w:rPr>
            </w:pPr>
            <w:proofErr w:type="spellStart"/>
            <w:r>
              <w:rPr>
                <w:b/>
                <w:i/>
                <w:lang w:eastAsia="en-GB"/>
              </w:rPr>
              <w:t>commSupportedBands</w:t>
            </w:r>
            <w:proofErr w:type="spellEnd"/>
          </w:p>
          <w:p w14:paraId="56170598" w14:textId="77777777" w:rsidR="005F2D17" w:rsidRDefault="005F2D17">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w:t>
            </w:r>
            <w:proofErr w:type="gramStart"/>
            <w:r>
              <w:rPr>
                <w:lang w:eastAsia="en-GB"/>
              </w:rPr>
              <w:t>i.e.</w:t>
            </w:r>
            <w:proofErr w:type="gramEnd"/>
            <w:r>
              <w:rPr>
                <w:lang w:eastAsia="en-GB"/>
              </w:rPr>
              <w:t xml:space="preserve"> separate from the list of supported E-UTRA band, as indicated in </w:t>
            </w:r>
            <w:proofErr w:type="spellStart"/>
            <w:r>
              <w:rPr>
                <w:i/>
                <w:lang w:eastAsia="en-GB"/>
              </w:rPr>
              <w:t>supportedBandListEUTRA</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3E6F83" w14:textId="77777777" w:rsidR="005F2D17" w:rsidRDefault="005F2D17">
            <w:pPr>
              <w:pStyle w:val="TAL"/>
              <w:jc w:val="center"/>
              <w:rPr>
                <w:bCs/>
                <w:noProof/>
                <w:lang w:eastAsia="en-GB"/>
              </w:rPr>
            </w:pPr>
            <w:r>
              <w:rPr>
                <w:bCs/>
                <w:noProof/>
                <w:lang w:eastAsia="en-GB"/>
              </w:rPr>
              <w:t>-</w:t>
            </w:r>
          </w:p>
        </w:tc>
      </w:tr>
      <w:tr w:rsidR="005F2D17" w14:paraId="068BAE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BE81D5F" w14:textId="77777777" w:rsidR="005F2D17" w:rsidRDefault="005F2D17">
            <w:pPr>
              <w:pStyle w:val="TAL"/>
              <w:rPr>
                <w:b/>
                <w:i/>
                <w:lang w:eastAsia="en-GB"/>
              </w:rPr>
            </w:pPr>
            <w:proofErr w:type="spellStart"/>
            <w:r>
              <w:rPr>
                <w:b/>
                <w:i/>
                <w:lang w:eastAsia="en-GB"/>
              </w:rPr>
              <w:t>commSupportedBandsPerBC</w:t>
            </w:r>
            <w:proofErr w:type="spellEnd"/>
          </w:p>
          <w:p w14:paraId="62BB86FF" w14:textId="77777777" w:rsidR="005F2D17" w:rsidRDefault="005F2D17">
            <w:pPr>
              <w:pStyle w:val="TAL"/>
              <w:rPr>
                <w:b/>
                <w:i/>
                <w:lang w:eastAsia="en-GB"/>
              </w:rPr>
            </w:pPr>
            <w:r>
              <w:rPr>
                <w:lang w:eastAsia="en-GB"/>
              </w:rPr>
              <w:t xml:space="preserve">Indicates, for a particular band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particular band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4F36DB66" w14:textId="77777777" w:rsidR="005F2D17" w:rsidRDefault="005F2D17">
            <w:pPr>
              <w:pStyle w:val="TAL"/>
              <w:jc w:val="center"/>
              <w:rPr>
                <w:bCs/>
                <w:noProof/>
                <w:lang w:eastAsia="en-GB"/>
              </w:rPr>
            </w:pPr>
            <w:r>
              <w:rPr>
                <w:bCs/>
                <w:noProof/>
                <w:lang w:eastAsia="en-GB"/>
              </w:rPr>
              <w:t>-</w:t>
            </w:r>
          </w:p>
        </w:tc>
      </w:tr>
      <w:tr w:rsidR="005F2D17" w14:paraId="0208C5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A1D676" w14:textId="77777777" w:rsidR="005F2D17" w:rsidRDefault="005F2D17">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56AD3240" w14:textId="77777777" w:rsidR="005F2D17" w:rsidRDefault="005F2D17">
            <w:pPr>
              <w:pStyle w:val="TAL"/>
              <w:rPr>
                <w:b/>
                <w:i/>
                <w:lang w:eastAsia="en-GB"/>
              </w:rPr>
            </w:pPr>
            <w:r>
              <w:rPr>
                <w:lang w:eastAsia="en-GB"/>
              </w:rPr>
              <w:t>If signalled, the field indicates for a particular transmission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D6DA2BB" w14:textId="77777777" w:rsidR="005F2D17" w:rsidRDefault="005F2D17">
            <w:pPr>
              <w:pStyle w:val="TAL"/>
              <w:jc w:val="center"/>
              <w:rPr>
                <w:bCs/>
                <w:noProof/>
                <w:lang w:eastAsia="en-GB"/>
              </w:rPr>
            </w:pPr>
            <w:r>
              <w:rPr>
                <w:bCs/>
                <w:noProof/>
                <w:lang w:eastAsia="en-GB"/>
              </w:rPr>
              <w:t>-</w:t>
            </w:r>
          </w:p>
        </w:tc>
      </w:tr>
      <w:tr w:rsidR="005F2D17" w14:paraId="268C8E0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9A7DC8" w14:textId="77777777" w:rsidR="005F2D17" w:rsidRDefault="005F2D17">
            <w:pPr>
              <w:pStyle w:val="TAL"/>
              <w:rPr>
                <w:b/>
                <w:i/>
                <w:lang w:eastAsia="ja-JP"/>
              </w:rPr>
            </w:pPr>
            <w:proofErr w:type="spellStart"/>
            <w:r>
              <w:rPr>
                <w:b/>
                <w:i/>
              </w:rPr>
              <w:t>configN</w:t>
            </w:r>
            <w:proofErr w:type="spellEnd"/>
            <w:r>
              <w:rPr>
                <w:b/>
                <w:i/>
              </w:rPr>
              <w:t xml:space="preserve"> (in MIMO-UE-</w:t>
            </w:r>
            <w:proofErr w:type="spellStart"/>
            <w:r>
              <w:rPr>
                <w:b/>
                <w:i/>
              </w:rPr>
              <w:t>ParametersPerTM</w:t>
            </w:r>
            <w:proofErr w:type="spellEnd"/>
            <w:r>
              <w:rPr>
                <w:b/>
                <w:i/>
              </w:rPr>
              <w:t>)</w:t>
            </w:r>
          </w:p>
          <w:p w14:paraId="32D82FBC" w14:textId="77777777" w:rsidR="005F2D17" w:rsidRDefault="005F2D17">
            <w:pPr>
              <w:pStyle w:val="TAL"/>
            </w:pPr>
            <w:r>
              <w:t>Indicates for a particular transmission mode whether the UE supports non-</w:t>
            </w:r>
            <w:proofErr w:type="spellStart"/>
            <w:r>
              <w:t>precoded</w:t>
            </w:r>
            <w:proofErr w:type="spellEnd"/>
            <w:r>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2AAC141E" w14:textId="77777777" w:rsidR="005F2D17" w:rsidRDefault="005F2D17">
            <w:pPr>
              <w:pStyle w:val="TAL"/>
              <w:jc w:val="center"/>
              <w:rPr>
                <w:bCs/>
                <w:noProof/>
                <w:lang w:eastAsia="en-GB"/>
              </w:rPr>
            </w:pPr>
            <w:r>
              <w:rPr>
                <w:bCs/>
                <w:noProof/>
                <w:lang w:eastAsia="en-GB"/>
              </w:rPr>
              <w:t>Yes</w:t>
            </w:r>
          </w:p>
        </w:tc>
      </w:tr>
      <w:tr w:rsidR="005F2D17" w14:paraId="472E4B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93269AD" w14:textId="77777777" w:rsidR="005F2D17" w:rsidRDefault="005F2D17">
            <w:pPr>
              <w:pStyle w:val="TAL"/>
              <w:rPr>
                <w:b/>
                <w:bCs/>
                <w:i/>
                <w:noProof/>
                <w:lang w:eastAsia="en-GB"/>
              </w:rPr>
            </w:pPr>
            <w:r>
              <w:rPr>
                <w:b/>
                <w:bCs/>
                <w:i/>
                <w:noProof/>
                <w:lang w:eastAsia="en-GB"/>
              </w:rPr>
              <w:t>continueEHC-Context</w:t>
            </w:r>
          </w:p>
          <w:p w14:paraId="1E0D13B3" w14:textId="77777777" w:rsidR="005F2D17" w:rsidRDefault="005F2D17">
            <w:pPr>
              <w:pStyle w:val="TAL"/>
              <w:rPr>
                <w:b/>
                <w:i/>
                <w:lang w:eastAsia="ja-JP"/>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6B98B9F" w14:textId="77777777" w:rsidR="005F2D17" w:rsidRDefault="005F2D17">
            <w:pPr>
              <w:pStyle w:val="TAL"/>
              <w:jc w:val="center"/>
              <w:rPr>
                <w:bCs/>
                <w:noProof/>
                <w:lang w:eastAsia="en-GB"/>
              </w:rPr>
            </w:pPr>
            <w:r>
              <w:rPr>
                <w:bCs/>
                <w:noProof/>
                <w:lang w:eastAsia="en-GB"/>
              </w:rPr>
              <w:t>No</w:t>
            </w:r>
          </w:p>
        </w:tc>
      </w:tr>
      <w:tr w:rsidR="005F2D17" w14:paraId="19F7CE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150C34" w14:textId="77777777" w:rsidR="005F2D17" w:rsidRDefault="005F2D17">
            <w:pPr>
              <w:pStyle w:val="TAL"/>
              <w:rPr>
                <w:b/>
                <w:bCs/>
                <w:i/>
                <w:noProof/>
                <w:lang w:eastAsia="en-GB"/>
              </w:rPr>
            </w:pPr>
            <w:r>
              <w:rPr>
                <w:b/>
                <w:bCs/>
                <w:i/>
                <w:noProof/>
                <w:lang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008218A3" w14:textId="77777777" w:rsidR="005F2D17" w:rsidRDefault="005F2D17">
            <w:pPr>
              <w:pStyle w:val="TAL"/>
              <w:jc w:val="center"/>
              <w:rPr>
                <w:bCs/>
                <w:noProof/>
                <w:lang w:eastAsia="en-GB"/>
              </w:rPr>
            </w:pPr>
            <w:r>
              <w:rPr>
                <w:bCs/>
                <w:noProof/>
                <w:lang w:eastAsia="zh-CN"/>
              </w:rPr>
              <w:t>Yes</w:t>
            </w:r>
          </w:p>
        </w:tc>
      </w:tr>
      <w:tr w:rsidR="005F2D17" w14:paraId="1F01436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B421D2" w14:textId="77777777" w:rsidR="005F2D17" w:rsidRDefault="005F2D17">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6382536F" w14:textId="77777777" w:rsidR="005F2D17" w:rsidRDefault="005F2D17">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9C7BF44" w14:textId="77777777" w:rsidR="005F2D17" w:rsidRDefault="005F2D17">
            <w:pPr>
              <w:keepNext/>
              <w:keepLines/>
              <w:spacing w:after="0"/>
              <w:jc w:val="center"/>
              <w:rPr>
                <w:rFonts w:ascii="Arial" w:hAnsi="Arial"/>
                <w:bCs/>
                <w:noProof/>
                <w:sz w:val="18"/>
                <w:lang w:eastAsia="ja-JP"/>
              </w:rPr>
            </w:pPr>
            <w:r>
              <w:rPr>
                <w:rFonts w:ascii="Arial" w:hAnsi="Arial"/>
                <w:bCs/>
                <w:noProof/>
                <w:sz w:val="18"/>
              </w:rPr>
              <w:t>No</w:t>
            </w:r>
          </w:p>
        </w:tc>
      </w:tr>
      <w:tr w:rsidR="005F2D17" w14:paraId="7558DC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84C7DA" w14:textId="77777777" w:rsidR="005F2D17" w:rsidRDefault="005F2D17">
            <w:pPr>
              <w:pStyle w:val="TAL"/>
              <w:rPr>
                <w:b/>
                <w:i/>
                <w:lang w:eastAsia="en-GB"/>
              </w:rPr>
            </w:pPr>
            <w:r>
              <w:rPr>
                <w:b/>
                <w:bCs/>
                <w:i/>
                <w:noProof/>
                <w:lang w:eastAsia="en-GB"/>
              </w:rPr>
              <w:t>crossCarrierSchedulingLAA-DL</w:t>
            </w:r>
          </w:p>
          <w:p w14:paraId="16F3B776" w14:textId="77777777" w:rsidR="005F2D17" w:rsidRDefault="005F2D17">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ED1E55D" w14:textId="77777777" w:rsidR="005F2D17" w:rsidRDefault="005F2D17">
            <w:pPr>
              <w:pStyle w:val="TAL"/>
              <w:jc w:val="center"/>
              <w:rPr>
                <w:bCs/>
                <w:noProof/>
                <w:lang w:eastAsia="en-GB"/>
              </w:rPr>
            </w:pPr>
            <w:r>
              <w:rPr>
                <w:bCs/>
                <w:noProof/>
                <w:lang w:eastAsia="en-GB"/>
              </w:rPr>
              <w:t>-</w:t>
            </w:r>
          </w:p>
        </w:tc>
      </w:tr>
      <w:tr w:rsidR="005F2D17" w14:paraId="10C356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1B9144" w14:textId="77777777" w:rsidR="005F2D17" w:rsidRDefault="005F2D17">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55A0D404" w14:textId="77777777" w:rsidR="005F2D17" w:rsidRDefault="005F2D17">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F2701A" w14:textId="77777777" w:rsidR="005F2D17" w:rsidRDefault="005F2D17">
            <w:pPr>
              <w:pStyle w:val="TAL"/>
              <w:jc w:val="center"/>
              <w:rPr>
                <w:bCs/>
                <w:noProof/>
                <w:lang w:eastAsia="en-GB"/>
              </w:rPr>
            </w:pPr>
            <w:r>
              <w:rPr>
                <w:bCs/>
                <w:noProof/>
                <w:lang w:eastAsia="en-GB"/>
              </w:rPr>
              <w:t>-</w:t>
            </w:r>
          </w:p>
        </w:tc>
      </w:tr>
      <w:tr w:rsidR="005F2D17" w14:paraId="3810626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D3E042" w14:textId="77777777" w:rsidR="005F2D17" w:rsidRDefault="005F2D17">
            <w:pPr>
              <w:pStyle w:val="TAL"/>
              <w:rPr>
                <w:b/>
                <w:bCs/>
                <w:i/>
                <w:noProof/>
                <w:lang w:eastAsia="en-GB"/>
              </w:rPr>
            </w:pPr>
            <w:r>
              <w:rPr>
                <w:b/>
                <w:bCs/>
                <w:i/>
                <w:noProof/>
                <w:lang w:eastAsia="en-GB"/>
              </w:rPr>
              <w:t>crs-DiscoverySignalsMeas</w:t>
            </w:r>
          </w:p>
          <w:p w14:paraId="4B4F1499" w14:textId="77777777" w:rsidR="005F2D17" w:rsidRDefault="005F2D17">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33D61C81" w14:textId="77777777" w:rsidR="005F2D17" w:rsidRDefault="005F2D17">
            <w:pPr>
              <w:pStyle w:val="TAL"/>
              <w:jc w:val="center"/>
              <w:rPr>
                <w:bCs/>
                <w:noProof/>
                <w:lang w:eastAsia="zh-CN"/>
              </w:rPr>
            </w:pPr>
            <w:r>
              <w:rPr>
                <w:bCs/>
                <w:noProof/>
                <w:lang w:eastAsia="zh-CN"/>
              </w:rPr>
              <w:t>Yes</w:t>
            </w:r>
          </w:p>
        </w:tc>
      </w:tr>
      <w:tr w:rsidR="005F2D17" w14:paraId="35636E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9C8FBD" w14:textId="77777777" w:rsidR="005F2D17" w:rsidRDefault="005F2D17">
            <w:pPr>
              <w:pStyle w:val="TAL"/>
              <w:rPr>
                <w:b/>
                <w:bCs/>
                <w:i/>
                <w:noProof/>
                <w:lang w:eastAsia="en-GB"/>
              </w:rPr>
            </w:pPr>
            <w:r>
              <w:rPr>
                <w:b/>
                <w:bCs/>
                <w:i/>
                <w:noProof/>
                <w:lang w:eastAsia="en-GB"/>
              </w:rPr>
              <w:t>crs-IM-TM1-toTM9-OneRX-Port</w:t>
            </w:r>
          </w:p>
          <w:p w14:paraId="7C4342F0" w14:textId="77777777" w:rsidR="005F2D17" w:rsidRDefault="005F2D17">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3B6BE600" w14:textId="77777777" w:rsidR="005F2D17" w:rsidRDefault="005F2D17">
            <w:pPr>
              <w:pStyle w:val="TAL"/>
              <w:jc w:val="center"/>
              <w:rPr>
                <w:bCs/>
                <w:noProof/>
              </w:rPr>
            </w:pPr>
            <w:r>
              <w:rPr>
                <w:bCs/>
                <w:noProof/>
                <w:lang w:eastAsia="zh-CN"/>
              </w:rPr>
              <w:t>No</w:t>
            </w:r>
          </w:p>
        </w:tc>
      </w:tr>
      <w:tr w:rsidR="005F2D17" w14:paraId="2570FC2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9BE8E1" w14:textId="77777777" w:rsidR="005F2D17" w:rsidRDefault="005F2D17">
            <w:pPr>
              <w:pStyle w:val="TAL"/>
              <w:rPr>
                <w:b/>
                <w:bCs/>
                <w:i/>
                <w:noProof/>
                <w:lang w:eastAsia="en-GB"/>
              </w:rPr>
            </w:pPr>
            <w:r>
              <w:rPr>
                <w:b/>
                <w:bCs/>
                <w:i/>
                <w:noProof/>
                <w:lang w:eastAsia="en-GB"/>
              </w:rPr>
              <w:t>crs-InterfHandl</w:t>
            </w:r>
          </w:p>
          <w:p w14:paraId="7241DD9F" w14:textId="77777777" w:rsidR="005F2D17" w:rsidRDefault="005F2D17">
            <w:pPr>
              <w:pStyle w:val="TAL"/>
              <w:rPr>
                <w:b/>
                <w:bCs/>
                <w:i/>
                <w:noProof/>
                <w:lang w:eastAsia="en-GB"/>
              </w:rPr>
            </w:pPr>
            <w:r>
              <w:rPr>
                <w:iCs/>
                <w:noProof/>
                <w:lang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3E00D74" w14:textId="77777777" w:rsidR="005F2D17" w:rsidRDefault="005F2D17">
            <w:pPr>
              <w:pStyle w:val="TAL"/>
              <w:jc w:val="center"/>
              <w:rPr>
                <w:bCs/>
                <w:noProof/>
                <w:lang w:eastAsia="en-GB"/>
              </w:rPr>
            </w:pPr>
            <w:r>
              <w:rPr>
                <w:bCs/>
                <w:noProof/>
                <w:lang w:eastAsia="en-GB"/>
              </w:rPr>
              <w:t>Yes</w:t>
            </w:r>
          </w:p>
        </w:tc>
      </w:tr>
      <w:tr w:rsidR="005F2D17" w14:paraId="4550EFE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870670" w14:textId="77777777" w:rsidR="005F2D17" w:rsidRDefault="005F2D17">
            <w:pPr>
              <w:pStyle w:val="TAL"/>
              <w:rPr>
                <w:b/>
                <w:bCs/>
                <w:i/>
                <w:noProof/>
                <w:lang w:eastAsia="en-GB"/>
              </w:rPr>
            </w:pPr>
            <w:r>
              <w:rPr>
                <w:b/>
                <w:bCs/>
                <w:i/>
                <w:noProof/>
                <w:lang w:eastAsia="en-GB"/>
              </w:rPr>
              <w:t>crs-InterfMitigationTM10</w:t>
            </w:r>
          </w:p>
          <w:p w14:paraId="290EEA74" w14:textId="77777777" w:rsidR="005F2D17" w:rsidRDefault="005F2D17">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3C45300B" w14:textId="77777777" w:rsidR="005F2D17" w:rsidRDefault="005F2D17">
            <w:pPr>
              <w:pStyle w:val="TAL"/>
              <w:jc w:val="center"/>
              <w:rPr>
                <w:bCs/>
                <w:noProof/>
                <w:lang w:eastAsia="zh-CN"/>
              </w:rPr>
            </w:pPr>
            <w:r>
              <w:rPr>
                <w:bCs/>
                <w:noProof/>
                <w:lang w:eastAsia="zh-CN"/>
              </w:rPr>
              <w:t>No</w:t>
            </w:r>
          </w:p>
        </w:tc>
      </w:tr>
      <w:tr w:rsidR="005F2D17" w14:paraId="44480DC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109649" w14:textId="77777777" w:rsidR="005F2D17" w:rsidRDefault="005F2D17">
            <w:pPr>
              <w:pStyle w:val="TAL"/>
              <w:rPr>
                <w:b/>
                <w:bCs/>
                <w:i/>
                <w:noProof/>
                <w:lang w:eastAsia="en-GB"/>
              </w:rPr>
            </w:pPr>
            <w:r>
              <w:rPr>
                <w:b/>
                <w:bCs/>
                <w:i/>
                <w:noProof/>
                <w:lang w:eastAsia="en-GB"/>
              </w:rPr>
              <w:lastRenderedPageBreak/>
              <w:t>crs-InterfMitigationTM1toTM9</w:t>
            </w:r>
          </w:p>
          <w:p w14:paraId="106243CB" w14:textId="77777777" w:rsidR="005F2D17" w:rsidRDefault="005F2D17">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24CF6AFC" w14:textId="77777777" w:rsidR="005F2D17" w:rsidRDefault="005F2D17">
            <w:pPr>
              <w:pStyle w:val="TAL"/>
              <w:jc w:val="center"/>
              <w:rPr>
                <w:bCs/>
                <w:noProof/>
                <w:lang w:eastAsia="zh-CN"/>
              </w:rPr>
            </w:pPr>
            <w:r>
              <w:rPr>
                <w:bCs/>
                <w:noProof/>
                <w:lang w:eastAsia="zh-CN"/>
              </w:rPr>
              <w:t>-</w:t>
            </w:r>
          </w:p>
        </w:tc>
      </w:tr>
      <w:tr w:rsidR="005F2D17" w14:paraId="34110FC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456908" w14:textId="77777777" w:rsidR="005F2D17" w:rsidRDefault="005F2D17">
            <w:pPr>
              <w:pStyle w:val="TAL"/>
              <w:rPr>
                <w:b/>
                <w:i/>
                <w:lang w:eastAsia="ja-JP"/>
              </w:rPr>
            </w:pPr>
            <w:proofErr w:type="spellStart"/>
            <w:r>
              <w:rPr>
                <w:b/>
                <w:i/>
              </w:rPr>
              <w:t>crs-IntfMitig</w:t>
            </w:r>
            <w:proofErr w:type="spellEnd"/>
          </w:p>
          <w:p w14:paraId="50DB144C" w14:textId="77777777" w:rsidR="005F2D17" w:rsidRDefault="005F2D17">
            <w:pPr>
              <w:pStyle w:val="TAL"/>
            </w:pPr>
            <w:r>
              <w:rPr>
                <w:lang w:eastAsia="en-GB"/>
              </w:rPr>
              <w:t>Indicate whether the UE supports CRS interference mitigation as specified in TS 36.133 [16], clause 3.6.1.1</w:t>
            </w:r>
            <w:r>
              <w:rPr>
                <w:noProof/>
              </w:rPr>
              <w:t>.</w:t>
            </w:r>
          </w:p>
        </w:tc>
        <w:tc>
          <w:tcPr>
            <w:tcW w:w="830" w:type="dxa"/>
            <w:tcBorders>
              <w:top w:val="single" w:sz="4" w:space="0" w:color="808080"/>
              <w:left w:val="single" w:sz="4" w:space="0" w:color="808080"/>
              <w:bottom w:val="single" w:sz="4" w:space="0" w:color="808080"/>
              <w:right w:val="single" w:sz="4" w:space="0" w:color="808080"/>
            </w:tcBorders>
            <w:hideMark/>
          </w:tcPr>
          <w:p w14:paraId="7FA690E1" w14:textId="77777777" w:rsidR="005F2D17" w:rsidRDefault="005F2D17">
            <w:pPr>
              <w:pStyle w:val="TAL"/>
              <w:jc w:val="center"/>
              <w:rPr>
                <w:bCs/>
                <w:noProof/>
              </w:rPr>
            </w:pPr>
            <w:r>
              <w:rPr>
                <w:bCs/>
                <w:noProof/>
              </w:rPr>
              <w:t>Yes</w:t>
            </w:r>
          </w:p>
        </w:tc>
      </w:tr>
      <w:tr w:rsidR="005F2D17" w14:paraId="4306173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984CA6" w14:textId="77777777" w:rsidR="005F2D17" w:rsidRDefault="005F2D17">
            <w:pPr>
              <w:pStyle w:val="TAL"/>
              <w:rPr>
                <w:b/>
                <w:bCs/>
                <w:i/>
                <w:noProof/>
                <w:lang w:eastAsia="en-GB"/>
              </w:rPr>
            </w:pPr>
            <w:r>
              <w:rPr>
                <w:b/>
                <w:bCs/>
                <w:i/>
                <w:noProof/>
                <w:lang w:eastAsia="en-GB"/>
              </w:rPr>
              <w:t>crs-LessDwPTS</w:t>
            </w:r>
          </w:p>
          <w:p w14:paraId="26C1249E" w14:textId="77777777" w:rsidR="005F2D17" w:rsidRDefault="005F2D17">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5AA69099" w14:textId="77777777" w:rsidR="005F2D17" w:rsidRDefault="005F2D17">
            <w:pPr>
              <w:pStyle w:val="TAL"/>
              <w:jc w:val="center"/>
              <w:rPr>
                <w:bCs/>
                <w:noProof/>
                <w:lang w:eastAsia="zh-CN"/>
              </w:rPr>
            </w:pPr>
            <w:r>
              <w:rPr>
                <w:bCs/>
                <w:noProof/>
                <w:lang w:eastAsia="zh-CN"/>
              </w:rPr>
              <w:t>-</w:t>
            </w:r>
          </w:p>
        </w:tc>
      </w:tr>
      <w:tr w:rsidR="005F2D17" w14:paraId="7B575BC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B4BC4B" w14:textId="77777777" w:rsidR="005F2D17" w:rsidRDefault="005F2D17">
            <w:pPr>
              <w:pStyle w:val="TAL"/>
              <w:rPr>
                <w:b/>
                <w:i/>
                <w:noProof/>
                <w:lang w:eastAsia="ja-JP"/>
              </w:rPr>
            </w:pPr>
            <w:r>
              <w:rPr>
                <w:b/>
                <w:i/>
                <w:noProof/>
              </w:rPr>
              <w:t>csi-ReportingAdvanced, csi-ReportingAdvancedMaxPorts (in MIMO-CA-ParametersPerBoBCPerTM)</w:t>
            </w:r>
          </w:p>
          <w:p w14:paraId="3FA86F00" w14:textId="77777777" w:rsidR="005F2D17" w:rsidRDefault="005F2D17">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proofErr w:type="spellStart"/>
            <w:r>
              <w:rPr>
                <w:rFonts w:cs="Arial"/>
                <w:i/>
                <w:iCs/>
                <w:lang w:eastAsia="en-GB"/>
              </w:rPr>
              <w:t>csi-ReportingAdvanced</w:t>
            </w:r>
            <w:proofErr w:type="spellEnd"/>
            <w:r>
              <w:rPr>
                <w:rFonts w:cs="Arial"/>
                <w:i/>
                <w:iCs/>
                <w:lang w:eastAsia="en-GB"/>
              </w:rPr>
              <w:t xml:space="preserve"> </w:t>
            </w:r>
            <w:r>
              <w:rPr>
                <w:rFonts w:cs="Arial"/>
                <w:lang w:eastAsia="en-GB"/>
              </w:rPr>
              <w:t xml:space="preserve">or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 xml:space="preserve">in </w:t>
            </w:r>
            <w:r>
              <w:rPr>
                <w:rFonts w:cs="Arial"/>
                <w:i/>
                <w:iCs/>
                <w:lang w:eastAsia="en-GB"/>
              </w:rPr>
              <w:t>MIMO-UE-</w:t>
            </w:r>
            <w:proofErr w:type="spellStart"/>
            <w:r>
              <w:rPr>
                <w:rFonts w:cs="Arial"/>
                <w:i/>
                <w:iCs/>
                <w:lang w:eastAsia="en-GB"/>
              </w:rPr>
              <w:t>ParametersPerTM</w:t>
            </w:r>
            <w:proofErr w:type="spellEnd"/>
            <w:r>
              <w:rPr>
                <w:rFonts w:cs="Arial"/>
                <w:lang w:eastAsia="en-GB"/>
              </w:rPr>
              <w:t xml:space="preserve">. The UE shall not include both </w:t>
            </w:r>
            <w:proofErr w:type="spellStart"/>
            <w:r>
              <w:rPr>
                <w:rFonts w:cs="Arial"/>
                <w:i/>
                <w:iCs/>
                <w:lang w:eastAsia="en-GB"/>
              </w:rPr>
              <w:t>csi-ReportingAdvanced</w:t>
            </w:r>
            <w:proofErr w:type="spellEnd"/>
            <w:r>
              <w:rPr>
                <w:rFonts w:cs="Arial"/>
                <w:lang w:eastAsia="en-GB"/>
              </w:rPr>
              <w:t xml:space="preserve"> and</w:t>
            </w:r>
            <w:r>
              <w:rPr>
                <w:rFonts w:cs="Arial"/>
                <w:i/>
                <w:iCs/>
                <w:lang w:eastAsia="en-GB"/>
              </w:rPr>
              <w:t xml:space="preserve">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B7201A" w14:textId="77777777" w:rsidR="005F2D17" w:rsidRDefault="005F2D17">
            <w:pPr>
              <w:pStyle w:val="TAL"/>
              <w:jc w:val="center"/>
              <w:rPr>
                <w:bCs/>
                <w:noProof/>
                <w:lang w:eastAsia="zh-CN"/>
              </w:rPr>
            </w:pPr>
            <w:r>
              <w:rPr>
                <w:bCs/>
                <w:noProof/>
                <w:lang w:eastAsia="zh-CN"/>
              </w:rPr>
              <w:t>-</w:t>
            </w:r>
          </w:p>
        </w:tc>
      </w:tr>
      <w:tr w:rsidR="005F2D17" w14:paraId="165E57F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82B45" w14:textId="77777777" w:rsidR="005F2D17" w:rsidRDefault="005F2D17">
            <w:pPr>
              <w:pStyle w:val="TAL"/>
              <w:rPr>
                <w:b/>
                <w:bCs/>
                <w:i/>
                <w:noProof/>
                <w:lang w:eastAsia="en-GB"/>
              </w:rPr>
            </w:pPr>
            <w:r>
              <w:rPr>
                <w:b/>
                <w:bCs/>
                <w:i/>
                <w:noProof/>
                <w:lang w:eastAsia="en-GB"/>
              </w:rPr>
              <w:t>csi-ReportingAdvanced (in MIMO-UE-ParametersPerTM)</w:t>
            </w:r>
          </w:p>
          <w:p w14:paraId="7450D167" w14:textId="77777777" w:rsidR="005F2D17" w:rsidRDefault="005F2D17">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5B7E465E" w14:textId="77777777" w:rsidR="005F2D17" w:rsidRDefault="005F2D17">
            <w:pPr>
              <w:pStyle w:val="TAL"/>
              <w:jc w:val="center"/>
              <w:rPr>
                <w:bCs/>
                <w:noProof/>
                <w:lang w:eastAsia="zh-CN"/>
              </w:rPr>
            </w:pPr>
            <w:r>
              <w:rPr>
                <w:bCs/>
                <w:noProof/>
                <w:lang w:eastAsia="zh-CN"/>
              </w:rPr>
              <w:t>Yes</w:t>
            </w:r>
          </w:p>
        </w:tc>
      </w:tr>
      <w:tr w:rsidR="005F2D17" w14:paraId="3F0C87B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28EEE" w14:textId="77777777" w:rsidR="005F2D17" w:rsidRDefault="005F2D17">
            <w:pPr>
              <w:pStyle w:val="TAL"/>
              <w:rPr>
                <w:b/>
                <w:bCs/>
                <w:i/>
                <w:noProof/>
                <w:lang w:eastAsia="en-GB"/>
              </w:rPr>
            </w:pPr>
            <w:r>
              <w:rPr>
                <w:b/>
                <w:bCs/>
                <w:i/>
                <w:noProof/>
                <w:lang w:eastAsia="en-GB"/>
              </w:rPr>
              <w:t>csi-ReportingAdvancedMaxPorts (in MIMO-UE-ParametersPerTM)</w:t>
            </w:r>
          </w:p>
          <w:p w14:paraId="2C120A44" w14:textId="77777777" w:rsidR="005F2D17" w:rsidRDefault="005F2D17">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B20A952" w14:textId="77777777" w:rsidR="005F2D17" w:rsidRDefault="005F2D17">
            <w:pPr>
              <w:pStyle w:val="TAL"/>
              <w:jc w:val="center"/>
              <w:rPr>
                <w:bCs/>
                <w:noProof/>
                <w:lang w:eastAsia="zh-CN"/>
              </w:rPr>
            </w:pPr>
            <w:r>
              <w:rPr>
                <w:bCs/>
                <w:noProof/>
                <w:lang w:eastAsia="zh-CN"/>
              </w:rPr>
              <w:t>-</w:t>
            </w:r>
          </w:p>
        </w:tc>
      </w:tr>
      <w:tr w:rsidR="005F2D17" w14:paraId="519E88B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BFDBB6" w14:textId="77777777" w:rsidR="005F2D17" w:rsidRDefault="005F2D17">
            <w:pPr>
              <w:pStyle w:val="TAL"/>
              <w:rPr>
                <w:b/>
                <w:bCs/>
                <w:i/>
                <w:noProof/>
                <w:lang w:eastAsia="en-GB"/>
              </w:rPr>
            </w:pPr>
            <w:r>
              <w:rPr>
                <w:b/>
                <w:bCs/>
                <w:i/>
                <w:noProof/>
                <w:lang w:eastAsia="en-GB"/>
              </w:rPr>
              <w:t xml:space="preserve">csi-ReportingNP </w:t>
            </w:r>
            <w:r>
              <w:rPr>
                <w:b/>
                <w:i/>
                <w:lang w:eastAsia="en-GB"/>
              </w:rPr>
              <w:t>(in MIMO-CA-</w:t>
            </w:r>
            <w:proofErr w:type="spellStart"/>
            <w:r>
              <w:rPr>
                <w:b/>
                <w:i/>
                <w:lang w:eastAsia="en-GB"/>
              </w:rPr>
              <w:t>ParametersPerBoBCPerTM</w:t>
            </w:r>
            <w:proofErr w:type="spellEnd"/>
            <w:r>
              <w:rPr>
                <w:b/>
                <w:i/>
                <w:lang w:eastAsia="en-GB"/>
              </w:rPr>
              <w:t>)</w:t>
            </w:r>
          </w:p>
          <w:p w14:paraId="015CB99A" w14:textId="77777777" w:rsidR="005F2D17" w:rsidRDefault="005F2D17">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proofErr w:type="spellStart"/>
            <w:r>
              <w:rPr>
                <w:rFonts w:cs="Arial"/>
                <w:i/>
                <w:lang w:eastAsia="en-GB"/>
              </w:rPr>
              <w:t>csi-ReportingNP</w:t>
            </w:r>
            <w:proofErr w:type="spellEnd"/>
            <w:r>
              <w:rPr>
                <w:rFonts w:cs="Arial"/>
                <w:i/>
                <w:lang w:eastAsia="en-GB"/>
              </w:rPr>
              <w:t xml:space="preserve"> </w:t>
            </w:r>
            <w:r>
              <w:rPr>
                <w:rFonts w:cs="Arial"/>
                <w:lang w:eastAsia="en-GB"/>
              </w:rPr>
              <w:t xml:space="preserve">in </w:t>
            </w:r>
            <w:r>
              <w:rPr>
                <w:rFonts w:cs="Arial"/>
                <w:i/>
                <w:lang w:eastAsia="en-GB"/>
              </w:rPr>
              <w:t>MIMO-UE-</w:t>
            </w:r>
            <w:proofErr w:type="spellStart"/>
            <w:r>
              <w:rPr>
                <w:rFonts w:cs="Arial"/>
                <w:i/>
                <w:lang w:eastAsia="en-GB"/>
              </w:rPr>
              <w:t>ParametersPerTM</w:t>
            </w:r>
            <w:proofErr w:type="spellEnd"/>
            <w:r>
              <w:rPr>
                <w:rFonts w:cs="Arial"/>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D48EC4F" w14:textId="77777777" w:rsidR="005F2D17" w:rsidRDefault="005F2D17">
            <w:pPr>
              <w:pStyle w:val="TAL"/>
              <w:jc w:val="center"/>
              <w:rPr>
                <w:bCs/>
                <w:noProof/>
                <w:lang w:eastAsia="zh-CN"/>
              </w:rPr>
            </w:pPr>
            <w:r>
              <w:rPr>
                <w:bCs/>
                <w:noProof/>
                <w:lang w:eastAsia="zh-CN"/>
              </w:rPr>
              <w:t>-</w:t>
            </w:r>
          </w:p>
        </w:tc>
      </w:tr>
      <w:tr w:rsidR="005F2D17" w14:paraId="7B6EB32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F96A4" w14:textId="77777777" w:rsidR="005F2D17" w:rsidRDefault="005F2D17">
            <w:pPr>
              <w:pStyle w:val="TAL"/>
              <w:rPr>
                <w:b/>
                <w:bCs/>
                <w:i/>
                <w:noProof/>
                <w:lang w:eastAsia="en-GB"/>
              </w:rPr>
            </w:pPr>
            <w:r>
              <w:rPr>
                <w:b/>
                <w:bCs/>
                <w:i/>
                <w:noProof/>
                <w:lang w:eastAsia="en-GB"/>
              </w:rPr>
              <w:t>csi-ReportingNP (in MIMO-UE-ParametersPerTM)</w:t>
            </w:r>
          </w:p>
          <w:p w14:paraId="0772FA55" w14:textId="77777777" w:rsidR="005F2D17" w:rsidRDefault="005F2D17">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0FA3FCE" w14:textId="77777777" w:rsidR="005F2D17" w:rsidRDefault="005F2D17">
            <w:pPr>
              <w:pStyle w:val="TAL"/>
              <w:jc w:val="center"/>
              <w:rPr>
                <w:bCs/>
                <w:noProof/>
                <w:lang w:eastAsia="zh-CN"/>
              </w:rPr>
            </w:pPr>
            <w:r>
              <w:rPr>
                <w:bCs/>
                <w:noProof/>
                <w:lang w:eastAsia="zh-CN"/>
              </w:rPr>
              <w:t>Yes</w:t>
            </w:r>
          </w:p>
        </w:tc>
      </w:tr>
      <w:tr w:rsidR="005F2D17" w14:paraId="7351BE5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DAC50A" w14:textId="77777777" w:rsidR="005F2D17" w:rsidRDefault="005F2D17">
            <w:pPr>
              <w:pStyle w:val="TAL"/>
              <w:rPr>
                <w:b/>
                <w:bCs/>
                <w:i/>
                <w:noProof/>
                <w:lang w:eastAsia="en-GB"/>
              </w:rPr>
            </w:pPr>
            <w:r>
              <w:rPr>
                <w:b/>
                <w:bCs/>
                <w:i/>
                <w:noProof/>
                <w:lang w:eastAsia="en-GB"/>
              </w:rPr>
              <w:t>csi-RS-DiscoverySignalsMeas</w:t>
            </w:r>
          </w:p>
          <w:p w14:paraId="43C5F88F" w14:textId="77777777" w:rsidR="005F2D17" w:rsidRDefault="005F2D17">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DD5D51" w14:textId="77777777" w:rsidR="005F2D17" w:rsidRDefault="005F2D17">
            <w:pPr>
              <w:pStyle w:val="TAL"/>
              <w:jc w:val="center"/>
              <w:rPr>
                <w:bCs/>
                <w:noProof/>
                <w:lang w:eastAsia="zh-CN"/>
              </w:rPr>
            </w:pPr>
            <w:r>
              <w:rPr>
                <w:bCs/>
                <w:noProof/>
                <w:lang w:eastAsia="zh-CN"/>
              </w:rPr>
              <w:t>Yes</w:t>
            </w:r>
          </w:p>
        </w:tc>
      </w:tr>
      <w:tr w:rsidR="005F2D17" w14:paraId="38C35B1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F3E16" w14:textId="77777777" w:rsidR="005F2D17" w:rsidRDefault="005F2D17">
            <w:pPr>
              <w:pStyle w:val="TAL"/>
              <w:rPr>
                <w:b/>
                <w:bCs/>
                <w:i/>
                <w:noProof/>
                <w:lang w:eastAsia="en-GB"/>
              </w:rPr>
            </w:pPr>
            <w:r>
              <w:rPr>
                <w:b/>
                <w:bCs/>
                <w:i/>
                <w:noProof/>
                <w:lang w:eastAsia="en-GB"/>
              </w:rPr>
              <w:t>csi-RS-DRS-RRM-MeasurementsLAA</w:t>
            </w:r>
          </w:p>
          <w:p w14:paraId="57FD93DA" w14:textId="77777777" w:rsidR="005F2D17" w:rsidRDefault="005F2D17">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61E0570" w14:textId="77777777" w:rsidR="005F2D17" w:rsidRDefault="005F2D17">
            <w:pPr>
              <w:pStyle w:val="TAL"/>
              <w:jc w:val="center"/>
              <w:rPr>
                <w:bCs/>
                <w:noProof/>
                <w:lang w:eastAsia="zh-CN"/>
              </w:rPr>
            </w:pPr>
            <w:r>
              <w:rPr>
                <w:bCs/>
                <w:noProof/>
                <w:lang w:eastAsia="zh-CN"/>
              </w:rPr>
              <w:t>-</w:t>
            </w:r>
          </w:p>
        </w:tc>
      </w:tr>
      <w:tr w:rsidR="005F2D17" w14:paraId="06EEAEA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8ABDE0" w14:textId="77777777" w:rsidR="005F2D17" w:rsidRDefault="005F2D17">
            <w:pPr>
              <w:pStyle w:val="TAL"/>
              <w:rPr>
                <w:b/>
                <w:bCs/>
                <w:i/>
                <w:noProof/>
                <w:lang w:eastAsia="en-GB"/>
              </w:rPr>
            </w:pPr>
            <w:r>
              <w:rPr>
                <w:b/>
                <w:bCs/>
                <w:i/>
                <w:noProof/>
                <w:lang w:eastAsia="en-GB"/>
              </w:rPr>
              <w:t>csi-RS-EnhancementsTDD</w:t>
            </w:r>
          </w:p>
          <w:p w14:paraId="1AA31484" w14:textId="77777777" w:rsidR="005F2D17" w:rsidRDefault="005F2D1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7D56D322" w14:textId="77777777" w:rsidR="005F2D17" w:rsidRDefault="005F2D17">
            <w:pPr>
              <w:pStyle w:val="TAL"/>
              <w:jc w:val="center"/>
              <w:rPr>
                <w:bCs/>
                <w:noProof/>
                <w:lang w:eastAsia="zh-CN"/>
              </w:rPr>
            </w:pPr>
            <w:r>
              <w:rPr>
                <w:bCs/>
                <w:noProof/>
                <w:lang w:eastAsia="zh-CN"/>
              </w:rPr>
              <w:t>Yes</w:t>
            </w:r>
          </w:p>
        </w:tc>
      </w:tr>
      <w:tr w:rsidR="005F2D17" w14:paraId="0A5F027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ADD990" w14:textId="77777777" w:rsidR="005F2D17" w:rsidRDefault="005F2D17">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61802DF2" w14:textId="77777777" w:rsidR="005F2D17" w:rsidRDefault="005F2D17">
            <w:pPr>
              <w:pStyle w:val="TAL"/>
              <w:rPr>
                <w:rFonts w:eastAsia="Times New Roman"/>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0D6F8571" w14:textId="77777777" w:rsidR="005F2D17" w:rsidRDefault="005F2D17">
            <w:pPr>
              <w:pStyle w:val="TAL"/>
              <w:jc w:val="center"/>
              <w:rPr>
                <w:bCs/>
                <w:noProof/>
                <w:lang w:eastAsia="en-GB"/>
              </w:rPr>
            </w:pPr>
            <w:r>
              <w:rPr>
                <w:rFonts w:eastAsia="SimSun"/>
                <w:bCs/>
                <w:noProof/>
                <w:lang w:eastAsia="zh-CN"/>
              </w:rPr>
              <w:t>Yes</w:t>
            </w:r>
          </w:p>
        </w:tc>
      </w:tr>
      <w:tr w:rsidR="005F2D17" w14:paraId="4F3BDB5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ED59FA" w14:textId="77777777" w:rsidR="005F2D17" w:rsidRDefault="005F2D17">
            <w:pPr>
              <w:pStyle w:val="TAL"/>
              <w:rPr>
                <w:b/>
                <w:bCs/>
                <w:i/>
                <w:iCs/>
                <w:noProof/>
                <w:lang w:eastAsia="ja-JP"/>
              </w:rPr>
            </w:pPr>
            <w:r>
              <w:rPr>
                <w:b/>
                <w:bCs/>
                <w:i/>
                <w:iCs/>
                <w:noProof/>
              </w:rPr>
              <w:lastRenderedPageBreak/>
              <w:t>csi-SubframeSet2ForDormantSCell</w:t>
            </w:r>
          </w:p>
          <w:p w14:paraId="21A1BD1D" w14:textId="77777777" w:rsidR="005F2D17" w:rsidRDefault="005F2D17">
            <w:pPr>
              <w:pStyle w:val="TAL"/>
              <w:rPr>
                <w:noProof/>
              </w:rPr>
            </w:pPr>
            <w:r>
              <w:rPr>
                <w:lang w:eastAsia="en-GB"/>
              </w:rPr>
              <w:t xml:space="preserve">Indicates whether the UE supports second CSI subframe set for periodic CSI reporting for dormant serving cells. A UE that indicates support of this field shall also indicate support for </w:t>
            </w:r>
            <w:r>
              <w:rPr>
                <w:i/>
                <w:iCs/>
                <w:lang w:eastAsia="en-GB"/>
              </w:rPr>
              <w:t>dormantSCellState-r15</w:t>
            </w:r>
            <w:r>
              <w:rPr>
                <w:lang w:eastAsia="en-GB"/>
              </w:rPr>
              <w:t xml:space="preserve">. </w:t>
            </w:r>
            <w: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54E0CD96" w14:textId="77777777" w:rsidR="005F2D17" w:rsidRDefault="005F2D17">
            <w:pPr>
              <w:pStyle w:val="TAL"/>
              <w:jc w:val="center"/>
              <w:rPr>
                <w:rFonts w:eastAsia="Malgun Gothic"/>
                <w:noProof/>
                <w:lang w:eastAsia="ko-KR"/>
              </w:rPr>
            </w:pPr>
            <w:r>
              <w:rPr>
                <w:rFonts w:eastAsia="Malgun Gothic"/>
                <w:noProof/>
                <w:lang w:eastAsia="ko-KR"/>
              </w:rPr>
              <w:t>-</w:t>
            </w:r>
          </w:p>
        </w:tc>
      </w:tr>
      <w:tr w:rsidR="005F2D17" w14:paraId="0461761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5A8F5E" w14:textId="77777777" w:rsidR="005F2D17" w:rsidRDefault="005F2D17">
            <w:pPr>
              <w:pStyle w:val="TAL"/>
              <w:rPr>
                <w:rFonts w:eastAsia="Times New Roman"/>
                <w:b/>
                <w:i/>
                <w:lang w:eastAsia="en-GB"/>
              </w:rPr>
            </w:pPr>
            <w:proofErr w:type="spellStart"/>
            <w:r>
              <w:rPr>
                <w:b/>
                <w:i/>
              </w:rPr>
              <w:t>dataInactMon</w:t>
            </w:r>
            <w:proofErr w:type="spellEnd"/>
          </w:p>
          <w:p w14:paraId="1B3ADF2B" w14:textId="77777777" w:rsidR="005F2D17" w:rsidRDefault="005F2D17">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C903C2E" w14:textId="77777777" w:rsidR="005F2D17" w:rsidRDefault="005F2D17">
            <w:pPr>
              <w:pStyle w:val="TAL"/>
              <w:jc w:val="center"/>
              <w:rPr>
                <w:rFonts w:eastAsia="MS Mincho"/>
                <w:bCs/>
                <w:noProof/>
              </w:rPr>
            </w:pPr>
            <w:r>
              <w:rPr>
                <w:bCs/>
                <w:noProof/>
              </w:rPr>
              <w:t>-</w:t>
            </w:r>
          </w:p>
        </w:tc>
      </w:tr>
      <w:tr w:rsidR="005F2D17" w14:paraId="314F7B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9FC5834" w14:textId="77777777" w:rsidR="005F2D17" w:rsidRDefault="005F2D17">
            <w:pPr>
              <w:pStyle w:val="TAL"/>
              <w:rPr>
                <w:rFonts w:eastAsia="Times New Roman"/>
                <w:b/>
                <w:i/>
                <w:lang w:eastAsia="zh-CN"/>
              </w:rPr>
            </w:pPr>
            <w:r>
              <w:rPr>
                <w:b/>
                <w:i/>
                <w:lang w:eastAsia="zh-CN"/>
              </w:rPr>
              <w:t>dc-Support</w:t>
            </w:r>
          </w:p>
          <w:p w14:paraId="50D0826E" w14:textId="77777777" w:rsidR="005F2D17" w:rsidRDefault="005F2D17">
            <w:pPr>
              <w:pStyle w:val="TAL"/>
              <w:rPr>
                <w:lang w:eastAsia="ja-JP"/>
              </w:rPr>
            </w:pPr>
            <w:r>
              <w:rPr>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Pr>
                <w:lang w:eastAsia="en-GB"/>
              </w:rPr>
              <w:t>i.e.</w:t>
            </w:r>
            <w:proofErr w:type="gramEnd"/>
            <w:r>
              <w:rPr>
                <w:lang w:eastAsia="en-GB"/>
              </w:rPr>
              <w:t xml:space="preserv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A2890FF" w14:textId="77777777" w:rsidR="005F2D17" w:rsidRDefault="005F2D17">
            <w:pPr>
              <w:pStyle w:val="TAL"/>
              <w:jc w:val="center"/>
              <w:rPr>
                <w:lang w:eastAsia="zh-CN"/>
              </w:rPr>
            </w:pPr>
            <w:r>
              <w:rPr>
                <w:lang w:eastAsia="zh-CN"/>
              </w:rPr>
              <w:t>-</w:t>
            </w:r>
          </w:p>
        </w:tc>
      </w:tr>
      <w:tr w:rsidR="005F2D17" w14:paraId="3F3DD05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316C15" w14:textId="77777777" w:rsidR="005F2D17" w:rsidRDefault="005F2D17">
            <w:pPr>
              <w:pStyle w:val="TAL"/>
              <w:rPr>
                <w:b/>
                <w:i/>
                <w:lang w:eastAsia="zh-CN"/>
              </w:rPr>
            </w:pPr>
            <w:proofErr w:type="spellStart"/>
            <w:r>
              <w:rPr>
                <w:b/>
                <w:i/>
                <w:lang w:eastAsia="zh-CN"/>
              </w:rPr>
              <w:t>delayBudgetReporting</w:t>
            </w:r>
            <w:proofErr w:type="spellEnd"/>
          </w:p>
          <w:p w14:paraId="700C35D8" w14:textId="77777777" w:rsidR="005F2D17" w:rsidRDefault="005F2D17">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7AA5F8" w14:textId="77777777" w:rsidR="005F2D17" w:rsidRDefault="005F2D17">
            <w:pPr>
              <w:pStyle w:val="TAL"/>
              <w:jc w:val="center"/>
              <w:rPr>
                <w:lang w:eastAsia="zh-CN"/>
              </w:rPr>
            </w:pPr>
            <w:r>
              <w:rPr>
                <w:lang w:eastAsia="zh-CN"/>
              </w:rPr>
              <w:t>No</w:t>
            </w:r>
          </w:p>
        </w:tc>
      </w:tr>
      <w:tr w:rsidR="005F2D17" w14:paraId="0A3AE2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6F859B" w14:textId="77777777" w:rsidR="005F2D17" w:rsidRDefault="005F2D17">
            <w:pPr>
              <w:pStyle w:val="TAL"/>
              <w:rPr>
                <w:b/>
                <w:i/>
                <w:lang w:eastAsia="zh-CN"/>
              </w:rPr>
            </w:pPr>
            <w:proofErr w:type="spellStart"/>
            <w:r>
              <w:rPr>
                <w:b/>
                <w:i/>
                <w:lang w:eastAsia="zh-CN"/>
              </w:rPr>
              <w:t>demodulationEnhancements</w:t>
            </w:r>
            <w:proofErr w:type="spellEnd"/>
          </w:p>
          <w:p w14:paraId="6E6574E1" w14:textId="77777777" w:rsidR="005F2D17" w:rsidRDefault="005F2D17">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41D951" w14:textId="77777777" w:rsidR="005F2D17" w:rsidRDefault="005F2D17">
            <w:pPr>
              <w:pStyle w:val="TAL"/>
              <w:jc w:val="center"/>
              <w:rPr>
                <w:lang w:eastAsia="zh-CN"/>
              </w:rPr>
            </w:pPr>
            <w:r>
              <w:rPr>
                <w:bCs/>
                <w:noProof/>
              </w:rPr>
              <w:t>-</w:t>
            </w:r>
          </w:p>
        </w:tc>
      </w:tr>
      <w:tr w:rsidR="005F2D17" w14:paraId="21AC69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19AFED" w14:textId="77777777" w:rsidR="005F2D17" w:rsidRDefault="005F2D17">
            <w:pPr>
              <w:pStyle w:val="TAL"/>
              <w:rPr>
                <w:b/>
                <w:i/>
                <w:lang w:eastAsia="ja-JP"/>
              </w:rPr>
            </w:pPr>
            <w:r>
              <w:rPr>
                <w:b/>
                <w:i/>
              </w:rPr>
              <w:t>d</w:t>
            </w:r>
            <w:r>
              <w:rPr>
                <w:b/>
                <w:i/>
                <w:lang w:eastAsia="zh-CN"/>
              </w:rPr>
              <w:t>emodulationEnhancements</w:t>
            </w:r>
            <w:r>
              <w:rPr>
                <w:b/>
                <w:i/>
              </w:rPr>
              <w:t>2</w:t>
            </w:r>
          </w:p>
          <w:p w14:paraId="447ED836" w14:textId="77777777" w:rsidR="005F2D17" w:rsidRDefault="005F2D17">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1396389" w14:textId="77777777" w:rsidR="005F2D17" w:rsidRDefault="005F2D17">
            <w:pPr>
              <w:pStyle w:val="TAL"/>
              <w:jc w:val="center"/>
              <w:rPr>
                <w:bCs/>
                <w:noProof/>
                <w:lang w:eastAsia="ja-JP"/>
              </w:rPr>
            </w:pPr>
            <w:r>
              <w:rPr>
                <w:bCs/>
                <w:noProof/>
              </w:rPr>
              <w:t>-</w:t>
            </w:r>
          </w:p>
        </w:tc>
      </w:tr>
      <w:tr w:rsidR="005F2D17" w14:paraId="43EEB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E540D5F" w14:textId="77777777" w:rsidR="005F2D17" w:rsidRDefault="005F2D17">
            <w:pPr>
              <w:pStyle w:val="TAL"/>
              <w:rPr>
                <w:b/>
                <w:i/>
              </w:rPr>
            </w:pPr>
            <w:proofErr w:type="spellStart"/>
            <w:r>
              <w:rPr>
                <w:b/>
                <w:i/>
              </w:rPr>
              <w:t>densityReductionNP</w:t>
            </w:r>
            <w:proofErr w:type="spellEnd"/>
            <w:r>
              <w:rPr>
                <w:b/>
                <w:i/>
              </w:rPr>
              <w:t xml:space="preserve">, </w:t>
            </w:r>
            <w:proofErr w:type="spellStart"/>
            <w:r>
              <w:rPr>
                <w:b/>
                <w:i/>
              </w:rPr>
              <w:t>densityReductionBF</w:t>
            </w:r>
            <w:proofErr w:type="spellEnd"/>
          </w:p>
          <w:p w14:paraId="2991F2DE" w14:textId="77777777" w:rsidR="005F2D17" w:rsidRDefault="005F2D17">
            <w:pPr>
              <w:pStyle w:val="TAL"/>
              <w:rPr>
                <w:b/>
                <w:i/>
                <w:lang w:eastAsia="zh-CN"/>
              </w:rPr>
            </w:pPr>
            <w:r>
              <w:rPr>
                <w:lang w:eastAsia="en-GB"/>
              </w:rPr>
              <w:t>Indicates whether the UE supports CSI-RS density reduction with values 1, 1/2 and 1/3 for non-</w:t>
            </w:r>
            <w:proofErr w:type="spellStart"/>
            <w:r>
              <w:rPr>
                <w:lang w:eastAsia="en-GB"/>
              </w:rPr>
              <w:t>precoded</w:t>
            </w:r>
            <w:proofErr w:type="spellEnd"/>
            <w:r>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5F1F0424" w14:textId="77777777" w:rsidR="005F2D17" w:rsidRDefault="005F2D17">
            <w:pPr>
              <w:pStyle w:val="TAL"/>
              <w:jc w:val="center"/>
              <w:rPr>
                <w:bCs/>
                <w:noProof/>
                <w:lang w:eastAsia="ja-JP"/>
              </w:rPr>
            </w:pPr>
            <w:r>
              <w:rPr>
                <w:bCs/>
                <w:noProof/>
              </w:rPr>
              <w:t>Yes</w:t>
            </w:r>
          </w:p>
        </w:tc>
      </w:tr>
      <w:tr w:rsidR="005F2D17" w14:paraId="521D74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C5825C" w14:textId="77777777" w:rsidR="005F2D17" w:rsidRDefault="005F2D17">
            <w:pPr>
              <w:pStyle w:val="TAL"/>
              <w:rPr>
                <w:b/>
                <w:i/>
                <w:lang w:eastAsia="zh-CN"/>
              </w:rPr>
            </w:pPr>
            <w:proofErr w:type="spellStart"/>
            <w:r>
              <w:rPr>
                <w:b/>
                <w:i/>
                <w:lang w:eastAsia="zh-CN"/>
              </w:rPr>
              <w:t>deviceType</w:t>
            </w:r>
            <w:proofErr w:type="spellEnd"/>
          </w:p>
          <w:p w14:paraId="0C26E249" w14:textId="77777777" w:rsidR="005F2D17" w:rsidRDefault="005F2D17">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4AC3BC59" w14:textId="77777777" w:rsidR="005F2D17" w:rsidRDefault="005F2D17">
            <w:pPr>
              <w:pStyle w:val="TAL"/>
              <w:jc w:val="center"/>
              <w:rPr>
                <w:lang w:eastAsia="zh-CN"/>
              </w:rPr>
            </w:pPr>
            <w:r>
              <w:rPr>
                <w:lang w:eastAsia="zh-CN"/>
              </w:rPr>
              <w:t>-</w:t>
            </w:r>
          </w:p>
        </w:tc>
      </w:tr>
      <w:tr w:rsidR="005F2D17" w14:paraId="7DA25E3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FDE37E" w14:textId="77777777" w:rsidR="005F2D17" w:rsidRDefault="005F2D17">
            <w:pPr>
              <w:pStyle w:val="TAL"/>
              <w:rPr>
                <w:b/>
                <w:i/>
                <w:lang w:eastAsia="ja-JP"/>
              </w:rPr>
            </w:pPr>
            <w:proofErr w:type="spellStart"/>
            <w:r>
              <w:rPr>
                <w:b/>
                <w:i/>
              </w:rPr>
              <w:t>diffFallbackCombReport</w:t>
            </w:r>
            <w:proofErr w:type="spellEnd"/>
          </w:p>
          <w:p w14:paraId="7D0D451E" w14:textId="77777777" w:rsidR="005F2D17" w:rsidRDefault="005F2D17">
            <w:pPr>
              <w:pStyle w:val="TAL"/>
              <w:rPr>
                <w:lang w:eastAsia="zh-CN"/>
              </w:rPr>
            </w:pPr>
            <w:r>
              <w:t xml:space="preserve">Indicates that the UE supports reporting of UE radio access capabilities for the CA band combinations asked by the </w:t>
            </w:r>
            <w:proofErr w:type="spellStart"/>
            <w:r>
              <w:t>eNB</w:t>
            </w:r>
            <w:proofErr w:type="spellEnd"/>
            <w: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t>eNB</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012182C5" w14:textId="77777777" w:rsidR="005F2D17" w:rsidRDefault="005F2D17">
            <w:pPr>
              <w:pStyle w:val="TAL"/>
              <w:jc w:val="center"/>
              <w:rPr>
                <w:lang w:eastAsia="ja-JP"/>
              </w:rPr>
            </w:pPr>
            <w:r>
              <w:t>-</w:t>
            </w:r>
          </w:p>
        </w:tc>
      </w:tr>
      <w:tr w:rsidR="005F2D17" w14:paraId="20CF7A4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05229F" w14:textId="77777777" w:rsidR="005F2D17" w:rsidRDefault="005F2D17">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350E0D72" w14:textId="77777777" w:rsidR="005F2D17" w:rsidRDefault="005F2D17">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726A687" w14:textId="77777777" w:rsidR="005F2D17" w:rsidRDefault="005F2D17">
            <w:pPr>
              <w:pStyle w:val="TAL"/>
              <w:jc w:val="center"/>
              <w:rPr>
                <w:lang w:eastAsia="zh-CN"/>
              </w:rPr>
            </w:pPr>
            <w:r>
              <w:rPr>
                <w:bCs/>
                <w:noProof/>
              </w:rPr>
              <w:t>-</w:t>
            </w:r>
          </w:p>
        </w:tc>
      </w:tr>
      <w:tr w:rsidR="005F2D17" w14:paraId="6EFFC28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92217F" w14:textId="77777777" w:rsidR="005F2D17" w:rsidRDefault="005F2D17">
            <w:pPr>
              <w:pStyle w:val="TAL"/>
              <w:rPr>
                <w:b/>
                <w:bCs/>
                <w:i/>
                <w:iCs/>
                <w:lang w:eastAsia="ja-JP"/>
              </w:rPr>
            </w:pPr>
            <w:proofErr w:type="spellStart"/>
            <w:r>
              <w:rPr>
                <w:b/>
                <w:bCs/>
                <w:i/>
                <w:iCs/>
              </w:rPr>
              <w:t>directMCG-SCellActivationResume</w:t>
            </w:r>
            <w:proofErr w:type="spellEnd"/>
          </w:p>
          <w:p w14:paraId="4B1BF814" w14:textId="77777777" w:rsidR="005F2D17" w:rsidRDefault="005F2D17">
            <w:pPr>
              <w:pStyle w:val="TAL"/>
            </w:pPr>
            <w:r>
              <w:t xml:space="preserve">Indicates whether the UE supports having an E-UTRA MCG </w:t>
            </w:r>
            <w:proofErr w:type="spellStart"/>
            <w:r>
              <w:t>SCell</w:t>
            </w:r>
            <w:proofErr w:type="spellEnd"/>
            <w:r>
              <w:t xml:space="preserve"> configured in activated </w:t>
            </w:r>
            <w:proofErr w:type="spellStart"/>
            <w:r>
              <w:t>SCell</w:t>
            </w:r>
            <w:proofErr w:type="spellEnd"/>
            <w:r>
              <w:t xml:space="preserve"> state.</w:t>
            </w:r>
          </w:p>
        </w:tc>
        <w:tc>
          <w:tcPr>
            <w:tcW w:w="830" w:type="dxa"/>
            <w:tcBorders>
              <w:top w:val="single" w:sz="4" w:space="0" w:color="808080"/>
              <w:left w:val="single" w:sz="4" w:space="0" w:color="808080"/>
              <w:bottom w:val="single" w:sz="4" w:space="0" w:color="808080"/>
              <w:right w:val="single" w:sz="4" w:space="0" w:color="808080"/>
            </w:tcBorders>
            <w:hideMark/>
          </w:tcPr>
          <w:p w14:paraId="0B08E32C" w14:textId="77777777" w:rsidR="005F2D17" w:rsidRDefault="005F2D17">
            <w:pPr>
              <w:pStyle w:val="TAL"/>
              <w:jc w:val="center"/>
              <w:rPr>
                <w:bCs/>
                <w:noProof/>
              </w:rPr>
            </w:pPr>
            <w:r>
              <w:rPr>
                <w:bCs/>
                <w:noProof/>
              </w:rPr>
              <w:t>-</w:t>
            </w:r>
          </w:p>
        </w:tc>
      </w:tr>
      <w:tr w:rsidR="005F2D17" w14:paraId="3506CC4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D6DA68" w14:textId="77777777" w:rsidR="005F2D17" w:rsidRDefault="005F2D17">
            <w:pPr>
              <w:pStyle w:val="TAL"/>
              <w:rPr>
                <w:b/>
                <w:i/>
              </w:rPr>
            </w:pPr>
            <w:proofErr w:type="spellStart"/>
            <w:r>
              <w:rPr>
                <w:b/>
                <w:i/>
              </w:rPr>
              <w:t>directSCellActivation</w:t>
            </w:r>
            <w:proofErr w:type="spellEnd"/>
          </w:p>
          <w:p w14:paraId="2185C37D" w14:textId="77777777" w:rsidR="005F2D17" w:rsidRDefault="005F2D17">
            <w:pPr>
              <w:pStyle w:val="TAL"/>
            </w:pPr>
            <w:r>
              <w:t xml:space="preserve">Indicates whether the UE supports having an </w:t>
            </w:r>
            <w:r>
              <w:rPr>
                <w:rFonts w:cs="Arial"/>
                <w:szCs w:val="18"/>
              </w:rPr>
              <w:t xml:space="preserve">E-UTRA </w:t>
            </w:r>
            <w:proofErr w:type="spellStart"/>
            <w:r>
              <w:t>SCell</w:t>
            </w:r>
            <w:proofErr w:type="spellEnd"/>
            <w:r>
              <w:t xml:space="preserve"> configured in activated </w:t>
            </w:r>
            <w:proofErr w:type="spellStart"/>
            <w:r>
              <w:t>SCell</w:t>
            </w:r>
            <w:proofErr w:type="spellEnd"/>
            <w:r>
              <w:t xml:space="preserve"> state </w:t>
            </w:r>
            <w:r>
              <w:rPr>
                <w:rFonts w:cs="Arial"/>
                <w:szCs w:val="18"/>
              </w:rPr>
              <w:t xml:space="preserve">in the </w:t>
            </w:r>
            <w:proofErr w:type="spellStart"/>
            <w:r>
              <w:rPr>
                <w:rFonts w:cs="Arial"/>
                <w:i/>
                <w:szCs w:val="18"/>
              </w:rPr>
              <w:t>RRCConnectionReconfiguration</w:t>
            </w:r>
            <w:proofErr w:type="spellEnd"/>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hideMark/>
          </w:tcPr>
          <w:p w14:paraId="23A967FB" w14:textId="77777777" w:rsidR="005F2D17" w:rsidRDefault="005F2D17">
            <w:pPr>
              <w:pStyle w:val="TAL"/>
              <w:jc w:val="center"/>
              <w:rPr>
                <w:bCs/>
                <w:noProof/>
              </w:rPr>
            </w:pPr>
            <w:r>
              <w:rPr>
                <w:bCs/>
                <w:noProof/>
              </w:rPr>
              <w:t>-</w:t>
            </w:r>
          </w:p>
        </w:tc>
      </w:tr>
      <w:tr w:rsidR="005F2D17" w14:paraId="016F469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D8375B" w14:textId="77777777" w:rsidR="005F2D17" w:rsidRDefault="005F2D17">
            <w:pPr>
              <w:pStyle w:val="TAL"/>
              <w:rPr>
                <w:b/>
                <w:i/>
              </w:rPr>
            </w:pPr>
            <w:proofErr w:type="spellStart"/>
            <w:r>
              <w:rPr>
                <w:b/>
                <w:i/>
              </w:rPr>
              <w:t>directSCellHibernation</w:t>
            </w:r>
            <w:proofErr w:type="spellEnd"/>
          </w:p>
          <w:p w14:paraId="61D07D4A" w14:textId="77777777" w:rsidR="005F2D17" w:rsidRDefault="005F2D17">
            <w:pPr>
              <w:pStyle w:val="TAL"/>
            </w:pPr>
            <w:r>
              <w:t xml:space="preserve">Indicates whether the UE supports having an </w:t>
            </w:r>
            <w:proofErr w:type="spellStart"/>
            <w:r>
              <w:t>SCell</w:t>
            </w:r>
            <w:proofErr w:type="spellEnd"/>
            <w:r>
              <w:t xml:space="preserve"> configured in dormant </w:t>
            </w:r>
            <w:proofErr w:type="spellStart"/>
            <w:r>
              <w:t>SCell</w:t>
            </w:r>
            <w:proofErr w:type="spellEnd"/>
            <w:r>
              <w:t xml:space="preserve"> state.</w:t>
            </w:r>
          </w:p>
        </w:tc>
        <w:tc>
          <w:tcPr>
            <w:tcW w:w="830" w:type="dxa"/>
            <w:tcBorders>
              <w:top w:val="single" w:sz="4" w:space="0" w:color="808080"/>
              <w:left w:val="single" w:sz="4" w:space="0" w:color="808080"/>
              <w:bottom w:val="single" w:sz="4" w:space="0" w:color="808080"/>
              <w:right w:val="single" w:sz="4" w:space="0" w:color="808080"/>
            </w:tcBorders>
            <w:hideMark/>
          </w:tcPr>
          <w:p w14:paraId="16637AEB" w14:textId="77777777" w:rsidR="005F2D17" w:rsidRDefault="005F2D17">
            <w:pPr>
              <w:pStyle w:val="TAL"/>
              <w:jc w:val="center"/>
              <w:rPr>
                <w:bCs/>
                <w:noProof/>
              </w:rPr>
            </w:pPr>
            <w:r>
              <w:rPr>
                <w:bCs/>
                <w:noProof/>
              </w:rPr>
              <w:t>-</w:t>
            </w:r>
          </w:p>
        </w:tc>
      </w:tr>
      <w:tr w:rsidR="005F2D17" w14:paraId="39A9AE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F3D1B2" w14:textId="77777777" w:rsidR="005F2D17" w:rsidRDefault="005F2D17">
            <w:pPr>
              <w:pStyle w:val="TAL"/>
              <w:rPr>
                <w:b/>
                <w:bCs/>
                <w:i/>
                <w:iCs/>
              </w:rPr>
            </w:pPr>
            <w:proofErr w:type="spellStart"/>
            <w:r>
              <w:rPr>
                <w:b/>
                <w:bCs/>
                <w:i/>
                <w:iCs/>
              </w:rPr>
              <w:t>directSCG-SCellActivationNEDC</w:t>
            </w:r>
            <w:proofErr w:type="spellEnd"/>
          </w:p>
          <w:p w14:paraId="38C04E0A" w14:textId="77777777" w:rsidR="005F2D17" w:rsidRDefault="005F2D17">
            <w:pPr>
              <w:pStyle w:val="TAL"/>
            </w:pPr>
            <w:r>
              <w:t xml:space="preserve">Indicates whether the UE supports having an E-UTRA SCG </w:t>
            </w:r>
            <w:proofErr w:type="spellStart"/>
            <w:r>
              <w:t>SCell</w:t>
            </w:r>
            <w:proofErr w:type="spellEnd"/>
            <w:r>
              <w:t xml:space="preserve"> configured in activated </w:t>
            </w:r>
            <w:proofErr w:type="spellStart"/>
            <w:r>
              <w:t>SCell</w:t>
            </w:r>
            <w:proofErr w:type="spellEnd"/>
            <w:r>
              <w:t xml:space="preserve"> state in the </w:t>
            </w:r>
            <w:proofErr w:type="spellStart"/>
            <w:r>
              <w:rPr>
                <w:i/>
              </w:rPr>
              <w:t>RRCConnectionReconfiguration</w:t>
            </w:r>
            <w:proofErr w:type="spellEnd"/>
            <w:r>
              <w:t xml:space="preserve"> message contained in the NR </w:t>
            </w:r>
            <w:proofErr w:type="spellStart"/>
            <w:r>
              <w:rPr>
                <w:i/>
              </w:rPr>
              <w:t>RRCReconfiguration</w:t>
            </w:r>
            <w:proofErr w:type="spellEnd"/>
            <w:r>
              <w:t xml:space="preserve"> message, as defined in TS 36.321 [6] and TS 38.331 [82].</w:t>
            </w:r>
          </w:p>
          <w:p w14:paraId="447EB9B3" w14:textId="77777777" w:rsidR="005F2D17" w:rsidRDefault="005F2D17">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4CA6E4F0" w14:textId="77777777" w:rsidR="005F2D17" w:rsidRDefault="005F2D17">
            <w:pPr>
              <w:pStyle w:val="TAL"/>
              <w:jc w:val="center"/>
              <w:rPr>
                <w:bCs/>
                <w:noProof/>
              </w:rPr>
            </w:pPr>
            <w:r>
              <w:rPr>
                <w:bCs/>
                <w:noProof/>
              </w:rPr>
              <w:t>-</w:t>
            </w:r>
          </w:p>
        </w:tc>
      </w:tr>
      <w:tr w:rsidR="005F2D17" w14:paraId="5CFECEB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D85BFB2" w14:textId="77777777" w:rsidR="005F2D17" w:rsidRDefault="005F2D17">
            <w:pPr>
              <w:pStyle w:val="TAL"/>
              <w:rPr>
                <w:rFonts w:cs="Arial"/>
                <w:b/>
                <w:i/>
                <w:szCs w:val="18"/>
              </w:rPr>
            </w:pPr>
            <w:proofErr w:type="spellStart"/>
            <w:r>
              <w:rPr>
                <w:rFonts w:cs="Arial"/>
                <w:b/>
                <w:i/>
                <w:szCs w:val="18"/>
              </w:rPr>
              <w:t>directSCG-SCellActivationResume</w:t>
            </w:r>
            <w:proofErr w:type="spellEnd"/>
          </w:p>
          <w:p w14:paraId="4F17ED40" w14:textId="77777777" w:rsidR="005F2D17" w:rsidRDefault="005F2D17">
            <w:pPr>
              <w:pStyle w:val="TAL"/>
              <w:rPr>
                <w:b/>
                <w:bCs/>
                <w:i/>
                <w:iCs/>
              </w:rPr>
            </w:pPr>
            <w:r>
              <w:rPr>
                <w:rFonts w:cs="Arial"/>
                <w:szCs w:val="18"/>
              </w:rPr>
              <w:t xml:space="preserve">Indicates whether the UE supports having an E-UTRA SCG </w:t>
            </w:r>
            <w:proofErr w:type="spellStart"/>
            <w:r>
              <w:rPr>
                <w:rFonts w:cs="Arial"/>
                <w:szCs w:val="18"/>
              </w:rPr>
              <w:t>SCell</w:t>
            </w:r>
            <w:proofErr w:type="spellEnd"/>
            <w:r>
              <w:rPr>
                <w:rFonts w:cs="Arial"/>
                <w:szCs w:val="18"/>
              </w:rPr>
              <w:t xml:space="preserve"> configured in activated </w:t>
            </w:r>
            <w:proofErr w:type="spellStart"/>
            <w:r>
              <w:rPr>
                <w:rFonts w:cs="Arial"/>
                <w:szCs w:val="18"/>
              </w:rPr>
              <w:t>SCell</w:t>
            </w:r>
            <w:proofErr w:type="spellEnd"/>
            <w:r>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hideMark/>
          </w:tcPr>
          <w:p w14:paraId="63F58511" w14:textId="77777777" w:rsidR="005F2D17" w:rsidRDefault="005F2D17">
            <w:pPr>
              <w:pStyle w:val="TAL"/>
              <w:jc w:val="center"/>
              <w:rPr>
                <w:bCs/>
                <w:noProof/>
              </w:rPr>
            </w:pPr>
            <w:r>
              <w:rPr>
                <w:rFonts w:cs="Arial"/>
                <w:bCs/>
                <w:noProof/>
                <w:szCs w:val="18"/>
              </w:rPr>
              <w:t>-</w:t>
            </w:r>
          </w:p>
        </w:tc>
      </w:tr>
      <w:tr w:rsidR="005F2D17" w14:paraId="78F42D9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64C3D42" w14:textId="77777777" w:rsidR="005F2D17" w:rsidRDefault="005F2D17">
            <w:pPr>
              <w:pStyle w:val="TAL"/>
              <w:rPr>
                <w:b/>
                <w:i/>
                <w:lang w:eastAsia="zh-CN"/>
              </w:rPr>
            </w:pPr>
            <w:proofErr w:type="spellStart"/>
            <w:r>
              <w:rPr>
                <w:b/>
                <w:i/>
                <w:lang w:eastAsia="zh-CN"/>
              </w:rPr>
              <w:t>discInterFreqTx</w:t>
            </w:r>
            <w:proofErr w:type="spellEnd"/>
          </w:p>
          <w:p w14:paraId="25D6E877" w14:textId="77777777" w:rsidR="005F2D17" w:rsidRDefault="005F2D17">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w:t>
            </w:r>
            <w:proofErr w:type="gramStart"/>
            <w:r>
              <w:rPr>
                <w:lang w:eastAsia="en-GB"/>
              </w:rPr>
              <w:t>e.g.</w:t>
            </w:r>
            <w:proofErr w:type="gramEnd"/>
            <w:r>
              <w:rPr>
                <w:lang w:eastAsia="en-GB"/>
              </w:rPr>
              <w:t xml:space="preserve">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40A0EEC1" w14:textId="77777777" w:rsidR="005F2D17" w:rsidRDefault="005F2D17">
            <w:pPr>
              <w:pStyle w:val="TAL"/>
              <w:jc w:val="center"/>
              <w:rPr>
                <w:lang w:eastAsia="zh-CN"/>
              </w:rPr>
            </w:pPr>
            <w:r>
              <w:rPr>
                <w:lang w:eastAsia="zh-CN"/>
              </w:rPr>
              <w:t>-</w:t>
            </w:r>
          </w:p>
        </w:tc>
      </w:tr>
      <w:tr w:rsidR="005F2D17" w14:paraId="6043B9D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84EA25" w14:textId="77777777" w:rsidR="005F2D17" w:rsidRDefault="005F2D17">
            <w:pPr>
              <w:pStyle w:val="TAL"/>
              <w:rPr>
                <w:b/>
                <w:i/>
                <w:lang w:eastAsia="zh-CN"/>
              </w:rPr>
            </w:pPr>
            <w:proofErr w:type="spellStart"/>
            <w:r>
              <w:rPr>
                <w:b/>
                <w:i/>
                <w:lang w:eastAsia="zh-CN"/>
              </w:rPr>
              <w:lastRenderedPageBreak/>
              <w:t>discoverySignalsInDeactSCell</w:t>
            </w:r>
            <w:proofErr w:type="spellEnd"/>
          </w:p>
          <w:p w14:paraId="68175898" w14:textId="77777777" w:rsidR="005F2D17" w:rsidRDefault="005F2D17">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2AEA02D" w14:textId="77777777" w:rsidR="005F2D17" w:rsidRDefault="005F2D17">
            <w:pPr>
              <w:pStyle w:val="TAL"/>
              <w:jc w:val="center"/>
              <w:rPr>
                <w:bCs/>
                <w:noProof/>
                <w:lang w:eastAsia="zh-CN"/>
              </w:rPr>
            </w:pPr>
            <w:r>
              <w:rPr>
                <w:bCs/>
                <w:noProof/>
                <w:lang w:eastAsia="zh-CN"/>
              </w:rPr>
              <w:t>Yes</w:t>
            </w:r>
          </w:p>
        </w:tc>
      </w:tr>
      <w:tr w:rsidR="005F2D17" w14:paraId="268B800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3D1844" w14:textId="77777777" w:rsidR="005F2D17" w:rsidRDefault="005F2D17">
            <w:pPr>
              <w:pStyle w:val="TAL"/>
              <w:rPr>
                <w:b/>
                <w:i/>
                <w:lang w:eastAsia="zh-CN"/>
              </w:rPr>
            </w:pPr>
            <w:proofErr w:type="spellStart"/>
            <w:r>
              <w:rPr>
                <w:b/>
                <w:i/>
                <w:lang w:eastAsia="zh-CN"/>
              </w:rPr>
              <w:t>discPeriodicSLSS</w:t>
            </w:r>
            <w:proofErr w:type="spellEnd"/>
          </w:p>
          <w:p w14:paraId="3FD8B428" w14:textId="77777777" w:rsidR="005F2D17" w:rsidRDefault="005F2D17">
            <w:pPr>
              <w:pStyle w:val="TAL"/>
              <w:rPr>
                <w:b/>
                <w:i/>
                <w:lang w:eastAsia="zh-CN"/>
              </w:rPr>
            </w:pPr>
            <w:r>
              <w:rPr>
                <w:lang w:eastAsia="en-GB"/>
              </w:rPr>
              <w:t>Indicates whether the UE supports periodic (</w:t>
            </w:r>
            <w:proofErr w:type="gramStart"/>
            <w:r>
              <w:rPr>
                <w:lang w:eastAsia="en-GB"/>
              </w:rPr>
              <w:t>i.e.</w:t>
            </w:r>
            <w:proofErr w:type="gramEnd"/>
            <w:r>
              <w:rPr>
                <w:lang w:eastAsia="en-GB"/>
              </w:rPr>
              <w:t xml:space="preserv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778438FF" w14:textId="77777777" w:rsidR="005F2D17" w:rsidRDefault="005F2D17">
            <w:pPr>
              <w:pStyle w:val="TAL"/>
              <w:jc w:val="center"/>
              <w:rPr>
                <w:bCs/>
                <w:noProof/>
                <w:lang w:eastAsia="zh-CN"/>
              </w:rPr>
            </w:pPr>
            <w:r>
              <w:rPr>
                <w:bCs/>
                <w:noProof/>
                <w:lang w:eastAsia="zh-CN"/>
              </w:rPr>
              <w:t>-</w:t>
            </w:r>
          </w:p>
        </w:tc>
      </w:tr>
      <w:tr w:rsidR="005F2D17" w14:paraId="10022A5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BA7975" w14:textId="77777777" w:rsidR="005F2D17" w:rsidRDefault="005F2D17">
            <w:pPr>
              <w:pStyle w:val="TAL"/>
              <w:rPr>
                <w:b/>
                <w:i/>
                <w:lang w:eastAsia="en-GB"/>
              </w:rPr>
            </w:pPr>
            <w:proofErr w:type="spellStart"/>
            <w:r>
              <w:rPr>
                <w:b/>
                <w:i/>
                <w:lang w:eastAsia="en-GB"/>
              </w:rPr>
              <w:t>discScheduledResourceAlloc</w:t>
            </w:r>
            <w:proofErr w:type="spellEnd"/>
          </w:p>
          <w:p w14:paraId="1CD26834" w14:textId="77777777" w:rsidR="005F2D17" w:rsidRDefault="005F2D17">
            <w:pPr>
              <w:pStyle w:val="TAL"/>
              <w:rPr>
                <w:b/>
                <w:i/>
                <w:lang w:eastAsia="zh-CN"/>
              </w:rPr>
            </w:pPr>
            <w:r>
              <w:rPr>
                <w:lang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4EF45F8B" w14:textId="77777777" w:rsidR="005F2D17" w:rsidRDefault="005F2D17">
            <w:pPr>
              <w:pStyle w:val="TAL"/>
              <w:jc w:val="center"/>
              <w:rPr>
                <w:bCs/>
                <w:noProof/>
                <w:lang w:eastAsia="zh-CN"/>
              </w:rPr>
            </w:pPr>
            <w:r>
              <w:rPr>
                <w:bCs/>
                <w:noProof/>
                <w:lang w:eastAsia="en-GB"/>
              </w:rPr>
              <w:t>-</w:t>
            </w:r>
          </w:p>
        </w:tc>
      </w:tr>
      <w:tr w:rsidR="005F2D17" w14:paraId="1149F2A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202DF1" w14:textId="77777777" w:rsidR="005F2D17" w:rsidRDefault="005F2D17">
            <w:pPr>
              <w:pStyle w:val="TAL"/>
              <w:rPr>
                <w:b/>
                <w:i/>
                <w:lang w:eastAsia="en-GB"/>
              </w:rPr>
            </w:pPr>
            <w:r>
              <w:rPr>
                <w:b/>
                <w:i/>
                <w:lang w:eastAsia="en-GB"/>
              </w:rPr>
              <w:t>disc-UE-</w:t>
            </w:r>
            <w:proofErr w:type="spellStart"/>
            <w:r>
              <w:rPr>
                <w:b/>
                <w:i/>
                <w:lang w:eastAsia="en-GB"/>
              </w:rPr>
              <w:t>SelectedResourceAlloc</w:t>
            </w:r>
            <w:proofErr w:type="spellEnd"/>
          </w:p>
          <w:p w14:paraId="738F4F90" w14:textId="77777777" w:rsidR="005F2D17" w:rsidRDefault="005F2D17">
            <w:pPr>
              <w:pStyle w:val="TAL"/>
              <w:rPr>
                <w:b/>
                <w:i/>
                <w:lang w:eastAsia="zh-CN"/>
              </w:rPr>
            </w:pPr>
            <w:r>
              <w:rPr>
                <w:lang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5BEC3F6C" w14:textId="77777777" w:rsidR="005F2D17" w:rsidRDefault="005F2D17">
            <w:pPr>
              <w:pStyle w:val="TAL"/>
              <w:jc w:val="center"/>
              <w:rPr>
                <w:bCs/>
                <w:noProof/>
                <w:lang w:eastAsia="zh-CN"/>
              </w:rPr>
            </w:pPr>
            <w:r>
              <w:rPr>
                <w:bCs/>
                <w:noProof/>
                <w:lang w:eastAsia="en-GB"/>
              </w:rPr>
              <w:t>-</w:t>
            </w:r>
          </w:p>
        </w:tc>
      </w:tr>
      <w:tr w:rsidR="005F2D17" w14:paraId="16D3B7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EF5B31" w14:textId="77777777" w:rsidR="005F2D17" w:rsidRDefault="005F2D17">
            <w:pPr>
              <w:pStyle w:val="TAL"/>
              <w:rPr>
                <w:b/>
                <w:i/>
                <w:lang w:eastAsia="en-GB"/>
              </w:rPr>
            </w:pPr>
            <w:r>
              <w:rPr>
                <w:b/>
                <w:i/>
                <w:lang w:eastAsia="en-GB"/>
              </w:rPr>
              <w:t>disc</w:t>
            </w:r>
            <w:r>
              <w:rPr>
                <w:lang w:eastAsia="en-GB"/>
              </w:rPr>
              <w:t>-</w:t>
            </w:r>
            <w:r>
              <w:rPr>
                <w:b/>
                <w:i/>
                <w:lang w:eastAsia="en-GB"/>
              </w:rPr>
              <w:t>SLSS</w:t>
            </w:r>
          </w:p>
          <w:p w14:paraId="658A552B" w14:textId="77777777" w:rsidR="005F2D17" w:rsidRDefault="005F2D17">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06F241D2" w14:textId="77777777" w:rsidR="005F2D17" w:rsidRDefault="005F2D17">
            <w:pPr>
              <w:pStyle w:val="TAL"/>
              <w:jc w:val="center"/>
              <w:rPr>
                <w:bCs/>
                <w:noProof/>
                <w:lang w:eastAsia="zh-CN"/>
              </w:rPr>
            </w:pPr>
            <w:r>
              <w:rPr>
                <w:bCs/>
                <w:noProof/>
                <w:lang w:eastAsia="en-GB"/>
              </w:rPr>
              <w:t>-</w:t>
            </w:r>
          </w:p>
        </w:tc>
      </w:tr>
      <w:tr w:rsidR="005F2D17" w14:paraId="6C42429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A765C" w14:textId="77777777" w:rsidR="005F2D17" w:rsidRDefault="005F2D17">
            <w:pPr>
              <w:pStyle w:val="TAL"/>
              <w:rPr>
                <w:b/>
                <w:i/>
                <w:lang w:eastAsia="en-GB"/>
              </w:rPr>
            </w:pPr>
            <w:proofErr w:type="spellStart"/>
            <w:r>
              <w:rPr>
                <w:b/>
                <w:i/>
                <w:lang w:eastAsia="en-GB"/>
              </w:rPr>
              <w:t>discSupportedBands</w:t>
            </w:r>
            <w:proofErr w:type="spellEnd"/>
          </w:p>
          <w:p w14:paraId="04DB93B2" w14:textId="77777777" w:rsidR="005F2D17" w:rsidRDefault="005F2D17">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BDD932" w14:textId="77777777" w:rsidR="005F2D17" w:rsidRDefault="005F2D17">
            <w:pPr>
              <w:pStyle w:val="TAL"/>
              <w:jc w:val="center"/>
              <w:rPr>
                <w:bCs/>
                <w:noProof/>
                <w:lang w:eastAsia="zh-CN"/>
              </w:rPr>
            </w:pPr>
            <w:r>
              <w:rPr>
                <w:bCs/>
                <w:noProof/>
                <w:lang w:eastAsia="en-GB"/>
              </w:rPr>
              <w:t>-</w:t>
            </w:r>
          </w:p>
        </w:tc>
      </w:tr>
      <w:tr w:rsidR="005F2D17" w14:paraId="419B77E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012BDD" w14:textId="77777777" w:rsidR="005F2D17" w:rsidRDefault="005F2D17">
            <w:pPr>
              <w:pStyle w:val="TAL"/>
              <w:rPr>
                <w:b/>
                <w:i/>
                <w:lang w:eastAsia="en-GB"/>
              </w:rPr>
            </w:pPr>
            <w:proofErr w:type="spellStart"/>
            <w:r>
              <w:rPr>
                <w:b/>
                <w:i/>
                <w:lang w:eastAsia="en-GB"/>
              </w:rPr>
              <w:t>discSupportedProc</w:t>
            </w:r>
            <w:proofErr w:type="spellEnd"/>
          </w:p>
          <w:p w14:paraId="58FCA01D" w14:textId="77777777" w:rsidR="005F2D17" w:rsidRDefault="005F2D17">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6E9768C6" w14:textId="77777777" w:rsidR="005F2D17" w:rsidRDefault="005F2D17">
            <w:pPr>
              <w:pStyle w:val="TAL"/>
              <w:jc w:val="center"/>
              <w:rPr>
                <w:bCs/>
                <w:noProof/>
                <w:lang w:eastAsia="zh-CN"/>
              </w:rPr>
            </w:pPr>
            <w:r>
              <w:rPr>
                <w:bCs/>
                <w:noProof/>
                <w:lang w:eastAsia="en-GB"/>
              </w:rPr>
              <w:t>-</w:t>
            </w:r>
          </w:p>
        </w:tc>
      </w:tr>
      <w:tr w:rsidR="005F2D17" w14:paraId="4FEE2D2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52C7A3" w14:textId="77777777" w:rsidR="005F2D17" w:rsidRDefault="005F2D17">
            <w:pPr>
              <w:keepNext/>
              <w:keepLines/>
              <w:spacing w:after="0"/>
              <w:rPr>
                <w:rFonts w:ascii="Arial" w:hAnsi="Arial"/>
                <w:b/>
                <w:i/>
                <w:sz w:val="18"/>
                <w:lang w:eastAsia="ja-JP"/>
              </w:rPr>
            </w:pPr>
            <w:proofErr w:type="spellStart"/>
            <w:r>
              <w:rPr>
                <w:rFonts w:ascii="Arial" w:hAnsi="Arial"/>
                <w:b/>
                <w:i/>
                <w:sz w:val="18"/>
              </w:rPr>
              <w:t>discSysInfoReporting</w:t>
            </w:r>
            <w:proofErr w:type="spellEnd"/>
          </w:p>
          <w:p w14:paraId="76C163F8" w14:textId="77777777" w:rsidR="005F2D17" w:rsidRDefault="005F2D17">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7425244A"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FC4F3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F48391D" w14:textId="77777777" w:rsidR="005F2D17" w:rsidRDefault="005F2D17">
            <w:pPr>
              <w:pStyle w:val="TAL"/>
              <w:rPr>
                <w:rFonts w:eastAsia="SimSun"/>
                <w:b/>
                <w:i/>
                <w:lang w:eastAsia="zh-CN"/>
              </w:rPr>
            </w:pPr>
            <w:r>
              <w:rPr>
                <w:b/>
                <w:i/>
                <w:lang w:eastAsia="zh-CN"/>
              </w:rPr>
              <w:t>dl-256QAM</w:t>
            </w:r>
          </w:p>
          <w:p w14:paraId="10C413F6" w14:textId="77777777" w:rsidR="005F2D17" w:rsidRDefault="005F2D17">
            <w:pPr>
              <w:pStyle w:val="TAL"/>
              <w:rPr>
                <w:rFonts w:eastAsia="Times New Roman"/>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4D3E72BF" w14:textId="77777777" w:rsidR="005F2D17" w:rsidRDefault="005F2D17">
            <w:pPr>
              <w:pStyle w:val="TAL"/>
              <w:jc w:val="center"/>
              <w:rPr>
                <w:lang w:eastAsia="zh-CN"/>
              </w:rPr>
            </w:pPr>
            <w:r>
              <w:rPr>
                <w:lang w:eastAsia="zh-CN"/>
              </w:rPr>
              <w:t>-</w:t>
            </w:r>
          </w:p>
        </w:tc>
      </w:tr>
      <w:tr w:rsidR="005F2D17" w14:paraId="40230C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CEFCE6" w14:textId="77777777" w:rsidR="005F2D17" w:rsidRDefault="005F2D17">
            <w:pPr>
              <w:pStyle w:val="TAL"/>
              <w:rPr>
                <w:b/>
                <w:i/>
                <w:lang w:eastAsia="zh-CN"/>
              </w:rPr>
            </w:pPr>
            <w:r>
              <w:rPr>
                <w:b/>
                <w:i/>
                <w:lang w:eastAsia="zh-CN"/>
              </w:rPr>
              <w:t>dl-1024QAM</w:t>
            </w:r>
          </w:p>
          <w:p w14:paraId="2CC9051B" w14:textId="77777777" w:rsidR="005F2D17" w:rsidRDefault="005F2D17">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36D5B8E5" w14:textId="77777777" w:rsidR="005F2D17" w:rsidRDefault="005F2D17">
            <w:pPr>
              <w:pStyle w:val="TAL"/>
              <w:jc w:val="center"/>
              <w:rPr>
                <w:lang w:eastAsia="zh-CN"/>
              </w:rPr>
            </w:pPr>
            <w:r>
              <w:rPr>
                <w:lang w:eastAsia="zh-CN"/>
              </w:rPr>
              <w:t>-</w:t>
            </w:r>
          </w:p>
        </w:tc>
      </w:tr>
      <w:tr w:rsidR="005F2D17" w14:paraId="5A27CB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93EBEF" w14:textId="77777777" w:rsidR="005F2D17" w:rsidRDefault="005F2D17">
            <w:pPr>
              <w:pStyle w:val="TAL"/>
              <w:rPr>
                <w:b/>
                <w:i/>
                <w:lang w:eastAsia="ja-JP"/>
              </w:rPr>
            </w:pPr>
            <w:r>
              <w:rPr>
                <w:b/>
                <w:i/>
              </w:rPr>
              <w:t>dl-1024QAM-ScalingFactor</w:t>
            </w:r>
          </w:p>
          <w:p w14:paraId="14CEE2EE" w14:textId="77777777" w:rsidR="005F2D17" w:rsidRDefault="005F2D17">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5FE4734A" w14:textId="77777777" w:rsidR="005F2D17" w:rsidRDefault="005F2D17">
            <w:pPr>
              <w:pStyle w:val="TAL"/>
              <w:jc w:val="center"/>
              <w:rPr>
                <w:lang w:eastAsia="zh-CN"/>
              </w:rPr>
            </w:pPr>
            <w:r>
              <w:rPr>
                <w:lang w:eastAsia="zh-CN"/>
              </w:rPr>
              <w:t>-</w:t>
            </w:r>
          </w:p>
        </w:tc>
      </w:tr>
      <w:tr w:rsidR="005F2D17" w14:paraId="584F09F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3C54317" w14:textId="77777777" w:rsidR="005F2D17" w:rsidRDefault="005F2D17">
            <w:pPr>
              <w:pStyle w:val="TAL"/>
              <w:rPr>
                <w:b/>
                <w:i/>
                <w:lang w:eastAsia="zh-CN"/>
              </w:rPr>
            </w:pPr>
            <w:r>
              <w:rPr>
                <w:b/>
                <w:i/>
                <w:lang w:eastAsia="zh-CN"/>
              </w:rPr>
              <w:t>dl-1024QAM-TotalWeightedLayers</w:t>
            </w:r>
          </w:p>
          <w:p w14:paraId="01ABA6B8" w14:textId="77777777" w:rsidR="005F2D17" w:rsidRDefault="005F2D17">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3127A0C2" w14:textId="77777777" w:rsidR="005F2D17" w:rsidRDefault="005F2D17">
            <w:pPr>
              <w:pStyle w:val="TAL"/>
              <w:jc w:val="center"/>
              <w:rPr>
                <w:lang w:eastAsia="zh-CN"/>
              </w:rPr>
            </w:pPr>
            <w:r>
              <w:rPr>
                <w:lang w:eastAsia="zh-CN"/>
              </w:rPr>
              <w:t>-</w:t>
            </w:r>
          </w:p>
        </w:tc>
      </w:tr>
      <w:tr w:rsidR="005F2D17" w14:paraId="787EED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3F4C1B" w14:textId="77777777" w:rsidR="005F2D17" w:rsidRDefault="005F2D17">
            <w:pPr>
              <w:pStyle w:val="TAL"/>
              <w:rPr>
                <w:b/>
                <w:i/>
                <w:lang w:eastAsia="zh-CN"/>
              </w:rPr>
            </w:pPr>
            <w:r>
              <w:rPr>
                <w:b/>
                <w:i/>
                <w:lang w:eastAsia="zh-CN"/>
              </w:rPr>
              <w:t>dl-1024QAM-Slot</w:t>
            </w:r>
          </w:p>
          <w:p w14:paraId="7657AB28" w14:textId="77777777" w:rsidR="005F2D17" w:rsidRDefault="005F2D17">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1C4E0768" w14:textId="77777777" w:rsidR="005F2D17" w:rsidRDefault="005F2D17">
            <w:pPr>
              <w:pStyle w:val="TAL"/>
              <w:jc w:val="center"/>
              <w:rPr>
                <w:lang w:eastAsia="zh-CN"/>
              </w:rPr>
            </w:pPr>
            <w:r>
              <w:rPr>
                <w:lang w:eastAsia="zh-CN"/>
              </w:rPr>
              <w:t>-</w:t>
            </w:r>
          </w:p>
        </w:tc>
      </w:tr>
      <w:tr w:rsidR="005F2D17" w14:paraId="20E2814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6D4DF0" w14:textId="77777777" w:rsidR="005F2D17" w:rsidRDefault="005F2D17">
            <w:pPr>
              <w:pStyle w:val="TAL"/>
              <w:rPr>
                <w:b/>
                <w:i/>
                <w:lang w:eastAsia="zh-CN"/>
              </w:rPr>
            </w:pPr>
            <w:r>
              <w:rPr>
                <w:b/>
                <w:i/>
                <w:lang w:eastAsia="zh-CN"/>
              </w:rPr>
              <w:t>dl-1024QAM-SubslotTA-1</w:t>
            </w:r>
          </w:p>
          <w:p w14:paraId="5453BDBD" w14:textId="77777777" w:rsidR="005F2D17" w:rsidRDefault="005F2D17">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2BA2D56D" w14:textId="77777777" w:rsidR="005F2D17" w:rsidRDefault="005F2D17">
            <w:pPr>
              <w:pStyle w:val="TAL"/>
              <w:jc w:val="center"/>
              <w:rPr>
                <w:lang w:eastAsia="zh-CN"/>
              </w:rPr>
            </w:pPr>
            <w:r>
              <w:rPr>
                <w:lang w:eastAsia="zh-CN"/>
              </w:rPr>
              <w:t>-</w:t>
            </w:r>
          </w:p>
        </w:tc>
      </w:tr>
      <w:tr w:rsidR="005F2D17" w14:paraId="2C7F59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87447C" w14:textId="77777777" w:rsidR="005F2D17" w:rsidRDefault="005F2D17">
            <w:pPr>
              <w:pStyle w:val="TAL"/>
              <w:rPr>
                <w:b/>
                <w:i/>
                <w:lang w:eastAsia="zh-CN"/>
              </w:rPr>
            </w:pPr>
            <w:r>
              <w:rPr>
                <w:b/>
                <w:i/>
                <w:lang w:eastAsia="zh-CN"/>
              </w:rPr>
              <w:t>dl-1024QAM-SubslotTA-2</w:t>
            </w:r>
          </w:p>
          <w:p w14:paraId="5C5B16E5" w14:textId="77777777" w:rsidR="005F2D17" w:rsidRDefault="005F2D17">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2, </w:t>
            </w:r>
            <w:proofErr w:type="spellStart"/>
            <w:r>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hideMark/>
          </w:tcPr>
          <w:p w14:paraId="2D8A44D5" w14:textId="77777777" w:rsidR="005F2D17" w:rsidRDefault="005F2D17">
            <w:pPr>
              <w:pStyle w:val="TAL"/>
              <w:jc w:val="center"/>
              <w:rPr>
                <w:lang w:eastAsia="zh-CN"/>
              </w:rPr>
            </w:pPr>
            <w:r>
              <w:rPr>
                <w:lang w:eastAsia="zh-CN"/>
              </w:rPr>
              <w:t>-</w:t>
            </w:r>
          </w:p>
        </w:tc>
      </w:tr>
      <w:tr w:rsidR="005F2D17" w14:paraId="5408C7B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9D2198" w14:textId="77777777" w:rsidR="005F2D17" w:rsidRDefault="005F2D17">
            <w:pPr>
              <w:pStyle w:val="TAL"/>
              <w:rPr>
                <w:b/>
                <w:i/>
                <w:lang w:eastAsia="zh-CN"/>
              </w:rPr>
            </w:pPr>
            <w:r>
              <w:rPr>
                <w:b/>
                <w:i/>
                <w:lang w:eastAsia="zh-CN"/>
              </w:rPr>
              <w:t>dl-</w:t>
            </w:r>
            <w:proofErr w:type="spellStart"/>
            <w:r>
              <w:rPr>
                <w:b/>
                <w:i/>
                <w:lang w:eastAsia="zh-CN"/>
              </w:rPr>
              <w:t>DedicatedMessageSegmentation</w:t>
            </w:r>
            <w:proofErr w:type="spellEnd"/>
          </w:p>
          <w:p w14:paraId="231E83FC" w14:textId="77777777" w:rsidR="005F2D17" w:rsidRDefault="005F2D17">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64BA2420" w14:textId="77777777" w:rsidR="005F2D17" w:rsidRDefault="005F2D17">
            <w:pPr>
              <w:pStyle w:val="TAL"/>
              <w:jc w:val="center"/>
              <w:rPr>
                <w:lang w:eastAsia="zh-CN"/>
              </w:rPr>
            </w:pPr>
            <w:r>
              <w:rPr>
                <w:lang w:eastAsia="zh-CN"/>
              </w:rPr>
              <w:t>-</w:t>
            </w:r>
          </w:p>
        </w:tc>
      </w:tr>
      <w:tr w:rsidR="005F2D17" w14:paraId="3BD551D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E20354" w14:textId="77777777" w:rsidR="005F2D17" w:rsidRDefault="005F2D17">
            <w:pPr>
              <w:pStyle w:val="TAL"/>
              <w:rPr>
                <w:b/>
                <w:i/>
                <w:lang w:eastAsia="en-GB"/>
              </w:rPr>
            </w:pPr>
            <w:proofErr w:type="spellStart"/>
            <w:r>
              <w:rPr>
                <w:b/>
                <w:i/>
              </w:rPr>
              <w:t>dmrs</w:t>
            </w:r>
            <w:proofErr w:type="spellEnd"/>
            <w:r>
              <w:rPr>
                <w:b/>
                <w:i/>
              </w:rPr>
              <w:t>-</w:t>
            </w:r>
            <w:proofErr w:type="spellStart"/>
            <w:r>
              <w:rPr>
                <w:b/>
                <w:i/>
              </w:rPr>
              <w:t>BasedSPDCCH</w:t>
            </w:r>
            <w:proofErr w:type="spellEnd"/>
            <w:r>
              <w:rPr>
                <w:b/>
                <w:i/>
              </w:rPr>
              <w:t>-MBSFN</w:t>
            </w:r>
          </w:p>
          <w:p w14:paraId="4CA69D88" w14:textId="77777777" w:rsidR="005F2D17" w:rsidRDefault="005F2D17">
            <w:pPr>
              <w:pStyle w:val="TAL"/>
              <w:rPr>
                <w:b/>
                <w:i/>
                <w:lang w:eastAsia="ja-JP"/>
              </w:rPr>
            </w:pPr>
            <w:bookmarkStart w:id="310" w:name="_Hlk523747801"/>
            <w:r>
              <w:rPr>
                <w:lang w:eastAsia="en-GB"/>
              </w:rPr>
              <w:t xml:space="preserve">Indicates whether the UE supports </w:t>
            </w:r>
            <w:proofErr w:type="spellStart"/>
            <w:r>
              <w:rPr>
                <w:lang w:eastAsia="en-GB"/>
              </w:rPr>
              <w:t>sDCI</w:t>
            </w:r>
            <w:proofErr w:type="spellEnd"/>
            <w:r>
              <w:rPr>
                <w:lang w:eastAsia="en-GB"/>
              </w:rPr>
              <w:t xml:space="preserve"> monitoring in DMRS based SPDCCH for MBSFN subframe</w:t>
            </w:r>
            <w:bookmarkEnd w:id="310"/>
            <w:r>
              <w:rPr>
                <w:lang w:eastAsia="en-GB"/>
              </w:rPr>
              <w:t xml:space="preserv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F65987" w14:textId="77777777" w:rsidR="005F2D17" w:rsidRDefault="005F2D17">
            <w:pPr>
              <w:pStyle w:val="TAL"/>
              <w:jc w:val="center"/>
              <w:rPr>
                <w:bCs/>
                <w:noProof/>
                <w:lang w:eastAsia="en-GB"/>
              </w:rPr>
            </w:pPr>
            <w:r>
              <w:rPr>
                <w:noProof/>
                <w:lang w:eastAsia="en-GB"/>
              </w:rPr>
              <w:t>Yes</w:t>
            </w:r>
          </w:p>
        </w:tc>
      </w:tr>
      <w:tr w:rsidR="005F2D17" w14:paraId="64BBB7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1B11E4B" w14:textId="77777777" w:rsidR="005F2D17" w:rsidRDefault="005F2D17">
            <w:pPr>
              <w:pStyle w:val="TAL"/>
              <w:rPr>
                <w:b/>
                <w:i/>
                <w:lang w:eastAsia="en-GB"/>
              </w:rPr>
            </w:pPr>
            <w:proofErr w:type="spellStart"/>
            <w:r>
              <w:rPr>
                <w:b/>
                <w:i/>
              </w:rPr>
              <w:t>dmrs-BasedSPDCCH-nonMBSFN</w:t>
            </w:r>
            <w:proofErr w:type="spellEnd"/>
          </w:p>
          <w:p w14:paraId="02E3C26C" w14:textId="77777777" w:rsidR="005F2D17" w:rsidRDefault="005F2D17">
            <w:pPr>
              <w:pStyle w:val="TAL"/>
              <w:rPr>
                <w:b/>
                <w:i/>
                <w:lang w:eastAsia="ja-JP"/>
              </w:rPr>
            </w:pPr>
            <w:r>
              <w:rPr>
                <w:lang w:eastAsia="en-GB"/>
              </w:rPr>
              <w:t xml:space="preserve">Indicates whether the UE supports </w:t>
            </w:r>
            <w:proofErr w:type="spellStart"/>
            <w:r>
              <w:rPr>
                <w:lang w:eastAsia="en-GB"/>
              </w:rPr>
              <w:t>sDCI</w:t>
            </w:r>
            <w:proofErr w:type="spellEnd"/>
            <w:r>
              <w:rPr>
                <w:lang w:eastAsia="en-GB"/>
              </w:rPr>
              <w:t xml:space="preserve"> monitoring in DMRS based SPDCCH for non-MBSFN subframe.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A64BED" w14:textId="77777777" w:rsidR="005F2D17" w:rsidRDefault="005F2D17">
            <w:pPr>
              <w:pStyle w:val="TAL"/>
              <w:jc w:val="center"/>
              <w:rPr>
                <w:bCs/>
                <w:noProof/>
                <w:lang w:eastAsia="en-GB"/>
              </w:rPr>
            </w:pPr>
            <w:r>
              <w:rPr>
                <w:noProof/>
                <w:lang w:eastAsia="en-GB"/>
              </w:rPr>
              <w:t>Yes</w:t>
            </w:r>
          </w:p>
        </w:tc>
      </w:tr>
      <w:tr w:rsidR="005F2D17" w14:paraId="4ED5207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8558A2" w14:textId="77777777" w:rsidR="005F2D17" w:rsidRDefault="005F2D17">
            <w:pPr>
              <w:pStyle w:val="TAL"/>
              <w:rPr>
                <w:b/>
                <w:i/>
                <w:lang w:eastAsia="en-GB"/>
              </w:rPr>
            </w:pPr>
            <w:proofErr w:type="spellStart"/>
            <w:r>
              <w:rPr>
                <w:b/>
                <w:i/>
              </w:rPr>
              <w:t>dmrs</w:t>
            </w:r>
            <w:proofErr w:type="spellEnd"/>
            <w:r>
              <w:rPr>
                <w:b/>
                <w:i/>
              </w:rPr>
              <w:t>-Enhancements (in MIMO</w:t>
            </w:r>
            <w:r>
              <w:rPr>
                <w:b/>
                <w:i/>
                <w:lang w:eastAsia="en-GB"/>
              </w:rPr>
              <w:t>-CA-</w:t>
            </w:r>
            <w:proofErr w:type="spellStart"/>
            <w:r>
              <w:rPr>
                <w:b/>
                <w:i/>
                <w:lang w:eastAsia="en-GB"/>
              </w:rPr>
              <w:t>ParametersPerBoBCPerTM</w:t>
            </w:r>
            <w:proofErr w:type="spellEnd"/>
            <w:r>
              <w:rPr>
                <w:b/>
                <w:i/>
                <w:lang w:eastAsia="en-GB"/>
              </w:rPr>
              <w:t>)</w:t>
            </w:r>
          </w:p>
          <w:p w14:paraId="66A5F972" w14:textId="77777777" w:rsidR="005F2D17" w:rsidRDefault="005F2D17">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5F65E8" w14:textId="77777777" w:rsidR="005F2D17" w:rsidRDefault="005F2D17">
            <w:pPr>
              <w:pStyle w:val="TAL"/>
              <w:jc w:val="center"/>
              <w:rPr>
                <w:lang w:eastAsia="en-GB"/>
              </w:rPr>
            </w:pPr>
            <w:r>
              <w:rPr>
                <w:bCs/>
                <w:noProof/>
                <w:lang w:eastAsia="en-GB"/>
              </w:rPr>
              <w:t>-</w:t>
            </w:r>
          </w:p>
        </w:tc>
      </w:tr>
      <w:tr w:rsidR="005F2D17" w14:paraId="094341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4A5A80" w14:textId="77777777" w:rsidR="005F2D17" w:rsidRDefault="005F2D17">
            <w:pPr>
              <w:pStyle w:val="TAL"/>
              <w:rPr>
                <w:rFonts w:eastAsia="SimSun"/>
                <w:b/>
                <w:i/>
                <w:lang w:eastAsia="zh-CN"/>
              </w:rPr>
            </w:pPr>
            <w:proofErr w:type="spellStart"/>
            <w:r>
              <w:rPr>
                <w:b/>
                <w:i/>
                <w:lang w:eastAsia="zh-CN"/>
              </w:rPr>
              <w:lastRenderedPageBreak/>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14:paraId="7C7EDD54" w14:textId="77777777" w:rsidR="005F2D17" w:rsidRDefault="005F2D17">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9FDD0E2" w14:textId="77777777" w:rsidR="005F2D17" w:rsidRDefault="005F2D17">
            <w:pPr>
              <w:pStyle w:val="TAL"/>
              <w:jc w:val="center"/>
              <w:rPr>
                <w:bCs/>
                <w:noProof/>
                <w:lang w:eastAsia="en-GB"/>
              </w:rPr>
            </w:pPr>
            <w:r>
              <w:rPr>
                <w:noProof/>
                <w:lang w:eastAsia="en-GB"/>
              </w:rPr>
              <w:t>Yes</w:t>
            </w:r>
          </w:p>
        </w:tc>
      </w:tr>
      <w:tr w:rsidR="005F2D17" w14:paraId="7C4B2A1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2905DC" w14:textId="77777777" w:rsidR="005F2D17" w:rsidRDefault="005F2D17">
            <w:pPr>
              <w:pStyle w:val="TAL"/>
              <w:rPr>
                <w:b/>
                <w:i/>
                <w:lang w:eastAsia="zh-CN"/>
              </w:rPr>
            </w:pPr>
            <w:proofErr w:type="spellStart"/>
            <w:r>
              <w:rPr>
                <w:b/>
                <w:i/>
                <w:lang w:eastAsia="zh-CN"/>
              </w:rPr>
              <w:t>dmrs-LessUpPTS</w:t>
            </w:r>
            <w:proofErr w:type="spellEnd"/>
          </w:p>
          <w:p w14:paraId="64D2BBEF" w14:textId="77777777" w:rsidR="005F2D17" w:rsidRDefault="005F2D17">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380B923" w14:textId="77777777" w:rsidR="005F2D17" w:rsidRDefault="005F2D17">
            <w:pPr>
              <w:pStyle w:val="TAL"/>
              <w:jc w:val="center"/>
              <w:rPr>
                <w:lang w:eastAsia="zh-CN"/>
              </w:rPr>
            </w:pPr>
            <w:r>
              <w:rPr>
                <w:lang w:eastAsia="zh-CN"/>
              </w:rPr>
              <w:t>No</w:t>
            </w:r>
          </w:p>
        </w:tc>
      </w:tr>
      <w:tr w:rsidR="005F2D17" w14:paraId="5DDB3D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9B6F6D" w14:textId="77777777" w:rsidR="005F2D17" w:rsidRDefault="005F2D17">
            <w:pPr>
              <w:pStyle w:val="TAL"/>
              <w:rPr>
                <w:b/>
                <w:i/>
                <w:lang w:eastAsia="zh-CN"/>
              </w:rPr>
            </w:pPr>
            <w:proofErr w:type="spellStart"/>
            <w:r>
              <w:rPr>
                <w:b/>
                <w:i/>
                <w:lang w:eastAsia="zh-CN"/>
              </w:rPr>
              <w:t>dmrs-OverheadReduction</w:t>
            </w:r>
            <w:proofErr w:type="spellEnd"/>
          </w:p>
          <w:p w14:paraId="680EA128" w14:textId="77777777" w:rsidR="005F2D17" w:rsidRDefault="005F2D17">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4495F57" w14:textId="77777777" w:rsidR="005F2D17" w:rsidRDefault="005F2D17">
            <w:pPr>
              <w:pStyle w:val="TAL"/>
              <w:jc w:val="center"/>
              <w:rPr>
                <w:lang w:eastAsia="zh-CN"/>
              </w:rPr>
            </w:pPr>
            <w:r>
              <w:rPr>
                <w:noProof/>
                <w:lang w:eastAsia="en-GB"/>
              </w:rPr>
              <w:t>Yes</w:t>
            </w:r>
          </w:p>
        </w:tc>
      </w:tr>
      <w:tr w:rsidR="005F2D17" w14:paraId="42A4848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5BAEC" w14:textId="77777777" w:rsidR="005F2D17" w:rsidRDefault="005F2D17">
            <w:pPr>
              <w:pStyle w:val="TAL"/>
              <w:rPr>
                <w:b/>
                <w:i/>
                <w:lang w:eastAsia="zh-CN"/>
              </w:rPr>
            </w:pPr>
            <w:proofErr w:type="spellStart"/>
            <w:r>
              <w:rPr>
                <w:b/>
                <w:i/>
                <w:lang w:eastAsia="zh-CN"/>
              </w:rPr>
              <w:t>dmrs-PositionPattern</w:t>
            </w:r>
            <w:proofErr w:type="spellEnd"/>
          </w:p>
          <w:p w14:paraId="0E40C96D" w14:textId="77777777" w:rsidR="005F2D17" w:rsidRDefault="005F2D17">
            <w:pPr>
              <w:pStyle w:val="TAL"/>
              <w:rPr>
                <w:b/>
                <w:i/>
                <w:lang w:eastAsia="en-GB"/>
              </w:rPr>
            </w:pPr>
            <w:r>
              <w:rPr>
                <w:lang w:eastAsia="zh-CN"/>
              </w:rPr>
              <w:t xml:space="preserve">Indicates whether the UE supports uplink DMRS position pattern 'D </w:t>
            </w:r>
            <w:proofErr w:type="spellStart"/>
            <w:r>
              <w:rPr>
                <w:lang w:eastAsia="zh-CN"/>
              </w:rPr>
              <w:t>D</w:t>
            </w:r>
            <w:proofErr w:type="spellEnd"/>
            <w:r>
              <w:rPr>
                <w:lang w:eastAsia="zh-CN"/>
              </w:rPr>
              <w:t xml:space="preserve"> </w:t>
            </w:r>
            <w:proofErr w:type="spellStart"/>
            <w:r>
              <w:rPr>
                <w:lang w:eastAsia="zh-CN"/>
              </w:rPr>
              <w:t>D</w:t>
            </w:r>
            <w:proofErr w:type="spellEnd"/>
            <w:r>
              <w:rPr>
                <w:lang w:eastAsia="zh-CN"/>
              </w:rPr>
              <w:t xml:space="preserve">' in </w:t>
            </w:r>
            <w:proofErr w:type="spellStart"/>
            <w:r>
              <w:rPr>
                <w:lang w:eastAsia="zh-CN"/>
              </w:rPr>
              <w:t>subslot</w:t>
            </w:r>
            <w:proofErr w:type="spellEnd"/>
            <w:r>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667C1E55" w14:textId="77777777" w:rsidR="005F2D17" w:rsidRDefault="005F2D17">
            <w:pPr>
              <w:pStyle w:val="TAL"/>
              <w:jc w:val="center"/>
              <w:rPr>
                <w:lang w:eastAsia="en-GB"/>
              </w:rPr>
            </w:pPr>
            <w:r>
              <w:rPr>
                <w:noProof/>
                <w:lang w:eastAsia="en-GB"/>
              </w:rPr>
              <w:t>Yes</w:t>
            </w:r>
          </w:p>
        </w:tc>
      </w:tr>
      <w:tr w:rsidR="005F2D17" w14:paraId="1B23A74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7C6311" w14:textId="77777777" w:rsidR="005F2D17" w:rsidRDefault="005F2D17">
            <w:pPr>
              <w:pStyle w:val="TAL"/>
              <w:rPr>
                <w:b/>
                <w:i/>
                <w:lang w:eastAsia="zh-CN"/>
              </w:rPr>
            </w:pPr>
            <w:proofErr w:type="spellStart"/>
            <w:r>
              <w:rPr>
                <w:b/>
                <w:i/>
                <w:lang w:eastAsia="zh-CN"/>
              </w:rPr>
              <w:t>dmrs-RepetitionSubslotPDSCH</w:t>
            </w:r>
            <w:proofErr w:type="spellEnd"/>
          </w:p>
          <w:p w14:paraId="0AF155FA" w14:textId="77777777" w:rsidR="005F2D17" w:rsidRDefault="005F2D17">
            <w:pPr>
              <w:pStyle w:val="TAL"/>
              <w:rPr>
                <w:b/>
                <w:i/>
                <w:lang w:eastAsia="en-GB"/>
              </w:rPr>
            </w:pPr>
            <w:r>
              <w:rPr>
                <w:lang w:eastAsia="zh-CN"/>
              </w:rPr>
              <w:t xml:space="preserve">Indicates whether the UE supports back-to-back 3/4-layer DMRS reception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30" w:type="dxa"/>
            <w:tcBorders>
              <w:top w:val="single" w:sz="4" w:space="0" w:color="808080"/>
              <w:left w:val="single" w:sz="4" w:space="0" w:color="808080"/>
              <w:bottom w:val="single" w:sz="4" w:space="0" w:color="808080"/>
              <w:right w:val="single" w:sz="4" w:space="0" w:color="808080"/>
            </w:tcBorders>
            <w:hideMark/>
          </w:tcPr>
          <w:p w14:paraId="677C0048" w14:textId="77777777" w:rsidR="005F2D17" w:rsidRDefault="005F2D17">
            <w:pPr>
              <w:pStyle w:val="TAL"/>
              <w:jc w:val="center"/>
              <w:rPr>
                <w:lang w:eastAsia="en-GB"/>
              </w:rPr>
            </w:pPr>
            <w:r>
              <w:rPr>
                <w:noProof/>
                <w:lang w:eastAsia="en-GB"/>
              </w:rPr>
              <w:t>Yes</w:t>
            </w:r>
          </w:p>
        </w:tc>
      </w:tr>
      <w:tr w:rsidR="005F2D17" w14:paraId="2A6DCF1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D5B99E" w14:textId="77777777" w:rsidR="005F2D17" w:rsidRDefault="005F2D17">
            <w:pPr>
              <w:pStyle w:val="TAL"/>
              <w:rPr>
                <w:b/>
                <w:i/>
                <w:lang w:eastAsia="zh-CN"/>
              </w:rPr>
            </w:pPr>
            <w:proofErr w:type="spellStart"/>
            <w:r>
              <w:rPr>
                <w:b/>
                <w:i/>
                <w:lang w:eastAsia="zh-CN"/>
              </w:rPr>
              <w:t>dmrs-SharingSubslotPDSCH</w:t>
            </w:r>
            <w:proofErr w:type="spellEnd"/>
          </w:p>
          <w:p w14:paraId="3F3EC647" w14:textId="77777777" w:rsidR="005F2D17" w:rsidRDefault="005F2D17">
            <w:pPr>
              <w:pStyle w:val="TAL"/>
              <w:rPr>
                <w:b/>
                <w:i/>
                <w:lang w:eastAsia="en-GB"/>
              </w:rPr>
            </w:pPr>
            <w:r>
              <w:rPr>
                <w:lang w:eastAsia="zh-CN"/>
              </w:rPr>
              <w:t xml:space="preserve">Indicates whether the UE supports DMRS sharing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30" w:type="dxa"/>
            <w:tcBorders>
              <w:top w:val="single" w:sz="4" w:space="0" w:color="808080"/>
              <w:left w:val="single" w:sz="4" w:space="0" w:color="808080"/>
              <w:bottom w:val="single" w:sz="4" w:space="0" w:color="808080"/>
              <w:right w:val="single" w:sz="4" w:space="0" w:color="808080"/>
            </w:tcBorders>
            <w:hideMark/>
          </w:tcPr>
          <w:p w14:paraId="66497080" w14:textId="77777777" w:rsidR="005F2D17" w:rsidRDefault="005F2D17">
            <w:pPr>
              <w:pStyle w:val="TAL"/>
              <w:jc w:val="center"/>
              <w:rPr>
                <w:lang w:eastAsia="en-GB"/>
              </w:rPr>
            </w:pPr>
            <w:r>
              <w:rPr>
                <w:noProof/>
                <w:lang w:eastAsia="en-GB"/>
              </w:rPr>
              <w:t>Yes</w:t>
            </w:r>
          </w:p>
        </w:tc>
      </w:tr>
      <w:tr w:rsidR="005F2D17" w14:paraId="26728E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AF8BF6" w14:textId="77777777" w:rsidR="005F2D17" w:rsidRDefault="005F2D17">
            <w:pPr>
              <w:pStyle w:val="TAL"/>
              <w:rPr>
                <w:b/>
                <w:i/>
                <w:iCs/>
                <w:lang w:eastAsia="zh-CN"/>
              </w:rPr>
            </w:pPr>
            <w:proofErr w:type="spellStart"/>
            <w:r>
              <w:rPr>
                <w:b/>
                <w:i/>
                <w:iCs/>
                <w:lang w:eastAsia="zh-CN"/>
              </w:rPr>
              <w:t>dormantSCellState</w:t>
            </w:r>
            <w:proofErr w:type="spellEnd"/>
          </w:p>
          <w:p w14:paraId="569942F1" w14:textId="77777777" w:rsidR="005F2D17" w:rsidRDefault="005F2D17">
            <w:pPr>
              <w:pStyle w:val="TAL"/>
              <w:rPr>
                <w:iCs/>
                <w:lang w:eastAsia="zh-CN"/>
              </w:rPr>
            </w:pPr>
            <w:r>
              <w:rPr>
                <w:iCs/>
                <w:lang w:eastAsia="zh-CN"/>
              </w:rPr>
              <w:t xml:space="preserve">Indicates whether UE supports Dormant </w:t>
            </w:r>
            <w:proofErr w:type="spellStart"/>
            <w:r>
              <w:rPr>
                <w:iCs/>
                <w:lang w:eastAsia="zh-CN"/>
              </w:rPr>
              <w:t>SCell</w:t>
            </w:r>
            <w:proofErr w:type="spellEnd"/>
            <w:r>
              <w:rPr>
                <w:iCs/>
                <w:lang w:eastAsia="zh-CN"/>
              </w:rPr>
              <w:t xml:space="preserve"> state (</w:t>
            </w:r>
            <w:proofErr w:type="gramStart"/>
            <w:r>
              <w:rPr>
                <w:iCs/>
                <w:lang w:eastAsia="zh-CN"/>
              </w:rPr>
              <w:t>i.e.</w:t>
            </w:r>
            <w:proofErr w:type="gramEnd"/>
            <w:r>
              <w:rPr>
                <w:iCs/>
                <w:lang w:eastAsia="zh-CN"/>
              </w:rPr>
              <w:t xml:space="preserve"> </w:t>
            </w:r>
            <w:proofErr w:type="spellStart"/>
            <w:r>
              <w:rPr>
                <w:iCs/>
                <w:lang w:eastAsia="zh-CN"/>
              </w:rPr>
              <w:t>SCell</w:t>
            </w:r>
            <w:proofErr w:type="spellEnd"/>
            <w:r>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50AA0AF1" w14:textId="77777777" w:rsidR="005F2D17" w:rsidRDefault="005F2D17">
            <w:pPr>
              <w:pStyle w:val="TAL"/>
              <w:jc w:val="center"/>
              <w:rPr>
                <w:noProof/>
                <w:lang w:eastAsia="ja-JP"/>
              </w:rPr>
            </w:pPr>
            <w:r>
              <w:rPr>
                <w:noProof/>
              </w:rPr>
              <w:t>-</w:t>
            </w:r>
          </w:p>
        </w:tc>
      </w:tr>
      <w:tr w:rsidR="005F2D17" w14:paraId="3E24FDA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E0F51C" w14:textId="77777777" w:rsidR="005F2D17" w:rsidRDefault="005F2D17">
            <w:pPr>
              <w:pStyle w:val="TAL"/>
              <w:rPr>
                <w:b/>
                <w:i/>
                <w:lang w:eastAsia="en-GB"/>
              </w:rPr>
            </w:pPr>
            <w:proofErr w:type="spellStart"/>
            <w:r>
              <w:rPr>
                <w:b/>
                <w:i/>
                <w:lang w:eastAsia="en-GB"/>
              </w:rPr>
              <w:t>downlinkLAA</w:t>
            </w:r>
            <w:proofErr w:type="spellEnd"/>
          </w:p>
          <w:p w14:paraId="3827E7B3" w14:textId="77777777" w:rsidR="005F2D17" w:rsidRDefault="005F2D1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6DF07E2A" w14:textId="77777777" w:rsidR="005F2D17" w:rsidRDefault="005F2D17">
            <w:pPr>
              <w:pStyle w:val="TAL"/>
              <w:jc w:val="center"/>
              <w:rPr>
                <w:lang w:eastAsia="zh-CN"/>
              </w:rPr>
            </w:pPr>
            <w:r>
              <w:rPr>
                <w:lang w:eastAsia="en-GB"/>
              </w:rPr>
              <w:t>-</w:t>
            </w:r>
          </w:p>
        </w:tc>
      </w:tr>
      <w:tr w:rsidR="005F2D17" w14:paraId="6DCC40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24CFC2" w14:textId="77777777" w:rsidR="005F2D17" w:rsidRDefault="005F2D17">
            <w:pPr>
              <w:keepNext/>
              <w:keepLines/>
              <w:spacing w:after="0"/>
              <w:rPr>
                <w:rFonts w:ascii="Arial" w:eastAsia="SimSun" w:hAnsi="Arial"/>
                <w:b/>
                <w:i/>
                <w:sz w:val="18"/>
                <w:lang w:eastAsia="ja-JP"/>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1B430D43" w14:textId="77777777" w:rsidR="005F2D17" w:rsidRDefault="005F2D17">
            <w:pPr>
              <w:keepNext/>
              <w:keepLines/>
              <w:spacing w:after="0"/>
              <w:rPr>
                <w:rFonts w:ascii="Arial" w:eastAsia="Times New Roman"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76607743" w14:textId="77777777" w:rsidR="005F2D17" w:rsidRDefault="005F2D17">
            <w:pPr>
              <w:keepNext/>
              <w:keepLines/>
              <w:spacing w:after="0"/>
              <w:jc w:val="center"/>
              <w:rPr>
                <w:rFonts w:ascii="Arial" w:hAnsi="Arial"/>
                <w:sz w:val="18"/>
              </w:rPr>
            </w:pPr>
            <w:r>
              <w:rPr>
                <w:rFonts w:ascii="Arial" w:hAnsi="Arial"/>
                <w:sz w:val="18"/>
              </w:rPr>
              <w:t>-</w:t>
            </w:r>
          </w:p>
        </w:tc>
      </w:tr>
      <w:tr w:rsidR="005F2D17" w14:paraId="3FA56BD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DF9F51" w14:textId="77777777" w:rsidR="005F2D17" w:rsidRDefault="005F2D17">
            <w:pPr>
              <w:keepNext/>
              <w:keepLines/>
              <w:spacing w:after="0"/>
              <w:rPr>
                <w:rFonts w:ascii="Arial" w:eastAsia="SimSun" w:hAnsi="Arial"/>
                <w:b/>
                <w:i/>
                <w:sz w:val="18"/>
              </w:rPr>
            </w:pPr>
            <w:proofErr w:type="spellStart"/>
            <w:r>
              <w:rPr>
                <w:rFonts w:ascii="Arial" w:hAnsi="Arial"/>
                <w:b/>
                <w:i/>
                <w:sz w:val="18"/>
              </w:rPr>
              <w:t>drb-TypeSplit</w:t>
            </w:r>
            <w:proofErr w:type="spellEnd"/>
          </w:p>
          <w:p w14:paraId="50EFB6F9" w14:textId="77777777" w:rsidR="005F2D17" w:rsidRDefault="005F2D17">
            <w:pPr>
              <w:pStyle w:val="TAL"/>
              <w:rPr>
                <w:rFonts w:eastAsia="Times New Roman"/>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174B526A" w14:textId="77777777" w:rsidR="005F2D17" w:rsidRDefault="005F2D17">
            <w:pPr>
              <w:pStyle w:val="TAL"/>
              <w:jc w:val="center"/>
              <w:rPr>
                <w:lang w:eastAsia="zh-CN"/>
              </w:rPr>
            </w:pPr>
            <w:r>
              <w:t>-</w:t>
            </w:r>
          </w:p>
        </w:tc>
      </w:tr>
      <w:tr w:rsidR="005F2D17" w14:paraId="54BAFB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2643C9" w14:textId="77777777" w:rsidR="005F2D17" w:rsidRDefault="005F2D17">
            <w:pPr>
              <w:pStyle w:val="TAL"/>
              <w:rPr>
                <w:b/>
                <w:i/>
                <w:lang w:eastAsia="zh-CN"/>
              </w:rPr>
            </w:pPr>
            <w:proofErr w:type="spellStart"/>
            <w:r>
              <w:rPr>
                <w:b/>
                <w:i/>
                <w:lang w:eastAsia="zh-CN"/>
              </w:rPr>
              <w:t>dtm</w:t>
            </w:r>
            <w:proofErr w:type="spellEnd"/>
          </w:p>
          <w:p w14:paraId="7F035074" w14:textId="77777777" w:rsidR="005F2D17" w:rsidRDefault="005F2D17">
            <w:pPr>
              <w:pStyle w:val="TAL"/>
              <w:rPr>
                <w:b/>
                <w:bCs/>
                <w:i/>
                <w:noProof/>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3D327B8F" w14:textId="77777777" w:rsidR="005F2D17" w:rsidRDefault="005F2D17">
            <w:pPr>
              <w:pStyle w:val="TAL"/>
              <w:jc w:val="center"/>
              <w:rPr>
                <w:lang w:eastAsia="zh-CN"/>
              </w:rPr>
            </w:pPr>
            <w:r>
              <w:rPr>
                <w:lang w:eastAsia="zh-CN"/>
              </w:rPr>
              <w:t>-</w:t>
            </w:r>
          </w:p>
        </w:tc>
      </w:tr>
      <w:tr w:rsidR="005F2D17" w14:paraId="773C44B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5DEC43" w14:textId="77777777" w:rsidR="005F2D17" w:rsidRDefault="005F2D17">
            <w:pPr>
              <w:pStyle w:val="TAL"/>
              <w:rPr>
                <w:b/>
                <w:i/>
                <w:lang w:eastAsia="ja-JP"/>
              </w:rPr>
            </w:pPr>
            <w:r>
              <w:rPr>
                <w:b/>
                <w:i/>
              </w:rPr>
              <w:t>dummy</w:t>
            </w:r>
          </w:p>
          <w:p w14:paraId="423D940A" w14:textId="77777777" w:rsidR="005F2D17" w:rsidRDefault="005F2D17">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4F652B55" w14:textId="77777777" w:rsidR="005F2D17" w:rsidRDefault="005F2D17">
            <w:pPr>
              <w:pStyle w:val="TAL"/>
              <w:jc w:val="center"/>
              <w:rPr>
                <w:lang w:eastAsia="zh-CN"/>
              </w:rPr>
            </w:pPr>
            <w:r>
              <w:rPr>
                <w:lang w:eastAsia="zh-CN"/>
              </w:rPr>
              <w:t>-</w:t>
            </w:r>
          </w:p>
        </w:tc>
      </w:tr>
      <w:tr w:rsidR="005F2D17" w14:paraId="0F4E478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248BA6" w14:textId="77777777" w:rsidR="005F2D17" w:rsidRDefault="005F2D17">
            <w:pPr>
              <w:pStyle w:val="TAL"/>
              <w:rPr>
                <w:b/>
                <w:bCs/>
                <w:i/>
                <w:noProof/>
                <w:lang w:eastAsia="en-GB"/>
              </w:rPr>
            </w:pPr>
            <w:r>
              <w:rPr>
                <w:b/>
                <w:bCs/>
                <w:i/>
                <w:noProof/>
                <w:lang w:eastAsia="en-GB"/>
              </w:rPr>
              <w:t>earlyData-UP</w:t>
            </w:r>
          </w:p>
          <w:p w14:paraId="3B0E4CA0" w14:textId="77777777" w:rsidR="005F2D17" w:rsidRDefault="005F2D17">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2E9E707D" w14:textId="77777777" w:rsidR="005F2D17" w:rsidRDefault="005F2D17">
            <w:pPr>
              <w:pStyle w:val="TAL"/>
              <w:jc w:val="center"/>
              <w:rPr>
                <w:bCs/>
                <w:noProof/>
                <w:lang w:eastAsia="en-GB"/>
              </w:rPr>
            </w:pPr>
            <w:r>
              <w:rPr>
                <w:bCs/>
                <w:noProof/>
                <w:lang w:eastAsia="en-GB"/>
              </w:rPr>
              <w:t>-</w:t>
            </w:r>
          </w:p>
        </w:tc>
      </w:tr>
      <w:tr w:rsidR="005F2D17" w14:paraId="2BF0D5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19B60B" w14:textId="77777777" w:rsidR="005F2D17" w:rsidRDefault="005F2D17">
            <w:pPr>
              <w:pStyle w:val="TAL"/>
              <w:rPr>
                <w:b/>
                <w:i/>
                <w:lang w:eastAsia="en-GB"/>
              </w:rPr>
            </w:pPr>
            <w:r>
              <w:rPr>
                <w:b/>
                <w:i/>
                <w:lang w:eastAsia="en-GB"/>
              </w:rPr>
              <w:t>earlyData-UP-5GC</w:t>
            </w:r>
          </w:p>
          <w:p w14:paraId="7A6994D7" w14:textId="77777777" w:rsidR="005F2D17" w:rsidRDefault="005F2D17">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3F7FFBEF" w14:textId="77777777" w:rsidR="005F2D17" w:rsidRDefault="005F2D17">
            <w:pPr>
              <w:pStyle w:val="TAL"/>
              <w:jc w:val="center"/>
              <w:rPr>
                <w:bCs/>
                <w:noProof/>
                <w:lang w:eastAsia="en-GB"/>
              </w:rPr>
            </w:pPr>
            <w:r>
              <w:rPr>
                <w:bCs/>
                <w:noProof/>
                <w:lang w:eastAsia="en-GB"/>
              </w:rPr>
              <w:t>-</w:t>
            </w:r>
          </w:p>
        </w:tc>
      </w:tr>
      <w:tr w:rsidR="005F2D17" w14:paraId="5416EE5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2EA830" w14:textId="77777777" w:rsidR="005F2D17" w:rsidRDefault="005F2D17">
            <w:pPr>
              <w:pStyle w:val="TAL"/>
              <w:rPr>
                <w:b/>
                <w:bCs/>
                <w:i/>
                <w:noProof/>
                <w:lang w:eastAsia="en-GB"/>
              </w:rPr>
            </w:pPr>
            <w:r>
              <w:rPr>
                <w:b/>
                <w:bCs/>
                <w:i/>
                <w:noProof/>
                <w:lang w:eastAsia="en-GB"/>
              </w:rPr>
              <w:t>earlySecurityReactivation</w:t>
            </w:r>
          </w:p>
          <w:p w14:paraId="05F723EA" w14:textId="77777777" w:rsidR="005F2D17" w:rsidRDefault="005F2D17">
            <w:pPr>
              <w:pStyle w:val="TAL"/>
              <w:rPr>
                <w:b/>
                <w:bCs/>
                <w:i/>
                <w:noProof/>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75297FC0" w14:textId="77777777" w:rsidR="005F2D17" w:rsidRDefault="005F2D17">
            <w:pPr>
              <w:pStyle w:val="TAL"/>
              <w:jc w:val="center"/>
              <w:rPr>
                <w:bCs/>
                <w:noProof/>
                <w:lang w:eastAsia="en-GB"/>
              </w:rPr>
            </w:pPr>
            <w:r>
              <w:rPr>
                <w:lang w:eastAsia="en-GB"/>
              </w:rPr>
              <w:t>-</w:t>
            </w:r>
          </w:p>
        </w:tc>
      </w:tr>
      <w:tr w:rsidR="005F2D17" w14:paraId="57CB8C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C2A114" w14:textId="77777777" w:rsidR="005F2D17" w:rsidRDefault="005F2D17">
            <w:pPr>
              <w:pStyle w:val="TAL"/>
              <w:rPr>
                <w:b/>
                <w:i/>
                <w:lang w:eastAsia="en-GB"/>
              </w:rPr>
            </w:pPr>
            <w:r>
              <w:rPr>
                <w:b/>
                <w:i/>
                <w:lang w:eastAsia="en-GB"/>
              </w:rPr>
              <w:t>e-CSFB-1XRTT</w:t>
            </w:r>
          </w:p>
          <w:p w14:paraId="5BAA4073" w14:textId="77777777" w:rsidR="005F2D17" w:rsidRDefault="005F2D17">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2D7760DB" w14:textId="77777777" w:rsidR="005F2D17" w:rsidRDefault="005F2D17">
            <w:pPr>
              <w:pStyle w:val="TAL"/>
              <w:jc w:val="center"/>
              <w:rPr>
                <w:lang w:eastAsia="en-GB"/>
              </w:rPr>
            </w:pPr>
            <w:r>
              <w:rPr>
                <w:lang w:eastAsia="en-GB"/>
              </w:rPr>
              <w:t>Yes</w:t>
            </w:r>
          </w:p>
        </w:tc>
      </w:tr>
      <w:tr w:rsidR="005F2D17" w14:paraId="5305743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6E07787" w14:textId="77777777" w:rsidR="005F2D17" w:rsidRDefault="005F2D17">
            <w:pPr>
              <w:pStyle w:val="TAL"/>
              <w:rPr>
                <w:b/>
                <w:bCs/>
                <w:i/>
                <w:noProof/>
                <w:lang w:eastAsia="zh-CN"/>
              </w:rPr>
            </w:pPr>
            <w:r>
              <w:rPr>
                <w:b/>
                <w:i/>
                <w:lang w:eastAsia="zh-CN"/>
              </w:rPr>
              <w:t>e-CSFB-ConcPS-Mob1XRTT</w:t>
            </w:r>
          </w:p>
          <w:p w14:paraId="5C56561A" w14:textId="77777777" w:rsidR="005F2D17" w:rsidRDefault="005F2D17">
            <w:pPr>
              <w:pStyle w:val="TAL"/>
              <w:rPr>
                <w:bCs/>
                <w:noProof/>
                <w:lang w:eastAsia="zh-CN"/>
              </w:rPr>
            </w:pPr>
            <w:r>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7731F809" w14:textId="77777777" w:rsidR="005F2D17" w:rsidRDefault="005F2D17">
            <w:pPr>
              <w:pStyle w:val="TAL"/>
              <w:jc w:val="center"/>
              <w:rPr>
                <w:lang w:eastAsia="zh-CN"/>
              </w:rPr>
            </w:pPr>
            <w:r>
              <w:rPr>
                <w:lang w:eastAsia="zh-CN"/>
              </w:rPr>
              <w:t>Y</w:t>
            </w:r>
            <w:r>
              <w:rPr>
                <w:lang w:eastAsia="en-GB"/>
              </w:rPr>
              <w:t>es</w:t>
            </w:r>
          </w:p>
        </w:tc>
      </w:tr>
      <w:tr w:rsidR="005F2D17" w14:paraId="514CC2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495BD9" w14:textId="77777777" w:rsidR="005F2D17" w:rsidRDefault="005F2D17">
            <w:pPr>
              <w:pStyle w:val="TAL"/>
              <w:rPr>
                <w:b/>
                <w:i/>
                <w:lang w:eastAsia="en-GB"/>
              </w:rPr>
            </w:pPr>
            <w:r>
              <w:rPr>
                <w:b/>
                <w:i/>
                <w:lang w:eastAsia="en-GB"/>
              </w:rPr>
              <w:t>e-CSFB-dual-1XRTT</w:t>
            </w:r>
          </w:p>
          <w:p w14:paraId="005547D6" w14:textId="77777777" w:rsidR="005F2D17" w:rsidRDefault="005F2D17">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2B19277" w14:textId="77777777" w:rsidR="005F2D17" w:rsidRDefault="005F2D17">
            <w:pPr>
              <w:pStyle w:val="TAL"/>
              <w:jc w:val="center"/>
              <w:rPr>
                <w:lang w:eastAsia="en-GB"/>
              </w:rPr>
            </w:pPr>
            <w:r>
              <w:rPr>
                <w:lang w:eastAsia="en-GB"/>
              </w:rPr>
              <w:t>Yes</w:t>
            </w:r>
          </w:p>
        </w:tc>
      </w:tr>
      <w:tr w:rsidR="005F2D17" w14:paraId="54EF96F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C097F4" w14:textId="77777777" w:rsidR="005F2D17" w:rsidRDefault="005F2D17">
            <w:pPr>
              <w:pStyle w:val="TAL"/>
              <w:rPr>
                <w:b/>
                <w:bCs/>
                <w:i/>
                <w:noProof/>
                <w:lang w:eastAsia="zh-CN"/>
              </w:rPr>
            </w:pPr>
            <w:r>
              <w:rPr>
                <w:b/>
                <w:bCs/>
                <w:i/>
                <w:noProof/>
                <w:lang w:eastAsia="zh-CN"/>
              </w:rPr>
              <w:t>e-HARQ-Pattern-FDD</w:t>
            </w:r>
          </w:p>
          <w:p w14:paraId="5F9219F2" w14:textId="77777777" w:rsidR="005F2D17" w:rsidRDefault="005F2D17">
            <w:pPr>
              <w:pStyle w:val="TAL"/>
              <w:rPr>
                <w:b/>
                <w:i/>
                <w:lang w:eastAsia="en-GB"/>
              </w:rPr>
            </w:pPr>
            <w:r>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02FA3C7F" w14:textId="77777777" w:rsidR="005F2D17" w:rsidRDefault="005F2D17">
            <w:pPr>
              <w:pStyle w:val="TAL"/>
              <w:jc w:val="center"/>
              <w:rPr>
                <w:lang w:eastAsia="en-GB"/>
              </w:rPr>
            </w:pPr>
            <w:r>
              <w:rPr>
                <w:lang w:eastAsia="zh-CN"/>
              </w:rPr>
              <w:t>Yes</w:t>
            </w:r>
          </w:p>
        </w:tc>
      </w:tr>
      <w:tr w:rsidR="005F2D17" w14:paraId="5ECFA3F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7FA934" w14:textId="77777777" w:rsidR="005F2D17" w:rsidRDefault="005F2D17">
            <w:pPr>
              <w:pStyle w:val="TAL"/>
              <w:rPr>
                <w:b/>
                <w:i/>
                <w:lang w:eastAsia="ja-JP"/>
              </w:rPr>
            </w:pPr>
            <w:proofErr w:type="spellStart"/>
            <w:r>
              <w:rPr>
                <w:b/>
                <w:i/>
              </w:rPr>
              <w:t>ehc</w:t>
            </w:r>
            <w:proofErr w:type="spellEnd"/>
          </w:p>
          <w:p w14:paraId="6A8AD2BB" w14:textId="77777777" w:rsidR="005F2D17" w:rsidRDefault="005F2D17">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6AC33B87" w14:textId="77777777" w:rsidR="005F2D17" w:rsidRDefault="005F2D17">
            <w:pPr>
              <w:pStyle w:val="TAL"/>
              <w:jc w:val="center"/>
              <w:rPr>
                <w:lang w:eastAsia="zh-CN"/>
              </w:rPr>
            </w:pPr>
            <w:r>
              <w:rPr>
                <w:lang w:eastAsia="zh-CN"/>
              </w:rPr>
              <w:t>No</w:t>
            </w:r>
          </w:p>
        </w:tc>
      </w:tr>
      <w:tr w:rsidR="005F2D17" w14:paraId="37F6FA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D18F6C" w14:textId="77777777" w:rsidR="005F2D17" w:rsidRDefault="005F2D17">
            <w:pPr>
              <w:pStyle w:val="TAL"/>
              <w:rPr>
                <w:b/>
                <w:i/>
                <w:lang w:eastAsia="ja-JP"/>
              </w:rPr>
            </w:pPr>
            <w:proofErr w:type="spellStart"/>
            <w:r>
              <w:rPr>
                <w:b/>
                <w:i/>
              </w:rPr>
              <w:t>eLCID</w:t>
            </w:r>
            <w:proofErr w:type="spellEnd"/>
            <w:r>
              <w:rPr>
                <w:b/>
                <w:i/>
              </w:rPr>
              <w:t>-Support</w:t>
            </w:r>
          </w:p>
          <w:p w14:paraId="2877FC86" w14:textId="77777777" w:rsidR="005F2D17" w:rsidRDefault="005F2D17">
            <w:pPr>
              <w:pStyle w:val="TAL"/>
              <w:rPr>
                <w:b/>
                <w:bCs/>
                <w:i/>
                <w:noProof/>
                <w:lang w:eastAsia="zh-CN"/>
              </w:rPr>
            </w:pPr>
            <w:r>
              <w:t xml:space="preserve">Indicates whether the UE supports LCID "10000" and MAC PDU </w:t>
            </w:r>
            <w:proofErr w:type="spellStart"/>
            <w:r>
              <w:t>subheader</w:t>
            </w:r>
            <w:proofErr w:type="spellEnd"/>
            <w:r>
              <w:t xml:space="preserve"> containing the </w:t>
            </w:r>
            <w:proofErr w:type="spellStart"/>
            <w:r>
              <w:t>eLCID</w:t>
            </w:r>
            <w:proofErr w:type="spellEnd"/>
            <w:r>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E1F75CD" w14:textId="77777777" w:rsidR="005F2D17" w:rsidRDefault="005F2D17">
            <w:pPr>
              <w:pStyle w:val="TAL"/>
              <w:jc w:val="center"/>
              <w:rPr>
                <w:lang w:eastAsia="zh-CN"/>
              </w:rPr>
            </w:pPr>
            <w:r>
              <w:rPr>
                <w:lang w:eastAsia="zh-CN"/>
              </w:rPr>
              <w:t>-</w:t>
            </w:r>
          </w:p>
        </w:tc>
      </w:tr>
      <w:tr w:rsidR="005F2D17" w14:paraId="18B5970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E6E131" w14:textId="77777777" w:rsidR="005F2D17" w:rsidRDefault="005F2D17">
            <w:pPr>
              <w:pStyle w:val="TAL"/>
              <w:rPr>
                <w:b/>
                <w:i/>
                <w:lang w:eastAsia="ja-JP"/>
              </w:rPr>
            </w:pPr>
            <w:proofErr w:type="spellStart"/>
            <w:r>
              <w:rPr>
                <w:b/>
                <w:i/>
              </w:rPr>
              <w:t>emptyUnicastRegion</w:t>
            </w:r>
            <w:proofErr w:type="spellEnd"/>
          </w:p>
          <w:p w14:paraId="6C59CB6C" w14:textId="77777777" w:rsidR="005F2D17" w:rsidRDefault="005F2D17">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w:t>
            </w:r>
            <w:proofErr w:type="spellStart"/>
            <w:r>
              <w:rPr>
                <w:i/>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4BDDD808" w14:textId="77777777" w:rsidR="005F2D17" w:rsidRDefault="005F2D17">
            <w:pPr>
              <w:pStyle w:val="TAL"/>
              <w:jc w:val="center"/>
              <w:rPr>
                <w:lang w:eastAsia="zh-CN"/>
              </w:rPr>
            </w:pPr>
            <w:r>
              <w:rPr>
                <w:lang w:eastAsia="zh-CN"/>
              </w:rPr>
              <w:t>No</w:t>
            </w:r>
          </w:p>
        </w:tc>
      </w:tr>
      <w:tr w:rsidR="005F2D17" w14:paraId="059BCD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6FC582" w14:textId="77777777" w:rsidR="005F2D17" w:rsidRDefault="005F2D17">
            <w:pPr>
              <w:pStyle w:val="TAL"/>
              <w:rPr>
                <w:b/>
                <w:i/>
                <w:kern w:val="2"/>
                <w:lang w:eastAsia="ja-JP"/>
              </w:rPr>
            </w:pPr>
            <w:proofErr w:type="spellStart"/>
            <w:r>
              <w:rPr>
                <w:b/>
                <w:i/>
                <w:kern w:val="2"/>
              </w:rPr>
              <w:lastRenderedPageBreak/>
              <w:t>en</w:t>
            </w:r>
            <w:proofErr w:type="spellEnd"/>
            <w:r>
              <w:rPr>
                <w:b/>
                <w:i/>
                <w:kern w:val="2"/>
              </w:rPr>
              <w:t>-DC</w:t>
            </w:r>
          </w:p>
          <w:p w14:paraId="1FF8B72A" w14:textId="77777777" w:rsidR="005F2D17" w:rsidRDefault="005F2D17">
            <w:pPr>
              <w:pStyle w:val="TAL"/>
              <w:rPr>
                <w:rFonts w:eastAsia="SimSun" w:cs="Arial"/>
                <w:szCs w:val="18"/>
              </w:rPr>
            </w:pPr>
            <w:r>
              <w:t>Indicates whether the UE supports 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977CCF" w14:textId="77777777" w:rsidR="005F2D17" w:rsidRDefault="005F2D17">
            <w:pPr>
              <w:pStyle w:val="TAL"/>
              <w:jc w:val="center"/>
              <w:rPr>
                <w:rFonts w:eastAsia="SimSun"/>
                <w:noProof/>
                <w:lang w:eastAsia="zh-CN"/>
              </w:rPr>
            </w:pPr>
            <w:r>
              <w:rPr>
                <w:rFonts w:eastAsia="SimSun"/>
                <w:noProof/>
                <w:lang w:eastAsia="zh-CN"/>
              </w:rPr>
              <w:t>-</w:t>
            </w:r>
          </w:p>
        </w:tc>
      </w:tr>
      <w:tr w:rsidR="005F2D17" w14:paraId="20266F3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2DE300" w14:textId="77777777" w:rsidR="005F2D17" w:rsidRDefault="005F2D17">
            <w:pPr>
              <w:keepNext/>
              <w:keepLines/>
              <w:spacing w:after="0"/>
              <w:rPr>
                <w:rFonts w:ascii="Arial" w:eastAsia="Times New Roman" w:hAnsi="Arial" w:cs="Arial"/>
                <w:b/>
                <w:i/>
                <w:sz w:val="18"/>
                <w:szCs w:val="18"/>
                <w:lang w:eastAsia="ja-JP"/>
              </w:rPr>
            </w:pPr>
            <w:proofErr w:type="spellStart"/>
            <w:r>
              <w:rPr>
                <w:rFonts w:ascii="Arial" w:hAnsi="Arial" w:cs="Arial"/>
                <w:b/>
                <w:i/>
                <w:sz w:val="18"/>
                <w:szCs w:val="18"/>
              </w:rPr>
              <w:t>endingDwPTS</w:t>
            </w:r>
            <w:proofErr w:type="spellEnd"/>
          </w:p>
          <w:p w14:paraId="0C6A5497" w14:textId="77777777" w:rsidR="005F2D17" w:rsidRDefault="005F2D17">
            <w:pPr>
              <w:pStyle w:val="TAL"/>
              <w:rPr>
                <w:b/>
                <w:bCs/>
                <w:noProof/>
                <w:lang w:eastAsia="zh-CN"/>
              </w:rPr>
            </w:pPr>
            <w:r>
              <w:t xml:space="preserve">Indicates whether the UE supports reception ending with a subframe occupied for a </w:t>
            </w:r>
            <w:proofErr w:type="spellStart"/>
            <w:r>
              <w:t>DwPTS</w:t>
            </w:r>
            <w:proofErr w:type="spellEnd"/>
            <w:r>
              <w:t xml:space="preserve">-duration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63BD34F" w14:textId="77777777" w:rsidR="005F2D17" w:rsidRDefault="005F2D17">
            <w:pPr>
              <w:pStyle w:val="TAL"/>
              <w:jc w:val="center"/>
              <w:rPr>
                <w:lang w:eastAsia="zh-CN"/>
              </w:rPr>
            </w:pPr>
            <w:r>
              <w:rPr>
                <w:lang w:eastAsia="zh-CN"/>
              </w:rPr>
              <w:t>-</w:t>
            </w:r>
          </w:p>
        </w:tc>
      </w:tr>
      <w:tr w:rsidR="005F2D17" w14:paraId="21A704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8571EF" w14:textId="77777777" w:rsidR="005F2D17" w:rsidRDefault="005F2D17">
            <w:pPr>
              <w:keepNext/>
              <w:keepLines/>
              <w:spacing w:after="0"/>
              <w:rPr>
                <w:rFonts w:ascii="Arial" w:hAnsi="Arial" w:cs="Arial"/>
                <w:b/>
                <w:i/>
                <w:sz w:val="18"/>
                <w:szCs w:val="18"/>
                <w:lang w:eastAsia="ja-JP"/>
              </w:rPr>
            </w:pPr>
            <w:r>
              <w:rPr>
                <w:rFonts w:ascii="Arial" w:hAnsi="Arial" w:cs="Arial"/>
                <w:b/>
                <w:i/>
                <w:sz w:val="18"/>
                <w:szCs w:val="18"/>
              </w:rPr>
              <w:t>Enhanced-4TxCodebook</w:t>
            </w:r>
          </w:p>
          <w:p w14:paraId="0370DFAE" w14:textId="77777777" w:rsidR="005F2D17" w:rsidRDefault="005F2D17">
            <w:pPr>
              <w:pStyle w:val="TAL"/>
              <w:rPr>
                <w:b/>
                <w:bCs/>
                <w:i/>
                <w:noProof/>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41C172" w14:textId="77777777" w:rsidR="005F2D17" w:rsidRDefault="005F2D17">
            <w:pPr>
              <w:pStyle w:val="TAL"/>
              <w:jc w:val="center"/>
              <w:rPr>
                <w:lang w:eastAsia="zh-CN"/>
              </w:rPr>
            </w:pPr>
            <w:r>
              <w:rPr>
                <w:bCs/>
                <w:noProof/>
                <w:lang w:eastAsia="en-GB"/>
              </w:rPr>
              <w:t>No</w:t>
            </w:r>
          </w:p>
        </w:tc>
      </w:tr>
      <w:tr w:rsidR="005F2D17" w14:paraId="00102D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715817" w14:textId="77777777" w:rsidR="005F2D17" w:rsidRDefault="005F2D17">
            <w:pPr>
              <w:pStyle w:val="TAL"/>
              <w:rPr>
                <w:b/>
                <w:i/>
                <w:noProof/>
                <w:lang w:eastAsia="en-GB"/>
              </w:rPr>
            </w:pPr>
            <w:r>
              <w:rPr>
                <w:b/>
                <w:i/>
                <w:noProof/>
                <w:lang w:eastAsia="en-GB"/>
              </w:rPr>
              <w:t>enhancedDualLayerTDD</w:t>
            </w:r>
          </w:p>
          <w:p w14:paraId="5A4D35BB" w14:textId="77777777" w:rsidR="005F2D17" w:rsidRDefault="005F2D17">
            <w:pPr>
              <w:pStyle w:val="TAL"/>
              <w:rPr>
                <w:b/>
                <w:i/>
                <w:noProof/>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5F133CCB" w14:textId="77777777" w:rsidR="005F2D17" w:rsidRDefault="005F2D17">
            <w:pPr>
              <w:pStyle w:val="TAL"/>
              <w:jc w:val="center"/>
              <w:rPr>
                <w:noProof/>
                <w:lang w:eastAsia="en-GB"/>
              </w:rPr>
            </w:pPr>
            <w:r>
              <w:rPr>
                <w:noProof/>
                <w:lang w:eastAsia="en-GB"/>
              </w:rPr>
              <w:t>-</w:t>
            </w:r>
          </w:p>
        </w:tc>
      </w:tr>
      <w:tr w:rsidR="005F2D17" w14:paraId="422853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A42972" w14:textId="77777777" w:rsidR="005F2D17" w:rsidRDefault="005F2D17">
            <w:pPr>
              <w:pStyle w:val="TAL"/>
              <w:rPr>
                <w:b/>
                <w:i/>
                <w:noProof/>
                <w:lang w:eastAsia="en-GB"/>
              </w:rPr>
            </w:pPr>
            <w:r>
              <w:rPr>
                <w:b/>
                <w:i/>
                <w:noProof/>
                <w:lang w:eastAsia="en-GB"/>
              </w:rPr>
              <w:t>ePDCCH</w:t>
            </w:r>
          </w:p>
          <w:p w14:paraId="3FD6BB4E" w14:textId="77777777" w:rsidR="005F2D17" w:rsidRDefault="005F2D17">
            <w:pPr>
              <w:pStyle w:val="TAL"/>
              <w:rPr>
                <w:b/>
                <w:i/>
                <w:noProof/>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BDC6C02" w14:textId="77777777" w:rsidR="005F2D17" w:rsidRDefault="005F2D17">
            <w:pPr>
              <w:pStyle w:val="TAL"/>
              <w:jc w:val="center"/>
              <w:rPr>
                <w:noProof/>
                <w:lang w:eastAsia="en-GB"/>
              </w:rPr>
            </w:pPr>
            <w:r>
              <w:rPr>
                <w:noProof/>
                <w:lang w:eastAsia="en-GB"/>
              </w:rPr>
              <w:t>Yes</w:t>
            </w:r>
          </w:p>
        </w:tc>
      </w:tr>
      <w:tr w:rsidR="005F2D17" w14:paraId="752E8B0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020FFF5" w14:textId="77777777" w:rsidR="005F2D17" w:rsidRDefault="005F2D17">
            <w:pPr>
              <w:pStyle w:val="TAL"/>
              <w:rPr>
                <w:b/>
                <w:i/>
                <w:noProof/>
                <w:lang w:eastAsia="en-GB"/>
              </w:rPr>
            </w:pPr>
            <w:r>
              <w:rPr>
                <w:b/>
                <w:i/>
                <w:noProof/>
                <w:lang w:eastAsia="en-GB"/>
              </w:rPr>
              <w:t>epdcch-SPT-differentCells</w:t>
            </w:r>
          </w:p>
          <w:p w14:paraId="2D08175F" w14:textId="77777777" w:rsidR="005F2D17" w:rsidRDefault="005F2D17">
            <w:pPr>
              <w:pStyle w:val="TAL"/>
              <w:rPr>
                <w:b/>
                <w:i/>
                <w:noProof/>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2A756849" w14:textId="77777777" w:rsidR="005F2D17" w:rsidRDefault="005F2D17">
            <w:pPr>
              <w:pStyle w:val="TAL"/>
              <w:jc w:val="center"/>
              <w:rPr>
                <w:noProof/>
                <w:lang w:eastAsia="en-GB"/>
              </w:rPr>
            </w:pPr>
            <w:r>
              <w:rPr>
                <w:noProof/>
                <w:lang w:eastAsia="en-GB"/>
              </w:rPr>
              <w:t>Yes</w:t>
            </w:r>
          </w:p>
        </w:tc>
      </w:tr>
      <w:tr w:rsidR="005F2D17" w14:paraId="182A5DA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97F1C5" w14:textId="77777777" w:rsidR="005F2D17" w:rsidRDefault="005F2D17">
            <w:pPr>
              <w:pStyle w:val="TAL"/>
              <w:rPr>
                <w:b/>
                <w:i/>
                <w:noProof/>
                <w:lang w:eastAsia="en-GB"/>
              </w:rPr>
            </w:pPr>
            <w:r>
              <w:rPr>
                <w:b/>
                <w:i/>
                <w:noProof/>
                <w:lang w:eastAsia="en-GB"/>
              </w:rPr>
              <w:t>epdcch-STTI-differentCells</w:t>
            </w:r>
          </w:p>
          <w:p w14:paraId="0122D9D4" w14:textId="77777777" w:rsidR="005F2D17" w:rsidRDefault="005F2D17">
            <w:pPr>
              <w:pStyle w:val="TAL"/>
              <w:rPr>
                <w:b/>
                <w:i/>
                <w:noProof/>
                <w:lang w:eastAsia="en-GB"/>
              </w:rPr>
            </w:pPr>
            <w:r>
              <w:rPr>
                <w:lang w:eastAsia="en-GB"/>
              </w:rPr>
              <w:t xml:space="preserve">Indicates whether the UE supports EPDCCH and </w:t>
            </w:r>
            <w:proofErr w:type="spellStart"/>
            <w:r>
              <w:rPr>
                <w:lang w:eastAsia="en-GB"/>
              </w:rPr>
              <w:t>sTTI</w:t>
            </w:r>
            <w:proofErr w:type="spellEnd"/>
            <w:r>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310B4387" w14:textId="77777777" w:rsidR="005F2D17" w:rsidRDefault="005F2D17">
            <w:pPr>
              <w:pStyle w:val="TAL"/>
              <w:jc w:val="center"/>
              <w:rPr>
                <w:noProof/>
                <w:lang w:eastAsia="en-GB"/>
              </w:rPr>
            </w:pPr>
            <w:r>
              <w:rPr>
                <w:noProof/>
                <w:lang w:eastAsia="en-GB"/>
              </w:rPr>
              <w:t>Yes</w:t>
            </w:r>
          </w:p>
        </w:tc>
      </w:tr>
      <w:tr w:rsidR="005F2D17" w14:paraId="2324DEB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5772D9" w14:textId="77777777" w:rsidR="005F2D17" w:rsidRDefault="005F2D17">
            <w:pPr>
              <w:pStyle w:val="TAL"/>
              <w:rPr>
                <w:b/>
                <w:i/>
                <w:noProof/>
                <w:lang w:eastAsia="en-GB"/>
              </w:rPr>
            </w:pPr>
            <w:r>
              <w:rPr>
                <w:b/>
                <w:i/>
                <w:lang w:eastAsia="zh-CN"/>
              </w:rPr>
              <w:t>e-</w:t>
            </w:r>
            <w:proofErr w:type="spellStart"/>
            <w:r>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hideMark/>
          </w:tcPr>
          <w:p w14:paraId="31DDC03E" w14:textId="77777777" w:rsidR="005F2D17" w:rsidRDefault="005F2D17">
            <w:pPr>
              <w:pStyle w:val="TAL"/>
              <w:jc w:val="center"/>
              <w:rPr>
                <w:noProof/>
                <w:lang w:eastAsia="en-GB"/>
              </w:rPr>
            </w:pPr>
            <w:r>
              <w:rPr>
                <w:noProof/>
                <w:lang w:eastAsia="en-GB"/>
              </w:rPr>
              <w:t>Y</w:t>
            </w:r>
            <w:r>
              <w:rPr>
                <w:lang w:eastAsia="en-GB"/>
              </w:rPr>
              <w:t>es</w:t>
            </w:r>
          </w:p>
        </w:tc>
      </w:tr>
      <w:tr w:rsidR="005F2D17" w14:paraId="270335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808F38" w14:textId="77777777" w:rsidR="005F2D17" w:rsidRDefault="005F2D17">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14:paraId="57034826" w14:textId="77777777" w:rsidR="005F2D17" w:rsidRDefault="005F2D17">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3F3B212" w14:textId="77777777" w:rsidR="005F2D17" w:rsidRDefault="005F2D17">
            <w:pPr>
              <w:pStyle w:val="TAL"/>
              <w:jc w:val="center"/>
              <w:rPr>
                <w:lang w:eastAsia="zh-CN"/>
              </w:rPr>
            </w:pPr>
            <w:r>
              <w:rPr>
                <w:lang w:eastAsia="zh-CN"/>
              </w:rPr>
              <w:t>Y</w:t>
            </w:r>
            <w:r>
              <w:rPr>
                <w:lang w:eastAsia="en-GB"/>
              </w:rPr>
              <w:t>es</w:t>
            </w:r>
          </w:p>
        </w:tc>
      </w:tr>
      <w:tr w:rsidR="005F2D17" w14:paraId="7CA8F3B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21BAB9" w14:textId="77777777" w:rsidR="005F2D17" w:rsidRDefault="005F2D17">
            <w:pPr>
              <w:pStyle w:val="TAL"/>
              <w:rPr>
                <w:b/>
                <w:i/>
                <w:lang w:eastAsia="en-GB"/>
              </w:rPr>
            </w:pPr>
            <w:proofErr w:type="spellStart"/>
            <w:r>
              <w:rPr>
                <w:b/>
                <w:i/>
                <w:lang w:eastAsia="en-GB"/>
              </w:rPr>
              <w:t>etws</w:t>
            </w:r>
            <w:proofErr w:type="spellEnd"/>
            <w:r>
              <w:rPr>
                <w:b/>
                <w:i/>
                <w:lang w:eastAsia="en-GB"/>
              </w:rPr>
              <w:t>-CMAS-</w:t>
            </w:r>
            <w:proofErr w:type="spellStart"/>
            <w:r>
              <w:rPr>
                <w:b/>
                <w:i/>
                <w:lang w:eastAsia="en-GB"/>
              </w:rPr>
              <w:t>RxInConnCE</w:t>
            </w:r>
            <w:proofErr w:type="spellEnd"/>
            <w:r>
              <w:rPr>
                <w:b/>
                <w:i/>
                <w:lang w:eastAsia="en-GB"/>
              </w:rPr>
              <w:t>-</w:t>
            </w:r>
            <w:proofErr w:type="spellStart"/>
            <w:r>
              <w:rPr>
                <w:b/>
                <w:i/>
                <w:lang w:eastAsia="en-GB"/>
              </w:rPr>
              <w:t>ModeA</w:t>
            </w:r>
            <w:proofErr w:type="spellEnd"/>
            <w:r>
              <w:rPr>
                <w:b/>
                <w:i/>
                <w:lang w:eastAsia="en-GB"/>
              </w:rPr>
              <w:t xml:space="preserve">, </w:t>
            </w:r>
            <w:proofErr w:type="spellStart"/>
            <w:r>
              <w:rPr>
                <w:b/>
                <w:i/>
                <w:lang w:eastAsia="en-GB"/>
              </w:rPr>
              <w:t>etws</w:t>
            </w:r>
            <w:proofErr w:type="spellEnd"/>
            <w:r>
              <w:rPr>
                <w:b/>
                <w:i/>
                <w:lang w:eastAsia="en-GB"/>
              </w:rPr>
              <w:t>-CMAS-</w:t>
            </w:r>
            <w:proofErr w:type="spellStart"/>
            <w:r>
              <w:rPr>
                <w:b/>
                <w:i/>
                <w:lang w:eastAsia="en-GB"/>
              </w:rPr>
              <w:t>RxInConn</w:t>
            </w:r>
            <w:proofErr w:type="spellEnd"/>
          </w:p>
          <w:p w14:paraId="46051191" w14:textId="77777777" w:rsidR="005F2D17" w:rsidRDefault="005F2D17">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B7FB0A8" w14:textId="77777777" w:rsidR="005F2D17" w:rsidRDefault="005F2D17">
            <w:pPr>
              <w:pStyle w:val="TAL"/>
              <w:jc w:val="center"/>
              <w:rPr>
                <w:bCs/>
                <w:noProof/>
                <w:lang w:eastAsia="en-GB"/>
              </w:rPr>
            </w:pPr>
            <w:r>
              <w:rPr>
                <w:bCs/>
                <w:noProof/>
                <w:lang w:eastAsia="en-GB"/>
              </w:rPr>
              <w:t>-</w:t>
            </w:r>
          </w:p>
        </w:tc>
      </w:tr>
      <w:tr w:rsidR="005F2D17" w14:paraId="7E991E2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9AE01D" w14:textId="77777777" w:rsidR="005F2D17" w:rsidRDefault="005F2D17">
            <w:pPr>
              <w:pStyle w:val="TAL"/>
              <w:rPr>
                <w:b/>
                <w:i/>
                <w:lang w:eastAsia="zh-CN"/>
              </w:rPr>
            </w:pPr>
            <w:r>
              <w:rPr>
                <w:b/>
                <w:i/>
                <w:lang w:eastAsia="zh-CN"/>
              </w:rPr>
              <w:t>eutra-5GC</w:t>
            </w:r>
          </w:p>
          <w:p w14:paraId="6894A58E" w14:textId="77777777" w:rsidR="005F2D17" w:rsidRDefault="005F2D17">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29A01D84" w14:textId="77777777" w:rsidR="005F2D17" w:rsidRDefault="005F2D17">
            <w:pPr>
              <w:pStyle w:val="TAL"/>
              <w:jc w:val="center"/>
              <w:rPr>
                <w:lang w:eastAsia="zh-CN"/>
              </w:rPr>
            </w:pPr>
            <w:r>
              <w:rPr>
                <w:lang w:eastAsia="zh-CN"/>
              </w:rPr>
              <w:t>Yes</w:t>
            </w:r>
          </w:p>
        </w:tc>
      </w:tr>
      <w:tr w:rsidR="005F2D17" w14:paraId="709027F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25B546" w14:textId="77777777" w:rsidR="005F2D17" w:rsidRDefault="005F2D17">
            <w:pPr>
              <w:pStyle w:val="TAL"/>
              <w:rPr>
                <w:b/>
                <w:i/>
                <w:lang w:eastAsia="zh-CN"/>
              </w:rPr>
            </w:pPr>
            <w:r>
              <w:rPr>
                <w:b/>
                <w:i/>
                <w:lang w:eastAsia="zh-CN"/>
              </w:rPr>
              <w:t>eutra-5GC-HO-ToNR-FDD-FR1</w:t>
            </w:r>
          </w:p>
          <w:p w14:paraId="68A81DD0" w14:textId="77777777" w:rsidR="005F2D17" w:rsidRDefault="005F2D17">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48C972C" w14:textId="77777777" w:rsidR="005F2D17" w:rsidRDefault="005F2D17">
            <w:pPr>
              <w:pStyle w:val="TAL"/>
              <w:jc w:val="center"/>
              <w:rPr>
                <w:lang w:eastAsia="zh-CN"/>
              </w:rPr>
            </w:pPr>
            <w:r>
              <w:rPr>
                <w:lang w:eastAsia="zh-CN"/>
              </w:rPr>
              <w:t>Y</w:t>
            </w:r>
            <w:r>
              <w:rPr>
                <w:lang w:eastAsia="en-GB"/>
              </w:rPr>
              <w:t>es</w:t>
            </w:r>
          </w:p>
        </w:tc>
      </w:tr>
      <w:tr w:rsidR="005F2D17" w14:paraId="005AD6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559CBF3" w14:textId="77777777" w:rsidR="005F2D17" w:rsidRDefault="005F2D17">
            <w:pPr>
              <w:pStyle w:val="TAL"/>
              <w:rPr>
                <w:b/>
                <w:i/>
                <w:lang w:eastAsia="zh-CN"/>
              </w:rPr>
            </w:pPr>
            <w:r>
              <w:rPr>
                <w:b/>
                <w:i/>
                <w:lang w:eastAsia="zh-CN"/>
              </w:rPr>
              <w:t>eutra-5GC-HO-ToNR-TDD-FR1</w:t>
            </w:r>
          </w:p>
          <w:p w14:paraId="40F2237C" w14:textId="77777777" w:rsidR="005F2D17" w:rsidRDefault="005F2D17">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24482FB4" w14:textId="77777777" w:rsidR="005F2D17" w:rsidRDefault="005F2D17">
            <w:pPr>
              <w:pStyle w:val="TAL"/>
              <w:jc w:val="center"/>
              <w:rPr>
                <w:lang w:eastAsia="zh-CN"/>
              </w:rPr>
            </w:pPr>
            <w:r>
              <w:rPr>
                <w:lang w:eastAsia="zh-CN"/>
              </w:rPr>
              <w:t>Y</w:t>
            </w:r>
            <w:r>
              <w:rPr>
                <w:lang w:eastAsia="en-GB"/>
              </w:rPr>
              <w:t>es</w:t>
            </w:r>
          </w:p>
        </w:tc>
      </w:tr>
      <w:tr w:rsidR="005F2D17" w14:paraId="61BFE03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812C8" w14:textId="77777777" w:rsidR="005F2D17" w:rsidRDefault="005F2D17">
            <w:pPr>
              <w:pStyle w:val="TAL"/>
              <w:rPr>
                <w:b/>
                <w:i/>
                <w:lang w:eastAsia="zh-CN"/>
              </w:rPr>
            </w:pPr>
            <w:r>
              <w:rPr>
                <w:b/>
                <w:i/>
                <w:lang w:eastAsia="zh-CN"/>
              </w:rPr>
              <w:t>eutra-5GC-HO-ToNR-FDD-FR2</w:t>
            </w:r>
          </w:p>
          <w:p w14:paraId="77555B98" w14:textId="77777777" w:rsidR="005F2D17" w:rsidRDefault="005F2D17">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0A7D5C0" w14:textId="77777777" w:rsidR="005F2D17" w:rsidRDefault="005F2D17">
            <w:pPr>
              <w:pStyle w:val="TAL"/>
              <w:jc w:val="center"/>
              <w:rPr>
                <w:lang w:eastAsia="zh-CN"/>
              </w:rPr>
            </w:pPr>
            <w:r>
              <w:rPr>
                <w:lang w:eastAsia="zh-CN"/>
              </w:rPr>
              <w:t>Y</w:t>
            </w:r>
            <w:r>
              <w:rPr>
                <w:lang w:eastAsia="en-GB"/>
              </w:rPr>
              <w:t>es</w:t>
            </w:r>
          </w:p>
        </w:tc>
      </w:tr>
      <w:tr w:rsidR="005F2D17" w14:paraId="05461B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09AA66" w14:textId="77777777" w:rsidR="005F2D17" w:rsidRDefault="005F2D17">
            <w:pPr>
              <w:pStyle w:val="TAL"/>
              <w:rPr>
                <w:b/>
                <w:i/>
                <w:lang w:eastAsia="zh-CN"/>
              </w:rPr>
            </w:pPr>
            <w:r>
              <w:rPr>
                <w:b/>
                <w:i/>
                <w:lang w:eastAsia="zh-CN"/>
              </w:rPr>
              <w:t>eutra-5GC-HO-ToNR-TDD-FR2</w:t>
            </w:r>
          </w:p>
          <w:p w14:paraId="22DACDAB" w14:textId="77777777" w:rsidR="005F2D17" w:rsidRDefault="005F2D17">
            <w:pPr>
              <w:pStyle w:val="TAL"/>
              <w:rPr>
                <w:b/>
                <w:i/>
                <w:lang w:eastAsia="zh-CN"/>
              </w:rPr>
            </w:pPr>
            <w:r>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10DEF4" w14:textId="77777777" w:rsidR="005F2D17" w:rsidRDefault="005F2D17">
            <w:pPr>
              <w:pStyle w:val="TAL"/>
              <w:jc w:val="center"/>
              <w:rPr>
                <w:lang w:eastAsia="zh-CN"/>
              </w:rPr>
            </w:pPr>
            <w:r>
              <w:rPr>
                <w:lang w:eastAsia="zh-CN"/>
              </w:rPr>
              <w:t>Y</w:t>
            </w:r>
            <w:r>
              <w:rPr>
                <w:lang w:eastAsia="en-GB"/>
              </w:rPr>
              <w:t>es</w:t>
            </w:r>
          </w:p>
        </w:tc>
      </w:tr>
      <w:tr w:rsidR="005F2D17" w14:paraId="4908A2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9C7D36" w14:textId="77777777" w:rsidR="005F2D17" w:rsidRDefault="005F2D17">
            <w:pPr>
              <w:pStyle w:val="TAL"/>
              <w:rPr>
                <w:b/>
                <w:i/>
                <w:lang w:eastAsia="zh-CN"/>
              </w:rPr>
            </w:pPr>
            <w:r>
              <w:rPr>
                <w:b/>
                <w:i/>
                <w:lang w:eastAsia="zh-CN"/>
              </w:rPr>
              <w:t>eutra-5GC-HO-ToNR-TDD-FR2-2</w:t>
            </w:r>
          </w:p>
          <w:p w14:paraId="277C8445" w14:textId="77777777" w:rsidR="005F2D17" w:rsidRDefault="005F2D17">
            <w:pPr>
              <w:pStyle w:val="TAL"/>
              <w:rPr>
                <w:b/>
                <w:i/>
                <w:lang w:eastAsia="zh-CN"/>
              </w:rPr>
            </w:pPr>
            <w:r>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6EEB0416" w14:textId="77777777" w:rsidR="005F2D17" w:rsidRDefault="005F2D17">
            <w:pPr>
              <w:pStyle w:val="TAL"/>
              <w:jc w:val="center"/>
              <w:rPr>
                <w:lang w:eastAsia="zh-CN"/>
              </w:rPr>
            </w:pPr>
            <w:r>
              <w:rPr>
                <w:lang w:eastAsia="zh-CN"/>
              </w:rPr>
              <w:t>-</w:t>
            </w:r>
          </w:p>
        </w:tc>
      </w:tr>
      <w:tr w:rsidR="005F2D17" w14:paraId="5AE6C6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52A2EB" w14:textId="77777777" w:rsidR="005F2D17" w:rsidRDefault="005F2D17">
            <w:pPr>
              <w:pStyle w:val="TAL"/>
              <w:rPr>
                <w:b/>
                <w:i/>
                <w:lang w:eastAsia="zh-CN"/>
              </w:rPr>
            </w:pPr>
            <w:proofErr w:type="spellStart"/>
            <w:r>
              <w:rPr>
                <w:b/>
                <w:i/>
                <w:lang w:eastAsia="zh-CN"/>
              </w:rPr>
              <w:t>eutra</w:t>
            </w:r>
            <w:proofErr w:type="spellEnd"/>
            <w:r>
              <w:rPr>
                <w:b/>
                <w:i/>
                <w:lang w:eastAsia="zh-CN"/>
              </w:rPr>
              <w:t>-CGI-Reporting-ENDC</w:t>
            </w:r>
          </w:p>
          <w:p w14:paraId="5C40FB51" w14:textId="77777777" w:rsidR="005F2D17" w:rsidRDefault="005F2D17">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43F64CA2" w14:textId="77777777" w:rsidR="005F2D17" w:rsidRDefault="005F2D17">
            <w:pPr>
              <w:pStyle w:val="TAL"/>
              <w:jc w:val="center"/>
              <w:rPr>
                <w:bCs/>
                <w:noProof/>
                <w:lang w:eastAsia="zh-CN"/>
              </w:rPr>
            </w:pPr>
            <w:r>
              <w:rPr>
                <w:bCs/>
                <w:noProof/>
                <w:lang w:eastAsia="zh-CN"/>
              </w:rPr>
              <w:t>Yes</w:t>
            </w:r>
          </w:p>
        </w:tc>
      </w:tr>
      <w:tr w:rsidR="005F2D17" w14:paraId="178DC78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5A3307" w14:textId="77777777" w:rsidR="005F2D17" w:rsidRDefault="005F2D17">
            <w:pPr>
              <w:pStyle w:val="TAL"/>
              <w:rPr>
                <w:b/>
                <w:i/>
                <w:lang w:eastAsia="zh-CN"/>
              </w:rPr>
            </w:pPr>
            <w:proofErr w:type="spellStart"/>
            <w:r>
              <w:rPr>
                <w:b/>
                <w:i/>
                <w:lang w:eastAsia="zh-CN"/>
              </w:rPr>
              <w:t>eutra</w:t>
            </w:r>
            <w:proofErr w:type="spellEnd"/>
            <w:r>
              <w:rPr>
                <w:b/>
                <w:i/>
                <w:lang w:eastAsia="zh-CN"/>
              </w:rPr>
              <w:t>-CGI-Reporting-NEDC</w:t>
            </w:r>
          </w:p>
          <w:p w14:paraId="39649086" w14:textId="77777777" w:rsidR="005F2D17" w:rsidRDefault="005F2D17">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62093D9E" w14:textId="77777777" w:rsidR="005F2D17" w:rsidRDefault="005F2D17">
            <w:pPr>
              <w:pStyle w:val="TAL"/>
              <w:jc w:val="center"/>
              <w:rPr>
                <w:bCs/>
                <w:noProof/>
                <w:lang w:eastAsia="zh-CN"/>
              </w:rPr>
            </w:pPr>
            <w:r>
              <w:rPr>
                <w:bCs/>
                <w:noProof/>
                <w:lang w:eastAsia="zh-CN"/>
              </w:rPr>
              <w:t>Yes</w:t>
            </w:r>
          </w:p>
        </w:tc>
      </w:tr>
      <w:tr w:rsidR="005F2D17" w14:paraId="486F5F4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2CDD9D" w14:textId="77777777" w:rsidR="005F2D17" w:rsidRDefault="005F2D17">
            <w:pPr>
              <w:pStyle w:val="TAL"/>
              <w:rPr>
                <w:b/>
                <w:i/>
                <w:lang w:eastAsia="zh-CN"/>
              </w:rPr>
            </w:pPr>
            <w:r>
              <w:rPr>
                <w:b/>
                <w:i/>
                <w:lang w:eastAsia="zh-CN"/>
              </w:rPr>
              <w:t>eutra-EPC-HO-ToNR-FDD-FR1</w:t>
            </w:r>
          </w:p>
          <w:p w14:paraId="153E99C4" w14:textId="77777777" w:rsidR="005F2D17" w:rsidRDefault="005F2D17">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D9DC3DB" w14:textId="77777777" w:rsidR="005F2D17" w:rsidRDefault="005F2D17">
            <w:pPr>
              <w:pStyle w:val="TAL"/>
              <w:jc w:val="center"/>
              <w:rPr>
                <w:lang w:eastAsia="zh-CN"/>
              </w:rPr>
            </w:pPr>
            <w:r>
              <w:rPr>
                <w:lang w:eastAsia="zh-CN"/>
              </w:rPr>
              <w:t>Y</w:t>
            </w:r>
            <w:r>
              <w:rPr>
                <w:lang w:eastAsia="en-GB"/>
              </w:rPr>
              <w:t>es</w:t>
            </w:r>
          </w:p>
        </w:tc>
      </w:tr>
      <w:tr w:rsidR="005F2D17" w14:paraId="0BEA3DE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A63161" w14:textId="77777777" w:rsidR="005F2D17" w:rsidRDefault="005F2D17">
            <w:pPr>
              <w:pStyle w:val="TAL"/>
              <w:rPr>
                <w:b/>
                <w:i/>
                <w:lang w:eastAsia="zh-CN"/>
              </w:rPr>
            </w:pPr>
            <w:r>
              <w:rPr>
                <w:b/>
                <w:i/>
                <w:lang w:eastAsia="zh-CN"/>
              </w:rPr>
              <w:t>eutra-EPC-HO-ToNR-TDD-FR1</w:t>
            </w:r>
          </w:p>
          <w:p w14:paraId="49C13E3D" w14:textId="77777777" w:rsidR="005F2D17" w:rsidRDefault="005F2D17">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157D887F" w14:textId="77777777" w:rsidR="005F2D17" w:rsidRDefault="005F2D17">
            <w:pPr>
              <w:pStyle w:val="TAL"/>
              <w:jc w:val="center"/>
              <w:rPr>
                <w:lang w:eastAsia="zh-CN"/>
              </w:rPr>
            </w:pPr>
            <w:r>
              <w:rPr>
                <w:lang w:eastAsia="zh-CN"/>
              </w:rPr>
              <w:t>Y</w:t>
            </w:r>
            <w:r>
              <w:rPr>
                <w:lang w:eastAsia="en-GB"/>
              </w:rPr>
              <w:t>es</w:t>
            </w:r>
          </w:p>
        </w:tc>
      </w:tr>
      <w:tr w:rsidR="005F2D17" w14:paraId="1F76D7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560251" w14:textId="77777777" w:rsidR="005F2D17" w:rsidRDefault="005F2D17">
            <w:pPr>
              <w:pStyle w:val="TAL"/>
              <w:rPr>
                <w:b/>
                <w:i/>
                <w:lang w:eastAsia="zh-CN"/>
              </w:rPr>
            </w:pPr>
            <w:r>
              <w:rPr>
                <w:b/>
                <w:i/>
                <w:lang w:eastAsia="zh-CN"/>
              </w:rPr>
              <w:t>eutra-EPC-HO-ToNR-FDD-FR2</w:t>
            </w:r>
          </w:p>
          <w:p w14:paraId="62A39BC4" w14:textId="77777777" w:rsidR="005F2D17" w:rsidRDefault="005F2D17">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399B8CD7" w14:textId="77777777" w:rsidR="005F2D17" w:rsidRDefault="005F2D17">
            <w:pPr>
              <w:pStyle w:val="TAL"/>
              <w:jc w:val="center"/>
              <w:rPr>
                <w:lang w:eastAsia="zh-CN"/>
              </w:rPr>
            </w:pPr>
            <w:r>
              <w:rPr>
                <w:lang w:eastAsia="zh-CN"/>
              </w:rPr>
              <w:t>Y</w:t>
            </w:r>
            <w:r>
              <w:rPr>
                <w:lang w:eastAsia="en-GB"/>
              </w:rPr>
              <w:t>es</w:t>
            </w:r>
          </w:p>
        </w:tc>
      </w:tr>
      <w:tr w:rsidR="005F2D17" w14:paraId="464BB54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D31F584" w14:textId="77777777" w:rsidR="005F2D17" w:rsidRDefault="005F2D17">
            <w:pPr>
              <w:pStyle w:val="TAL"/>
              <w:rPr>
                <w:b/>
                <w:i/>
                <w:lang w:eastAsia="zh-CN"/>
              </w:rPr>
            </w:pPr>
            <w:r>
              <w:rPr>
                <w:b/>
                <w:i/>
                <w:lang w:eastAsia="zh-CN"/>
              </w:rPr>
              <w:t>eutra-EPC-HO-ToNR-TDD-FR2</w:t>
            </w:r>
          </w:p>
          <w:p w14:paraId="70A488CA" w14:textId="77777777" w:rsidR="005F2D17" w:rsidRDefault="005F2D17">
            <w:pPr>
              <w:pStyle w:val="TAL"/>
              <w:rPr>
                <w:b/>
                <w:i/>
                <w:lang w:eastAsia="zh-CN"/>
              </w:rPr>
            </w:pPr>
            <w:r>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320A44B" w14:textId="77777777" w:rsidR="005F2D17" w:rsidRDefault="005F2D17">
            <w:pPr>
              <w:pStyle w:val="TAL"/>
              <w:jc w:val="center"/>
              <w:rPr>
                <w:lang w:eastAsia="zh-CN"/>
              </w:rPr>
            </w:pPr>
            <w:r>
              <w:rPr>
                <w:lang w:eastAsia="zh-CN"/>
              </w:rPr>
              <w:t>Y</w:t>
            </w:r>
            <w:r>
              <w:rPr>
                <w:lang w:eastAsia="en-GB"/>
              </w:rPr>
              <w:t>es</w:t>
            </w:r>
          </w:p>
        </w:tc>
      </w:tr>
      <w:tr w:rsidR="005F2D17" w14:paraId="7C6F900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762B26" w14:textId="77777777" w:rsidR="005F2D17" w:rsidRDefault="005F2D17">
            <w:pPr>
              <w:pStyle w:val="TAL"/>
              <w:rPr>
                <w:b/>
                <w:i/>
                <w:lang w:eastAsia="zh-CN"/>
              </w:rPr>
            </w:pPr>
            <w:r>
              <w:rPr>
                <w:b/>
                <w:i/>
                <w:lang w:eastAsia="zh-CN"/>
              </w:rPr>
              <w:t>eutra-EPC-HO-ToNR-TDD-FR2-2</w:t>
            </w:r>
          </w:p>
          <w:p w14:paraId="0D624027" w14:textId="77777777" w:rsidR="005F2D17" w:rsidRDefault="005F2D17">
            <w:pPr>
              <w:pStyle w:val="TAL"/>
              <w:rPr>
                <w:b/>
                <w:i/>
                <w:lang w:eastAsia="zh-CN"/>
              </w:rPr>
            </w:pPr>
            <w:r>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D43C880" w14:textId="77777777" w:rsidR="005F2D17" w:rsidRDefault="005F2D17">
            <w:pPr>
              <w:pStyle w:val="TAL"/>
              <w:jc w:val="center"/>
              <w:rPr>
                <w:lang w:eastAsia="zh-CN"/>
              </w:rPr>
            </w:pPr>
            <w:r>
              <w:rPr>
                <w:lang w:eastAsia="zh-CN"/>
              </w:rPr>
              <w:t>-</w:t>
            </w:r>
          </w:p>
        </w:tc>
      </w:tr>
      <w:tr w:rsidR="005F2D17" w14:paraId="4B5218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F5E304" w14:textId="77777777" w:rsidR="005F2D17" w:rsidRDefault="005F2D17">
            <w:pPr>
              <w:pStyle w:val="TAL"/>
              <w:rPr>
                <w:b/>
                <w:i/>
                <w:lang w:eastAsia="zh-CN"/>
              </w:rPr>
            </w:pPr>
            <w:r>
              <w:rPr>
                <w:b/>
                <w:i/>
                <w:lang w:eastAsia="zh-CN"/>
              </w:rPr>
              <w:t>eutra-EPC-HO-EUTRA-5GC</w:t>
            </w:r>
          </w:p>
          <w:p w14:paraId="1A12F562" w14:textId="77777777" w:rsidR="005F2D17" w:rsidRDefault="005F2D17">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645C7DC7" w14:textId="77777777" w:rsidR="005F2D17" w:rsidRDefault="005F2D17">
            <w:pPr>
              <w:pStyle w:val="TAL"/>
              <w:jc w:val="center"/>
              <w:rPr>
                <w:lang w:eastAsia="zh-CN"/>
              </w:rPr>
            </w:pPr>
            <w:r>
              <w:rPr>
                <w:lang w:eastAsia="zh-CN"/>
              </w:rPr>
              <w:t>Y</w:t>
            </w:r>
            <w:r>
              <w:rPr>
                <w:lang w:eastAsia="en-GB"/>
              </w:rPr>
              <w:t>es</w:t>
            </w:r>
          </w:p>
        </w:tc>
      </w:tr>
      <w:tr w:rsidR="005F2D17" w14:paraId="3AFEF0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85C514" w14:textId="77777777" w:rsidR="005F2D17" w:rsidRDefault="005F2D17">
            <w:pPr>
              <w:pStyle w:val="TAL"/>
              <w:rPr>
                <w:b/>
                <w:bCs/>
                <w:i/>
                <w:noProof/>
                <w:lang w:eastAsia="en-GB"/>
              </w:rPr>
            </w:pPr>
            <w:r>
              <w:rPr>
                <w:b/>
                <w:bCs/>
                <w:i/>
                <w:noProof/>
                <w:lang w:eastAsia="en-GB"/>
              </w:rPr>
              <w:lastRenderedPageBreak/>
              <w:t>eutra-IdleInactiveMeasurements</w:t>
            </w:r>
          </w:p>
          <w:p w14:paraId="51E6458A" w14:textId="77777777" w:rsidR="005F2D17" w:rsidRDefault="005F2D17">
            <w:pPr>
              <w:pStyle w:val="TAL"/>
              <w:rPr>
                <w:b/>
                <w:i/>
                <w:lang w:eastAsia="zh-CN"/>
              </w:rPr>
            </w:pPr>
            <w:r>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A069E98" w14:textId="77777777" w:rsidR="005F2D17" w:rsidRDefault="005F2D17">
            <w:pPr>
              <w:pStyle w:val="TAL"/>
              <w:jc w:val="center"/>
              <w:rPr>
                <w:bCs/>
                <w:noProof/>
                <w:lang w:eastAsia="zh-CN"/>
              </w:rPr>
            </w:pPr>
            <w:r>
              <w:rPr>
                <w:bCs/>
                <w:noProof/>
                <w:lang w:eastAsia="en-GB"/>
              </w:rPr>
              <w:t>No</w:t>
            </w:r>
          </w:p>
        </w:tc>
      </w:tr>
      <w:tr w:rsidR="005F2D17" w14:paraId="660209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5A832D" w14:textId="77777777" w:rsidR="005F2D17" w:rsidRDefault="005F2D17">
            <w:pPr>
              <w:pStyle w:val="TAL"/>
              <w:rPr>
                <w:b/>
                <w:i/>
                <w:lang w:eastAsia="zh-CN"/>
              </w:rPr>
            </w:pPr>
            <w:proofErr w:type="spellStart"/>
            <w:r>
              <w:rPr>
                <w:b/>
                <w:i/>
                <w:lang w:eastAsia="zh-CN"/>
              </w:rPr>
              <w:t>eutra</w:t>
            </w:r>
            <w:proofErr w:type="spellEnd"/>
            <w:r>
              <w:rPr>
                <w:b/>
                <w:i/>
                <w:lang w:eastAsia="zh-CN"/>
              </w:rPr>
              <w:t>-SI-</w:t>
            </w:r>
            <w:proofErr w:type="spellStart"/>
            <w:r>
              <w:rPr>
                <w:b/>
                <w:i/>
                <w:lang w:eastAsia="zh-CN"/>
              </w:rPr>
              <w:t>AcquisitionForHO</w:t>
            </w:r>
            <w:proofErr w:type="spellEnd"/>
            <w:r>
              <w:rPr>
                <w:b/>
                <w:i/>
                <w:lang w:eastAsia="zh-CN"/>
              </w:rPr>
              <w:t>-ENDC</w:t>
            </w:r>
          </w:p>
          <w:p w14:paraId="68673FAB"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si-RequestForHO</w:t>
            </w:r>
            <w:proofErr w:type="spellEnd"/>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5C0279A8" w14:textId="77777777" w:rsidR="005F2D17" w:rsidRDefault="005F2D17">
            <w:pPr>
              <w:pStyle w:val="TAL"/>
              <w:jc w:val="center"/>
              <w:rPr>
                <w:lang w:eastAsia="zh-CN"/>
              </w:rPr>
            </w:pPr>
            <w:r>
              <w:rPr>
                <w:lang w:eastAsia="zh-CN"/>
              </w:rPr>
              <w:t>Y</w:t>
            </w:r>
            <w:r>
              <w:rPr>
                <w:lang w:eastAsia="en-GB"/>
              </w:rPr>
              <w:t>es</w:t>
            </w:r>
          </w:p>
        </w:tc>
      </w:tr>
      <w:tr w:rsidR="005F2D17" w14:paraId="3E05A5C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39425" w14:textId="77777777" w:rsidR="005F2D17" w:rsidRDefault="005F2D17">
            <w:pPr>
              <w:pStyle w:val="TAL"/>
              <w:rPr>
                <w:b/>
                <w:bCs/>
                <w:i/>
                <w:noProof/>
                <w:lang w:eastAsia="en-GB"/>
              </w:rPr>
            </w:pPr>
            <w:r>
              <w:rPr>
                <w:b/>
                <w:bCs/>
                <w:i/>
                <w:noProof/>
                <w:lang w:eastAsia="en-GB"/>
              </w:rPr>
              <w:t>eventB2</w:t>
            </w:r>
          </w:p>
          <w:p w14:paraId="10C73A11" w14:textId="77777777" w:rsidR="005F2D17" w:rsidRDefault="005F2D17">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0B63EF" w14:textId="77777777" w:rsidR="005F2D17" w:rsidRDefault="005F2D17">
            <w:pPr>
              <w:pStyle w:val="TAL"/>
              <w:jc w:val="center"/>
              <w:rPr>
                <w:bCs/>
                <w:noProof/>
                <w:lang w:eastAsia="en-GB"/>
              </w:rPr>
            </w:pPr>
            <w:r>
              <w:rPr>
                <w:bCs/>
                <w:noProof/>
                <w:lang w:eastAsia="en-GB"/>
              </w:rPr>
              <w:t>-</w:t>
            </w:r>
          </w:p>
        </w:tc>
      </w:tr>
      <w:tr w:rsidR="005F2D17" w14:paraId="6DC6F5C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B5E150" w14:textId="77777777" w:rsidR="005F2D17" w:rsidRDefault="005F2D17">
            <w:pPr>
              <w:pStyle w:val="TAL"/>
              <w:rPr>
                <w:b/>
                <w:bCs/>
                <w:i/>
                <w:iCs/>
                <w:lang w:eastAsia="zh-CN"/>
              </w:rPr>
            </w:pPr>
            <w:r>
              <w:rPr>
                <w:b/>
                <w:bCs/>
                <w:i/>
                <w:iCs/>
                <w:lang w:eastAsia="zh-CN"/>
              </w:rPr>
              <w:t>extendedBand-n77</w:t>
            </w:r>
          </w:p>
          <w:p w14:paraId="5191BD56" w14:textId="77777777" w:rsidR="005F2D17" w:rsidRDefault="005F2D17">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5F196F12" w14:textId="77777777" w:rsidR="005F2D17" w:rsidRDefault="005F2D17">
            <w:pPr>
              <w:pStyle w:val="TAL"/>
              <w:jc w:val="center"/>
              <w:rPr>
                <w:bCs/>
                <w:noProof/>
                <w:lang w:eastAsia="en-GB"/>
              </w:rPr>
            </w:pPr>
            <w:r>
              <w:rPr>
                <w:bCs/>
                <w:noProof/>
                <w:lang w:eastAsia="en-GB"/>
              </w:rPr>
              <w:t>-</w:t>
            </w:r>
          </w:p>
        </w:tc>
      </w:tr>
      <w:tr w:rsidR="005F2D17" w14:paraId="2452A91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CFD73F" w14:textId="77777777" w:rsidR="005F2D17" w:rsidRDefault="005F2D17">
            <w:pPr>
              <w:keepNext/>
              <w:keepLines/>
              <w:spacing w:after="0"/>
              <w:rPr>
                <w:rFonts w:ascii="Arial" w:hAnsi="Arial"/>
                <w:b/>
                <w:i/>
                <w:sz w:val="18"/>
                <w:lang w:eastAsia="zh-CN"/>
              </w:rPr>
            </w:pPr>
            <w:r>
              <w:rPr>
                <w:rFonts w:ascii="Arial" w:hAnsi="Arial"/>
                <w:b/>
                <w:i/>
                <w:sz w:val="18"/>
                <w:lang w:eastAsia="zh-CN"/>
              </w:rPr>
              <w:t>extendedBand-n77-2</w:t>
            </w:r>
          </w:p>
          <w:p w14:paraId="34813A6B" w14:textId="77777777" w:rsidR="005F2D17" w:rsidRDefault="005F2D17">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5CAAECFE" w14:textId="77777777" w:rsidR="005F2D17" w:rsidRDefault="005F2D17">
            <w:pPr>
              <w:pStyle w:val="TAL"/>
              <w:jc w:val="center"/>
              <w:rPr>
                <w:bCs/>
                <w:noProof/>
                <w:lang w:eastAsia="en-GB"/>
              </w:rPr>
            </w:pPr>
            <w:r>
              <w:rPr>
                <w:lang w:eastAsia="zh-CN"/>
              </w:rPr>
              <w:t>-</w:t>
            </w:r>
          </w:p>
        </w:tc>
      </w:tr>
      <w:tr w:rsidR="005F2D17" w14:paraId="1BE53E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2E7309" w14:textId="77777777" w:rsidR="005F2D17" w:rsidRDefault="005F2D17">
            <w:pPr>
              <w:pStyle w:val="TAL"/>
              <w:rPr>
                <w:b/>
                <w:bCs/>
                <w:i/>
                <w:iCs/>
                <w:lang w:eastAsia="zh-CN"/>
              </w:rPr>
            </w:pPr>
            <w:proofErr w:type="spellStart"/>
            <w:r>
              <w:rPr>
                <w:b/>
                <w:bCs/>
                <w:i/>
                <w:iCs/>
                <w:lang w:eastAsia="zh-CN"/>
              </w:rPr>
              <w:t>extendedFreqPriorities</w:t>
            </w:r>
            <w:proofErr w:type="spellEnd"/>
          </w:p>
          <w:p w14:paraId="1AFFEE46" w14:textId="77777777" w:rsidR="005F2D17" w:rsidRDefault="005F2D17">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64AA46" w14:textId="77777777" w:rsidR="005F2D17" w:rsidRDefault="005F2D17">
            <w:pPr>
              <w:pStyle w:val="TAL"/>
              <w:jc w:val="center"/>
              <w:rPr>
                <w:lang w:eastAsia="zh-CN"/>
              </w:rPr>
            </w:pPr>
            <w:r>
              <w:rPr>
                <w:lang w:eastAsia="zh-CN"/>
              </w:rPr>
              <w:t>-</w:t>
            </w:r>
          </w:p>
        </w:tc>
      </w:tr>
      <w:tr w:rsidR="005F2D17" w14:paraId="13C69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8D7E1C" w14:textId="77777777" w:rsidR="005F2D17" w:rsidRDefault="005F2D17">
            <w:pPr>
              <w:pStyle w:val="TAL"/>
              <w:rPr>
                <w:b/>
                <w:i/>
                <w:lang w:eastAsia="ja-JP"/>
              </w:rPr>
            </w:pPr>
            <w:proofErr w:type="spellStart"/>
            <w:r>
              <w:rPr>
                <w:b/>
                <w:i/>
              </w:rPr>
              <w:t>extendedLCID</w:t>
            </w:r>
            <w:proofErr w:type="spellEnd"/>
            <w:r>
              <w:rPr>
                <w:b/>
                <w:i/>
              </w:rPr>
              <w:t>-Duplication</w:t>
            </w:r>
          </w:p>
          <w:p w14:paraId="032BD743" w14:textId="77777777" w:rsidR="005F2D17" w:rsidRDefault="005F2D17">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43EDC5B5" w14:textId="77777777" w:rsidR="005F2D17" w:rsidRDefault="005F2D17">
            <w:pPr>
              <w:pStyle w:val="TAL"/>
              <w:jc w:val="center"/>
              <w:rPr>
                <w:lang w:eastAsia="zh-CN"/>
              </w:rPr>
            </w:pPr>
            <w:r>
              <w:rPr>
                <w:lang w:eastAsia="zh-CN"/>
              </w:rPr>
              <w:t>-</w:t>
            </w:r>
          </w:p>
        </w:tc>
      </w:tr>
      <w:tr w:rsidR="005F2D17" w14:paraId="317CB3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71B2DB" w14:textId="77777777" w:rsidR="005F2D17" w:rsidRDefault="005F2D17">
            <w:pPr>
              <w:pStyle w:val="TAL"/>
              <w:rPr>
                <w:b/>
                <w:i/>
                <w:lang w:eastAsia="ja-JP"/>
              </w:rPr>
            </w:pPr>
            <w:proofErr w:type="spellStart"/>
            <w:r>
              <w:rPr>
                <w:b/>
                <w:i/>
              </w:rPr>
              <w:t>extendedLongDRX</w:t>
            </w:r>
            <w:proofErr w:type="spellEnd"/>
          </w:p>
          <w:p w14:paraId="35E75446" w14:textId="77777777" w:rsidR="005F2D17" w:rsidRDefault="005F2D17">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698DDAC" w14:textId="77777777" w:rsidR="005F2D17" w:rsidRDefault="005F2D17">
            <w:pPr>
              <w:pStyle w:val="TAL"/>
              <w:jc w:val="center"/>
              <w:rPr>
                <w:bCs/>
                <w:noProof/>
              </w:rPr>
            </w:pPr>
            <w:r>
              <w:rPr>
                <w:bCs/>
                <w:noProof/>
              </w:rPr>
              <w:t>-</w:t>
            </w:r>
          </w:p>
        </w:tc>
      </w:tr>
      <w:tr w:rsidR="005F2D17" w14:paraId="5493FCE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02E38E" w14:textId="77777777" w:rsidR="005F2D17" w:rsidRDefault="005F2D17">
            <w:pPr>
              <w:pStyle w:val="TAL"/>
              <w:rPr>
                <w:b/>
                <w:i/>
              </w:rPr>
            </w:pPr>
            <w:proofErr w:type="spellStart"/>
            <w:r>
              <w:rPr>
                <w:b/>
                <w:i/>
              </w:rPr>
              <w:t>extendedMAC-LengthField</w:t>
            </w:r>
            <w:proofErr w:type="spellEnd"/>
          </w:p>
          <w:p w14:paraId="41E07270" w14:textId="77777777" w:rsidR="005F2D17" w:rsidRDefault="005F2D17">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5A9300D6" w14:textId="77777777" w:rsidR="005F2D17" w:rsidRDefault="005F2D17">
            <w:pPr>
              <w:pStyle w:val="TAL"/>
              <w:jc w:val="center"/>
            </w:pPr>
            <w:r>
              <w:rPr>
                <w:bCs/>
                <w:noProof/>
                <w:lang w:eastAsia="en-GB"/>
              </w:rPr>
              <w:t>-</w:t>
            </w:r>
          </w:p>
        </w:tc>
      </w:tr>
      <w:tr w:rsidR="005F2D17" w14:paraId="6122EC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5986ED"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219A129C" w14:textId="77777777" w:rsidR="005F2D17" w:rsidRDefault="005F2D17">
            <w:pPr>
              <w:pStyle w:val="TAL"/>
              <w:rPr>
                <w:b/>
                <w:i/>
                <w:lang w:eastAsia="zh-CN"/>
              </w:rPr>
            </w:pPr>
            <w:r>
              <w:rPr>
                <w:lang w:eastAsia="en-GB"/>
              </w:rPr>
              <w:t xml:space="preserve">Indicates whether the UE supports extended number of </w:t>
            </w:r>
            <w:proofErr w:type="gramStart"/>
            <w:r>
              <w:rPr>
                <w:lang w:eastAsia="en-GB"/>
              </w:rPr>
              <w:t>measurement</w:t>
            </w:r>
            <w:proofErr w:type="gramEnd"/>
            <w:r>
              <w:rPr>
                <w:lang w:eastAsia="en-GB"/>
              </w:rPr>
              <w:t xml:space="preserve">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C89C5A" w14:textId="77777777" w:rsidR="005F2D17" w:rsidRDefault="005F2D17">
            <w:pPr>
              <w:pStyle w:val="TAL"/>
              <w:jc w:val="center"/>
              <w:rPr>
                <w:lang w:eastAsia="zh-CN"/>
              </w:rPr>
            </w:pPr>
            <w:r>
              <w:rPr>
                <w:bCs/>
                <w:noProof/>
                <w:lang w:eastAsia="en-GB"/>
              </w:rPr>
              <w:t>No</w:t>
            </w:r>
          </w:p>
        </w:tc>
      </w:tr>
      <w:tr w:rsidR="005F2D17" w14:paraId="5B7800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DAD956"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4DD07D7A" w14:textId="77777777" w:rsidR="005F2D17" w:rsidRDefault="005F2D17">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6A84DD" w14:textId="77777777" w:rsidR="005F2D17" w:rsidRDefault="005F2D17">
            <w:pPr>
              <w:pStyle w:val="TAL"/>
              <w:jc w:val="center"/>
              <w:rPr>
                <w:bCs/>
                <w:noProof/>
                <w:lang w:eastAsia="en-GB"/>
              </w:rPr>
            </w:pPr>
            <w:r>
              <w:rPr>
                <w:bCs/>
                <w:noProof/>
                <w:lang w:eastAsia="zh-CN"/>
              </w:rPr>
              <w:t>No</w:t>
            </w:r>
          </w:p>
        </w:tc>
      </w:tr>
      <w:tr w:rsidR="005F2D17" w14:paraId="2580F1D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B55640" w14:textId="77777777" w:rsidR="005F2D17" w:rsidRDefault="005F2D17">
            <w:pPr>
              <w:pStyle w:val="TAL"/>
              <w:rPr>
                <w:b/>
                <w:i/>
                <w:lang w:eastAsia="ko-KR"/>
              </w:rPr>
            </w:pPr>
            <w:proofErr w:type="spellStart"/>
            <w:r>
              <w:rPr>
                <w:b/>
                <w:i/>
              </w:rPr>
              <w:t>extendedNumberOfDRBs</w:t>
            </w:r>
            <w:proofErr w:type="spellEnd"/>
          </w:p>
          <w:p w14:paraId="38BAAA5F" w14:textId="77777777" w:rsidR="005F2D17" w:rsidRDefault="005F2D17">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C26BF2C" w14:textId="77777777" w:rsidR="005F2D17" w:rsidRDefault="005F2D17">
            <w:pPr>
              <w:pStyle w:val="TAL"/>
              <w:jc w:val="center"/>
              <w:rPr>
                <w:bCs/>
                <w:noProof/>
                <w:lang w:eastAsia="ko-KR"/>
              </w:rPr>
            </w:pPr>
            <w:r>
              <w:rPr>
                <w:bCs/>
                <w:noProof/>
                <w:lang w:eastAsia="ko-KR"/>
              </w:rPr>
              <w:t>-</w:t>
            </w:r>
          </w:p>
        </w:tc>
      </w:tr>
      <w:tr w:rsidR="005F2D17" w14:paraId="6BC128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C9E26C" w14:textId="77777777" w:rsidR="005F2D17" w:rsidRDefault="005F2D17">
            <w:pPr>
              <w:pStyle w:val="TAL"/>
              <w:rPr>
                <w:b/>
                <w:i/>
                <w:lang w:eastAsia="ja-JP"/>
              </w:rPr>
            </w:pPr>
            <w:proofErr w:type="spellStart"/>
            <w:r>
              <w:rPr>
                <w:b/>
                <w:i/>
              </w:rPr>
              <w:t>extendedPollByte</w:t>
            </w:r>
            <w:proofErr w:type="spellEnd"/>
          </w:p>
          <w:p w14:paraId="020040F9" w14:textId="77777777" w:rsidR="005F2D17" w:rsidRDefault="005F2D17">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EC94DF9" w14:textId="77777777" w:rsidR="005F2D17" w:rsidRDefault="005F2D17">
            <w:pPr>
              <w:pStyle w:val="TAL"/>
              <w:jc w:val="center"/>
              <w:rPr>
                <w:bCs/>
                <w:noProof/>
                <w:lang w:eastAsia="zh-CN"/>
              </w:rPr>
            </w:pPr>
            <w:r>
              <w:rPr>
                <w:bCs/>
                <w:noProof/>
              </w:rPr>
              <w:t>-</w:t>
            </w:r>
          </w:p>
        </w:tc>
      </w:tr>
      <w:tr w:rsidR="005F2D17" w14:paraId="7DA044A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C2EDAE0" w14:textId="77777777" w:rsidR="005F2D17" w:rsidRDefault="005F2D17">
            <w:pPr>
              <w:keepNext/>
              <w:keepLines/>
              <w:spacing w:after="0"/>
              <w:rPr>
                <w:rFonts w:ascii="Arial" w:hAnsi="Arial"/>
                <w:b/>
                <w:i/>
                <w:sz w:val="18"/>
                <w:lang w:eastAsia="zh-CN"/>
              </w:rPr>
            </w:pPr>
            <w:r>
              <w:rPr>
                <w:rFonts w:ascii="Arial" w:hAnsi="Arial"/>
                <w:b/>
                <w:i/>
                <w:sz w:val="18"/>
                <w:lang w:eastAsia="zh-CN"/>
              </w:rPr>
              <w:t>extended-RLC-LI-Field</w:t>
            </w:r>
          </w:p>
          <w:p w14:paraId="5C8FBAE2" w14:textId="77777777" w:rsidR="005F2D17" w:rsidRDefault="005F2D17">
            <w:pPr>
              <w:pStyle w:val="TAL"/>
              <w:rPr>
                <w:b/>
                <w:i/>
                <w:lang w:eastAsia="zh-CN"/>
              </w:rPr>
            </w:pPr>
            <w:r>
              <w:rPr>
                <w:lang w:eastAsia="en-GB"/>
              </w:rPr>
              <w:t xml:space="preserve">Indicates whether the UE supports </w:t>
            </w:r>
            <w:proofErr w:type="gramStart"/>
            <w:r>
              <w:rPr>
                <w:lang w:eastAsia="en-GB"/>
              </w:rPr>
              <w:t>15 bit</w:t>
            </w:r>
            <w:proofErr w:type="gramEnd"/>
            <w:r>
              <w:rPr>
                <w:lang w:eastAsia="en-GB"/>
              </w:rPr>
              <w:t xml:space="preserve">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11016584" w14:textId="77777777" w:rsidR="005F2D17" w:rsidRDefault="005F2D17">
            <w:pPr>
              <w:pStyle w:val="TAL"/>
              <w:jc w:val="center"/>
              <w:rPr>
                <w:lang w:eastAsia="zh-CN"/>
              </w:rPr>
            </w:pPr>
            <w:r>
              <w:rPr>
                <w:bCs/>
                <w:noProof/>
                <w:lang w:eastAsia="en-GB"/>
              </w:rPr>
              <w:t>-</w:t>
            </w:r>
          </w:p>
        </w:tc>
      </w:tr>
      <w:tr w:rsidR="005F2D17" w14:paraId="01EEF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75BFDD"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284E4000" w14:textId="77777777" w:rsidR="005F2D17" w:rsidRDefault="005F2D17">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CFA1B1D"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153EAE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5C99D3" w14:textId="77777777" w:rsidR="005F2D17" w:rsidRDefault="005F2D17">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23860840" w14:textId="77777777" w:rsidR="005F2D17" w:rsidRDefault="005F2D17">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7F74C80" w14:textId="77777777" w:rsidR="005F2D17" w:rsidRDefault="005F2D17">
            <w:pPr>
              <w:pStyle w:val="TAL"/>
              <w:jc w:val="center"/>
              <w:rPr>
                <w:bCs/>
                <w:noProof/>
                <w:lang w:eastAsia="en-GB"/>
              </w:rPr>
            </w:pPr>
            <w:r>
              <w:rPr>
                <w:bCs/>
                <w:noProof/>
                <w:kern w:val="2"/>
                <w:lang w:eastAsia="zh-CN"/>
              </w:rPr>
              <w:t>No</w:t>
            </w:r>
          </w:p>
        </w:tc>
      </w:tr>
      <w:tr w:rsidR="005F2D17" w14:paraId="244C6B1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C2FD4E" w14:textId="77777777" w:rsidR="005F2D17" w:rsidRDefault="005F2D17">
            <w:pPr>
              <w:keepNext/>
              <w:keepLines/>
              <w:spacing w:after="0"/>
              <w:rPr>
                <w:rFonts w:ascii="Arial" w:hAnsi="Arial"/>
                <w:b/>
                <w:bCs/>
                <w:i/>
                <w:noProof/>
                <w:sz w:val="18"/>
                <w:lang w:eastAsia="ja-JP"/>
              </w:rPr>
            </w:pPr>
            <w:r>
              <w:rPr>
                <w:rFonts w:ascii="Arial" w:hAnsi="Arial"/>
                <w:b/>
                <w:bCs/>
                <w:i/>
                <w:noProof/>
                <w:sz w:val="18"/>
              </w:rPr>
              <w:t>fdd-HARQ-TimingTDD</w:t>
            </w:r>
          </w:p>
          <w:p w14:paraId="737C4EFB" w14:textId="77777777" w:rsidR="005F2D17" w:rsidRDefault="005F2D17">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02EEF57D" w14:textId="77777777" w:rsidR="005F2D17" w:rsidRDefault="005F2D17">
            <w:pPr>
              <w:keepNext/>
              <w:keepLines/>
              <w:spacing w:after="0"/>
              <w:jc w:val="center"/>
              <w:rPr>
                <w:rFonts w:ascii="Arial" w:hAnsi="Arial"/>
                <w:bCs/>
                <w:noProof/>
                <w:sz w:val="18"/>
              </w:rPr>
            </w:pPr>
            <w:r>
              <w:rPr>
                <w:rFonts w:ascii="Arial" w:hAnsi="Arial"/>
                <w:bCs/>
                <w:noProof/>
                <w:sz w:val="18"/>
              </w:rPr>
              <w:t>Yes</w:t>
            </w:r>
          </w:p>
        </w:tc>
      </w:tr>
      <w:tr w:rsidR="005F2D17" w14:paraId="4FDB20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B5316B" w14:textId="77777777" w:rsidR="005F2D17" w:rsidRDefault="005F2D17">
            <w:pPr>
              <w:pStyle w:val="TAL"/>
              <w:rPr>
                <w:b/>
                <w:bCs/>
                <w:i/>
                <w:noProof/>
                <w:lang w:eastAsia="en-GB"/>
              </w:rPr>
            </w:pPr>
            <w:r>
              <w:rPr>
                <w:b/>
                <w:bCs/>
                <w:i/>
                <w:noProof/>
                <w:lang w:eastAsia="en-GB"/>
              </w:rPr>
              <w:t>featureGroupIndicators, featureGroupIndRel9Add, featureGroupIndRel10</w:t>
            </w:r>
          </w:p>
          <w:p w14:paraId="1C359B1B" w14:textId="77777777" w:rsidR="005F2D17" w:rsidRDefault="005F2D17">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F8C2E5A" w14:textId="77777777" w:rsidR="005F2D17" w:rsidRDefault="005F2D17">
            <w:pPr>
              <w:pStyle w:val="TAL"/>
              <w:jc w:val="center"/>
              <w:rPr>
                <w:bCs/>
                <w:noProof/>
                <w:lang w:eastAsia="en-GB"/>
              </w:rPr>
            </w:pPr>
            <w:r>
              <w:rPr>
                <w:bCs/>
                <w:noProof/>
                <w:lang w:eastAsia="en-GB"/>
              </w:rPr>
              <w:t>Y</w:t>
            </w:r>
            <w:r>
              <w:rPr>
                <w:lang w:eastAsia="en-GB"/>
              </w:rPr>
              <w:t>es</w:t>
            </w:r>
          </w:p>
        </w:tc>
      </w:tr>
      <w:tr w:rsidR="005F2D17" w14:paraId="2618A6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87B265" w14:textId="77777777" w:rsidR="005F2D17" w:rsidRDefault="005F2D17">
            <w:pPr>
              <w:pStyle w:val="TAL"/>
              <w:rPr>
                <w:b/>
                <w:i/>
                <w:lang w:eastAsia="ja-JP"/>
              </w:rPr>
            </w:pPr>
            <w:proofErr w:type="spellStart"/>
            <w:r>
              <w:rPr>
                <w:b/>
                <w:i/>
              </w:rPr>
              <w:lastRenderedPageBreak/>
              <w:t>featureSetsDL-PerCC</w:t>
            </w:r>
            <w:proofErr w:type="spellEnd"/>
          </w:p>
          <w:p w14:paraId="04D3A1D0" w14:textId="77777777" w:rsidR="005F2D17" w:rsidRDefault="005F2D17">
            <w:pPr>
              <w:pStyle w:val="TAL"/>
              <w:rPr>
                <w:b/>
                <w:bCs/>
                <w:i/>
                <w:noProof/>
                <w:lang w:eastAsia="en-GB"/>
              </w:rPr>
            </w:pPr>
            <w:r>
              <w:t xml:space="preserve">In MR-DC, indicates a set of features that the UE supports on one component carrier in a bandwidth class for a band </w:t>
            </w:r>
            <w:proofErr w:type="gramStart"/>
            <w:r>
              <w:t>in a given</w:t>
            </w:r>
            <w:proofErr w:type="gramEnd"/>
            <w:r>
              <w:t xml:space="preserve"> band combination.</w:t>
            </w:r>
            <w:r>
              <w:rPr>
                <w:szCs w:val="22"/>
              </w:rPr>
              <w:t xml:space="preserve"> The UE shall hence include at least as many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bandwidthClassDL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45F3693A" w14:textId="77777777" w:rsidR="005F2D17" w:rsidRDefault="005F2D17">
            <w:pPr>
              <w:pStyle w:val="TAL"/>
              <w:jc w:val="center"/>
              <w:rPr>
                <w:bCs/>
                <w:noProof/>
                <w:lang w:eastAsia="en-GB"/>
              </w:rPr>
            </w:pPr>
            <w:r>
              <w:rPr>
                <w:bCs/>
                <w:noProof/>
                <w:lang w:eastAsia="en-GB"/>
              </w:rPr>
              <w:t>-</w:t>
            </w:r>
          </w:p>
        </w:tc>
      </w:tr>
      <w:tr w:rsidR="005F2D17" w14:paraId="365981D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B9FF7C" w14:textId="77777777" w:rsidR="005F2D17" w:rsidRDefault="005F2D17">
            <w:pPr>
              <w:pStyle w:val="TAL"/>
              <w:rPr>
                <w:b/>
                <w:bCs/>
                <w:i/>
                <w:noProof/>
                <w:lang w:eastAsia="en-GB"/>
              </w:rPr>
            </w:pPr>
            <w:r>
              <w:rPr>
                <w:b/>
                <w:bCs/>
                <w:i/>
                <w:noProof/>
                <w:lang w:eastAsia="en-GB"/>
              </w:rPr>
              <w:t>FeatureSetDL-PerCC-Id</w:t>
            </w:r>
          </w:p>
          <w:p w14:paraId="6C8AFB7B" w14:textId="77777777" w:rsidR="005F2D17" w:rsidRDefault="005F2D1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ADE89CF" w14:textId="77777777" w:rsidR="005F2D17" w:rsidRDefault="005F2D17">
            <w:pPr>
              <w:pStyle w:val="TAL"/>
              <w:jc w:val="center"/>
              <w:rPr>
                <w:bCs/>
                <w:noProof/>
                <w:lang w:eastAsia="en-GB"/>
              </w:rPr>
            </w:pPr>
            <w:r>
              <w:rPr>
                <w:bCs/>
                <w:noProof/>
                <w:lang w:eastAsia="en-GB"/>
              </w:rPr>
              <w:t>-</w:t>
            </w:r>
          </w:p>
        </w:tc>
      </w:tr>
      <w:tr w:rsidR="005F2D17" w14:paraId="3843A0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D82048" w14:textId="77777777" w:rsidR="005F2D17" w:rsidRDefault="005F2D17">
            <w:pPr>
              <w:pStyle w:val="TAL"/>
              <w:rPr>
                <w:b/>
                <w:i/>
                <w:lang w:eastAsia="ja-JP"/>
              </w:rPr>
            </w:pPr>
            <w:proofErr w:type="spellStart"/>
            <w:r>
              <w:rPr>
                <w:b/>
                <w:i/>
              </w:rPr>
              <w:t>featureSetsUL-PerCC</w:t>
            </w:r>
            <w:proofErr w:type="spellEnd"/>
          </w:p>
          <w:p w14:paraId="585B1C95" w14:textId="77777777" w:rsidR="005F2D17" w:rsidRDefault="005F2D17">
            <w:pPr>
              <w:pStyle w:val="TAL"/>
              <w:rPr>
                <w:b/>
                <w:bCs/>
                <w:i/>
                <w:noProof/>
                <w:lang w:eastAsia="en-GB"/>
              </w:rPr>
            </w:pPr>
            <w:r>
              <w:t xml:space="preserve">In MR-DC, indicates a set of features that the UE supports on one component carrier in a bandwidth class for a band </w:t>
            </w:r>
            <w:proofErr w:type="gramStart"/>
            <w:r>
              <w:t>in a given</w:t>
            </w:r>
            <w:proofErr w:type="gramEnd"/>
            <w:r>
              <w:t xml:space="preserve"> band combination. </w:t>
            </w:r>
            <w:r>
              <w:rPr>
                <w:szCs w:val="22"/>
              </w:rPr>
              <w:t xml:space="preserve">The UE shall hence include at least as many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bandwidthClassUL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A646356" w14:textId="77777777" w:rsidR="005F2D17" w:rsidRDefault="005F2D17">
            <w:pPr>
              <w:pStyle w:val="TAL"/>
              <w:jc w:val="center"/>
              <w:rPr>
                <w:bCs/>
                <w:noProof/>
                <w:lang w:eastAsia="en-GB"/>
              </w:rPr>
            </w:pPr>
            <w:r>
              <w:rPr>
                <w:bCs/>
                <w:noProof/>
                <w:lang w:eastAsia="en-GB"/>
              </w:rPr>
              <w:t>-</w:t>
            </w:r>
          </w:p>
        </w:tc>
      </w:tr>
      <w:tr w:rsidR="005F2D17" w14:paraId="16D40A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74FCEE" w14:textId="77777777" w:rsidR="005F2D17" w:rsidRDefault="005F2D17">
            <w:pPr>
              <w:pStyle w:val="TAL"/>
              <w:rPr>
                <w:b/>
                <w:bCs/>
                <w:i/>
                <w:noProof/>
                <w:lang w:eastAsia="en-GB"/>
              </w:rPr>
            </w:pPr>
            <w:r>
              <w:rPr>
                <w:b/>
                <w:bCs/>
                <w:i/>
                <w:noProof/>
                <w:lang w:eastAsia="en-GB"/>
              </w:rPr>
              <w:t>FeatureSetUL-PerCC-Id</w:t>
            </w:r>
          </w:p>
          <w:p w14:paraId="4417E6CA" w14:textId="77777777" w:rsidR="005F2D17" w:rsidRDefault="005F2D1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63FDB34A" w14:textId="77777777" w:rsidR="005F2D17" w:rsidRDefault="005F2D17">
            <w:pPr>
              <w:pStyle w:val="TAL"/>
              <w:jc w:val="center"/>
              <w:rPr>
                <w:bCs/>
                <w:noProof/>
                <w:lang w:eastAsia="en-GB"/>
              </w:rPr>
            </w:pPr>
            <w:r>
              <w:rPr>
                <w:bCs/>
                <w:noProof/>
                <w:lang w:eastAsia="en-GB"/>
              </w:rPr>
              <w:t>-</w:t>
            </w:r>
          </w:p>
        </w:tc>
      </w:tr>
      <w:tr w:rsidR="005F2D17" w14:paraId="58845A3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B324C5" w14:textId="77777777" w:rsidR="005F2D17" w:rsidRDefault="005F2D17">
            <w:pPr>
              <w:pStyle w:val="TAL"/>
              <w:rPr>
                <w:b/>
                <w:bCs/>
                <w:i/>
                <w:noProof/>
                <w:lang w:eastAsia="en-GB"/>
              </w:rPr>
            </w:pPr>
            <w:r>
              <w:rPr>
                <w:b/>
                <w:bCs/>
                <w:i/>
                <w:noProof/>
                <w:lang w:eastAsia="en-GB"/>
              </w:rPr>
              <w:t>fembmsMixedCell</w:t>
            </w:r>
          </w:p>
          <w:p w14:paraId="76968622" w14:textId="77777777" w:rsidR="005F2D17" w:rsidRDefault="005F2D1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proofErr w:type="spellStart"/>
            <w:r>
              <w:t>FeMBMS</w:t>
            </w:r>
            <w:proofErr w:type="spellEnd"/>
            <w: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A4CE20" w14:textId="77777777" w:rsidR="005F2D17" w:rsidRDefault="005F2D17">
            <w:pPr>
              <w:pStyle w:val="TAL"/>
              <w:jc w:val="center"/>
              <w:rPr>
                <w:bCs/>
                <w:noProof/>
                <w:lang w:eastAsia="en-GB"/>
              </w:rPr>
            </w:pPr>
          </w:p>
        </w:tc>
      </w:tr>
      <w:tr w:rsidR="005F2D17" w14:paraId="059474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850F52" w14:textId="77777777" w:rsidR="005F2D17" w:rsidRDefault="005F2D17">
            <w:pPr>
              <w:pStyle w:val="TAL"/>
              <w:rPr>
                <w:b/>
                <w:bCs/>
                <w:i/>
                <w:noProof/>
                <w:lang w:eastAsia="en-GB"/>
              </w:rPr>
            </w:pPr>
            <w:r>
              <w:rPr>
                <w:b/>
                <w:bCs/>
                <w:i/>
                <w:noProof/>
                <w:lang w:eastAsia="en-GB"/>
              </w:rPr>
              <w:t>fembmsDedicatedCell</w:t>
            </w:r>
          </w:p>
          <w:p w14:paraId="53A9B0DA" w14:textId="77777777" w:rsidR="005F2D17" w:rsidRDefault="005F2D1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FF282E6" w14:textId="77777777" w:rsidR="005F2D17" w:rsidRDefault="005F2D17">
            <w:pPr>
              <w:pStyle w:val="TAL"/>
              <w:jc w:val="center"/>
              <w:rPr>
                <w:bCs/>
                <w:noProof/>
                <w:lang w:eastAsia="en-GB"/>
              </w:rPr>
            </w:pPr>
          </w:p>
        </w:tc>
      </w:tr>
      <w:tr w:rsidR="005F2D17" w14:paraId="75C9440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339BB7" w14:textId="77777777" w:rsidR="005F2D17" w:rsidRDefault="005F2D17">
            <w:pPr>
              <w:pStyle w:val="TAL"/>
              <w:rPr>
                <w:b/>
                <w:bCs/>
                <w:i/>
                <w:noProof/>
                <w:lang w:eastAsia="en-GB"/>
              </w:rPr>
            </w:pPr>
            <w:r>
              <w:rPr>
                <w:b/>
                <w:bCs/>
                <w:i/>
                <w:noProof/>
                <w:lang w:eastAsia="en-GB"/>
              </w:rPr>
              <w:t>flexibleUM-AM-Combinations</w:t>
            </w:r>
          </w:p>
          <w:p w14:paraId="75E98249" w14:textId="77777777" w:rsidR="005F2D17" w:rsidRDefault="005F2D17">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1A381D50" w14:textId="77777777" w:rsidR="005F2D17" w:rsidRDefault="005F2D17">
            <w:pPr>
              <w:pStyle w:val="TAL"/>
              <w:jc w:val="center"/>
              <w:rPr>
                <w:bCs/>
                <w:noProof/>
                <w:lang w:eastAsia="en-GB"/>
              </w:rPr>
            </w:pPr>
            <w:r>
              <w:rPr>
                <w:bCs/>
                <w:noProof/>
                <w:lang w:eastAsia="en-GB"/>
              </w:rPr>
              <w:t>-</w:t>
            </w:r>
          </w:p>
        </w:tc>
      </w:tr>
      <w:tr w:rsidR="005F2D17" w14:paraId="228569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43A2B3" w14:textId="77777777" w:rsidR="005F2D17" w:rsidRDefault="005F2D17">
            <w:pPr>
              <w:pStyle w:val="TAL"/>
              <w:rPr>
                <w:b/>
                <w:bCs/>
                <w:noProof/>
                <w:lang w:eastAsia="en-GB"/>
              </w:rPr>
            </w:pPr>
            <w:r>
              <w:rPr>
                <w:b/>
                <w:bCs/>
                <w:i/>
                <w:noProof/>
                <w:lang w:eastAsia="en-GB"/>
              </w:rPr>
              <w:t>flightPathPlan</w:t>
            </w:r>
          </w:p>
          <w:p w14:paraId="4EC58511" w14:textId="77777777" w:rsidR="005F2D17" w:rsidRDefault="005F2D17">
            <w:pPr>
              <w:pStyle w:val="TAL"/>
              <w:rPr>
                <w:b/>
                <w:bCs/>
                <w:i/>
                <w:noProof/>
                <w:lang w:eastAsia="en-GB"/>
              </w:rPr>
            </w:pPr>
            <w:r>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0A8EC76D" w14:textId="77777777" w:rsidR="005F2D17" w:rsidRDefault="005F2D17">
            <w:pPr>
              <w:pStyle w:val="TAL"/>
              <w:jc w:val="center"/>
              <w:rPr>
                <w:bCs/>
                <w:noProof/>
                <w:lang w:eastAsia="en-GB"/>
              </w:rPr>
            </w:pPr>
            <w:r>
              <w:rPr>
                <w:bCs/>
                <w:noProof/>
                <w:lang w:eastAsia="en-GB"/>
              </w:rPr>
              <w:t>-</w:t>
            </w:r>
          </w:p>
        </w:tc>
      </w:tr>
      <w:tr w:rsidR="005F2D17" w14:paraId="4A18701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38C911" w14:textId="77777777" w:rsidR="005F2D17" w:rsidRDefault="005F2D17">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64868B15" w14:textId="77777777" w:rsidR="005F2D17" w:rsidRDefault="005F2D17">
            <w:pPr>
              <w:pStyle w:val="TAL"/>
              <w:rPr>
                <w:b/>
                <w:bCs/>
                <w:i/>
                <w:noProof/>
                <w:lang w:eastAsia="en-GB"/>
              </w:rPr>
            </w:pPr>
            <w:r>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189292DA" w14:textId="77777777" w:rsidR="005F2D17" w:rsidRDefault="005F2D17">
            <w:pPr>
              <w:pStyle w:val="TAL"/>
              <w:jc w:val="center"/>
              <w:rPr>
                <w:bCs/>
                <w:noProof/>
                <w:lang w:eastAsia="en-GB"/>
              </w:rPr>
            </w:pPr>
            <w:r>
              <w:rPr>
                <w:bCs/>
                <w:noProof/>
                <w:lang w:eastAsia="en-GB"/>
              </w:rPr>
              <w:t>-</w:t>
            </w:r>
          </w:p>
        </w:tc>
      </w:tr>
      <w:tr w:rsidR="005F2D17" w14:paraId="0C1240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690F35B" w14:textId="77777777" w:rsidR="005F2D17" w:rsidRDefault="005F2D17">
            <w:pPr>
              <w:pStyle w:val="TAL"/>
              <w:rPr>
                <w:b/>
                <w:bCs/>
                <w:i/>
                <w:noProof/>
                <w:lang w:eastAsia="en-GB"/>
              </w:rPr>
            </w:pPr>
            <w:r>
              <w:rPr>
                <w:b/>
                <w:bCs/>
                <w:i/>
                <w:noProof/>
                <w:lang w:eastAsia="en-GB"/>
              </w:rPr>
              <w:t>fourLayerTM3-TM4 (in FeatureSetDL-PerCC)</w:t>
            </w:r>
          </w:p>
          <w:p w14:paraId="21D4AB19" w14:textId="77777777" w:rsidR="005F2D17" w:rsidRDefault="005F2D17">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76B4AB08" w14:textId="77777777" w:rsidR="005F2D17" w:rsidRDefault="005F2D17">
            <w:pPr>
              <w:pStyle w:val="TAL"/>
              <w:jc w:val="center"/>
              <w:rPr>
                <w:bCs/>
                <w:noProof/>
                <w:lang w:eastAsia="en-GB"/>
              </w:rPr>
            </w:pPr>
            <w:r>
              <w:rPr>
                <w:bCs/>
                <w:noProof/>
                <w:lang w:eastAsia="en-GB"/>
              </w:rPr>
              <w:t>-</w:t>
            </w:r>
          </w:p>
        </w:tc>
      </w:tr>
      <w:tr w:rsidR="005F2D17" w14:paraId="4A0736F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470C21" w14:textId="77777777" w:rsidR="005F2D17" w:rsidRDefault="005F2D17">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7A91013" w14:textId="77777777" w:rsidR="005F2D17" w:rsidRDefault="005F2D17">
            <w:pPr>
              <w:pStyle w:val="TAL"/>
              <w:rPr>
                <w:b/>
                <w:bCs/>
                <w:i/>
                <w:noProof/>
                <w:lang w:eastAsia="en-GB"/>
              </w:rPr>
            </w:pPr>
            <w:r>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3BDA8AAF" w14:textId="77777777" w:rsidR="005F2D17" w:rsidRDefault="005F2D17">
            <w:pPr>
              <w:pStyle w:val="TAL"/>
              <w:jc w:val="center"/>
              <w:rPr>
                <w:bCs/>
                <w:noProof/>
                <w:lang w:eastAsia="en-GB"/>
              </w:rPr>
            </w:pPr>
            <w:r>
              <w:rPr>
                <w:bCs/>
                <w:noProof/>
                <w:lang w:eastAsia="en-GB"/>
              </w:rPr>
              <w:t>-</w:t>
            </w:r>
          </w:p>
        </w:tc>
      </w:tr>
      <w:tr w:rsidR="005F2D17" w14:paraId="54263A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D55278" w14:textId="77777777" w:rsidR="005F2D17" w:rsidRDefault="005F2D17">
            <w:pPr>
              <w:pStyle w:val="TAL"/>
              <w:rPr>
                <w:b/>
                <w:bCs/>
                <w:i/>
                <w:noProof/>
                <w:lang w:eastAsia="en-GB"/>
              </w:rPr>
            </w:pPr>
            <w:r>
              <w:rPr>
                <w:b/>
                <w:bCs/>
                <w:i/>
                <w:noProof/>
                <w:lang w:eastAsia="en-GB"/>
              </w:rPr>
              <w:t>frameStructureType-SPT</w:t>
            </w:r>
          </w:p>
          <w:p w14:paraId="3FC96ECE" w14:textId="77777777" w:rsidR="005F2D17" w:rsidRDefault="005F2D17">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ACAAEE" w14:textId="77777777" w:rsidR="005F2D17" w:rsidRDefault="005F2D17">
            <w:pPr>
              <w:pStyle w:val="TAL"/>
              <w:jc w:val="center"/>
              <w:rPr>
                <w:bCs/>
                <w:noProof/>
                <w:lang w:eastAsia="zh-CN"/>
              </w:rPr>
            </w:pPr>
            <w:r>
              <w:rPr>
                <w:bCs/>
                <w:noProof/>
                <w:lang w:eastAsia="en-GB"/>
              </w:rPr>
              <w:t>-</w:t>
            </w:r>
          </w:p>
        </w:tc>
      </w:tr>
      <w:tr w:rsidR="005F2D17" w14:paraId="791DA5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B1BD2C" w14:textId="77777777" w:rsidR="005F2D17" w:rsidRDefault="005F2D17">
            <w:pPr>
              <w:pStyle w:val="TAL"/>
              <w:rPr>
                <w:b/>
                <w:bCs/>
                <w:i/>
                <w:noProof/>
                <w:lang w:eastAsia="en-GB"/>
              </w:rPr>
            </w:pPr>
            <w:r>
              <w:rPr>
                <w:b/>
                <w:bCs/>
                <w:i/>
                <w:noProof/>
                <w:lang w:eastAsia="en-GB"/>
              </w:rPr>
              <w:t>freqBandPriorityAdjustment</w:t>
            </w:r>
          </w:p>
          <w:p w14:paraId="12B322D8" w14:textId="77777777" w:rsidR="005F2D17" w:rsidRDefault="005F2D17">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4C747C" w14:textId="77777777" w:rsidR="005F2D17" w:rsidRDefault="005F2D17">
            <w:pPr>
              <w:pStyle w:val="TAL"/>
              <w:jc w:val="center"/>
              <w:rPr>
                <w:bCs/>
                <w:noProof/>
                <w:lang w:eastAsia="zh-CN"/>
              </w:rPr>
            </w:pPr>
            <w:r>
              <w:rPr>
                <w:bCs/>
                <w:noProof/>
                <w:lang w:eastAsia="zh-CN"/>
              </w:rPr>
              <w:t>-</w:t>
            </w:r>
          </w:p>
        </w:tc>
      </w:tr>
      <w:tr w:rsidR="005F2D17" w14:paraId="78ADDC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1701F6C" w14:textId="77777777" w:rsidR="005F2D17" w:rsidRDefault="005F2D17">
            <w:pPr>
              <w:pStyle w:val="TAL"/>
              <w:rPr>
                <w:b/>
                <w:i/>
                <w:lang w:eastAsia="en-GB"/>
              </w:rPr>
            </w:pPr>
            <w:proofErr w:type="spellStart"/>
            <w:r>
              <w:rPr>
                <w:b/>
                <w:i/>
                <w:lang w:eastAsia="en-GB"/>
              </w:rPr>
              <w:t>freqBandRetrieval</w:t>
            </w:r>
            <w:proofErr w:type="spellEnd"/>
          </w:p>
          <w:p w14:paraId="45721E84" w14:textId="77777777" w:rsidR="005F2D17" w:rsidRDefault="005F2D17">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099535" w14:textId="77777777" w:rsidR="005F2D17" w:rsidRDefault="005F2D17">
            <w:pPr>
              <w:pStyle w:val="TAL"/>
              <w:jc w:val="center"/>
              <w:rPr>
                <w:bCs/>
                <w:noProof/>
                <w:lang w:eastAsia="en-GB"/>
              </w:rPr>
            </w:pPr>
            <w:r>
              <w:rPr>
                <w:bCs/>
                <w:noProof/>
                <w:lang w:eastAsia="en-GB"/>
              </w:rPr>
              <w:t>-</w:t>
            </w:r>
          </w:p>
        </w:tc>
      </w:tr>
      <w:tr w:rsidR="005F2D17" w14:paraId="0EC9A98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F9E0E7" w14:textId="77777777" w:rsidR="005F2D17" w:rsidRDefault="005F2D17">
            <w:pPr>
              <w:pStyle w:val="TAL"/>
              <w:rPr>
                <w:b/>
                <w:bCs/>
                <w:i/>
                <w:iCs/>
                <w:lang w:eastAsia="zh-CN"/>
              </w:rPr>
            </w:pPr>
            <w:proofErr w:type="spellStart"/>
            <w:r>
              <w:rPr>
                <w:b/>
                <w:bCs/>
                <w:i/>
                <w:iCs/>
                <w:lang w:eastAsia="zh-CN"/>
              </w:rPr>
              <w:t>gNB</w:t>
            </w:r>
            <w:proofErr w:type="spellEnd"/>
            <w:r>
              <w:rPr>
                <w:b/>
                <w:bCs/>
                <w:i/>
                <w:iCs/>
                <w:lang w:eastAsia="zh-CN"/>
              </w:rPr>
              <w:t>-ID-Length-Reporting-NR-EN-DC</w:t>
            </w:r>
          </w:p>
          <w:p w14:paraId="4D35D835" w14:textId="77777777" w:rsidR="005F2D17" w:rsidRDefault="005F2D17">
            <w:pPr>
              <w:pStyle w:val="TAL"/>
              <w:rPr>
                <w:b/>
                <w:i/>
                <w:lang w:eastAsia="en-GB"/>
              </w:rPr>
            </w:pPr>
            <w:r>
              <w:rPr>
                <w:lang w:eastAsia="zh-CN"/>
              </w:rPr>
              <w:t xml:space="preserve">Indicates </w:t>
            </w:r>
            <w:r>
              <w:rPr>
                <w:lang w:eastAsia="en-GB"/>
              </w:rPr>
              <w:t>whether the UE supports</w:t>
            </w:r>
            <w:r>
              <w:rPr>
                <w:lang w:eastAsia="zh-CN"/>
              </w:rPr>
              <w:t xml:space="preserve"> Inter-RAT </w:t>
            </w:r>
            <w:proofErr w:type="spellStart"/>
            <w:r>
              <w:rPr>
                <w:lang w:eastAsia="zh-CN"/>
              </w:rPr>
              <w:t>gNB</w:t>
            </w:r>
            <w:proofErr w:type="spellEnd"/>
            <w:r>
              <w:rPr>
                <w:lang w:eastAsia="zh-CN"/>
              </w:rPr>
              <w:t xml:space="preserve">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B43E60" w14:textId="77777777" w:rsidR="005F2D17" w:rsidRDefault="005F2D17">
            <w:pPr>
              <w:pStyle w:val="TAL"/>
              <w:jc w:val="center"/>
              <w:rPr>
                <w:bCs/>
                <w:noProof/>
                <w:lang w:eastAsia="en-GB"/>
              </w:rPr>
            </w:pPr>
            <w:r>
              <w:rPr>
                <w:bCs/>
                <w:noProof/>
                <w:lang w:eastAsia="zh-CN"/>
              </w:rPr>
              <w:t>-</w:t>
            </w:r>
          </w:p>
        </w:tc>
      </w:tr>
      <w:tr w:rsidR="005F2D17" w14:paraId="07A93B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979E39B" w14:textId="77777777" w:rsidR="005F2D17" w:rsidRDefault="005F2D17">
            <w:pPr>
              <w:pStyle w:val="TAL"/>
              <w:rPr>
                <w:b/>
                <w:bCs/>
                <w:i/>
                <w:iCs/>
                <w:lang w:eastAsia="zh-CN"/>
              </w:rPr>
            </w:pPr>
            <w:proofErr w:type="spellStart"/>
            <w:r>
              <w:rPr>
                <w:b/>
                <w:bCs/>
                <w:i/>
                <w:iCs/>
                <w:lang w:eastAsia="zh-CN"/>
              </w:rPr>
              <w:t>gNB</w:t>
            </w:r>
            <w:proofErr w:type="spellEnd"/>
            <w:r>
              <w:rPr>
                <w:b/>
                <w:bCs/>
                <w:i/>
                <w:iCs/>
                <w:lang w:eastAsia="zh-CN"/>
              </w:rPr>
              <w:t>-ID-Length-Reporting-NR-</w:t>
            </w:r>
            <w:proofErr w:type="spellStart"/>
            <w:r>
              <w:rPr>
                <w:b/>
                <w:bCs/>
                <w:i/>
                <w:iCs/>
                <w:lang w:eastAsia="zh-CN"/>
              </w:rPr>
              <w:t>NoEN</w:t>
            </w:r>
            <w:proofErr w:type="spellEnd"/>
            <w:r>
              <w:rPr>
                <w:b/>
                <w:bCs/>
                <w:i/>
                <w:iCs/>
                <w:lang w:eastAsia="zh-CN"/>
              </w:rPr>
              <w:t>-DC</w:t>
            </w:r>
          </w:p>
          <w:p w14:paraId="041D8E4C" w14:textId="77777777" w:rsidR="005F2D17" w:rsidRDefault="005F2D17">
            <w:pPr>
              <w:pStyle w:val="TAL"/>
              <w:rPr>
                <w:b/>
                <w:i/>
                <w:lang w:eastAsia="en-GB"/>
              </w:rPr>
            </w:pPr>
            <w:r>
              <w:rPr>
                <w:lang w:eastAsia="zh-CN"/>
              </w:rPr>
              <w:t xml:space="preserve">Indicates </w:t>
            </w:r>
            <w:r>
              <w:rPr>
                <w:lang w:eastAsia="en-GB"/>
              </w:rPr>
              <w:t>whether the UE supports</w:t>
            </w:r>
            <w:r>
              <w:rPr>
                <w:lang w:eastAsia="zh-CN"/>
              </w:rPr>
              <w:t xml:space="preserve"> Inter-RAT </w:t>
            </w:r>
            <w:proofErr w:type="spellStart"/>
            <w:r>
              <w:rPr>
                <w:lang w:eastAsia="zh-CN"/>
              </w:rPr>
              <w:t>gNB</w:t>
            </w:r>
            <w:proofErr w:type="spellEnd"/>
            <w:r>
              <w:rPr>
                <w:lang w:eastAsia="zh-CN"/>
              </w:rPr>
              <w:t xml:space="preserve">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CE8BD0B" w14:textId="77777777" w:rsidR="005F2D17" w:rsidRDefault="005F2D17">
            <w:pPr>
              <w:pStyle w:val="TAL"/>
              <w:jc w:val="center"/>
              <w:rPr>
                <w:bCs/>
                <w:noProof/>
                <w:lang w:eastAsia="en-GB"/>
              </w:rPr>
            </w:pPr>
            <w:r>
              <w:rPr>
                <w:bCs/>
                <w:noProof/>
                <w:lang w:eastAsia="zh-CN"/>
              </w:rPr>
              <w:t>-</w:t>
            </w:r>
          </w:p>
        </w:tc>
      </w:tr>
      <w:tr w:rsidR="005F2D17" w14:paraId="5B366C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4DCBF0" w14:textId="77777777" w:rsidR="005F2D17" w:rsidRDefault="005F2D17">
            <w:pPr>
              <w:pStyle w:val="TAL"/>
              <w:rPr>
                <w:b/>
                <w:bCs/>
                <w:i/>
                <w:noProof/>
                <w:lang w:eastAsia="en-GB"/>
              </w:rPr>
            </w:pPr>
            <w:r>
              <w:rPr>
                <w:b/>
                <w:bCs/>
                <w:i/>
                <w:noProof/>
                <w:lang w:eastAsia="en-GB"/>
              </w:rPr>
              <w:lastRenderedPageBreak/>
              <w:t>halfDuplex</w:t>
            </w:r>
          </w:p>
          <w:p w14:paraId="7D956816" w14:textId="77777777" w:rsidR="005F2D17" w:rsidRDefault="005F2D17">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67C71325" w14:textId="77777777" w:rsidR="005F2D17" w:rsidRDefault="005F2D17">
            <w:pPr>
              <w:pStyle w:val="TAL"/>
              <w:jc w:val="center"/>
              <w:rPr>
                <w:bCs/>
                <w:noProof/>
                <w:lang w:eastAsia="en-GB"/>
              </w:rPr>
            </w:pPr>
            <w:r>
              <w:rPr>
                <w:bCs/>
                <w:noProof/>
                <w:lang w:eastAsia="en-GB"/>
              </w:rPr>
              <w:t>-</w:t>
            </w:r>
          </w:p>
        </w:tc>
      </w:tr>
      <w:tr w:rsidR="005F2D17" w14:paraId="0CC4FCE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F2FFF5" w14:textId="77777777" w:rsidR="005F2D17" w:rsidRDefault="005F2D17">
            <w:pPr>
              <w:pStyle w:val="TAL"/>
              <w:rPr>
                <w:b/>
                <w:bCs/>
                <w:i/>
                <w:noProof/>
                <w:lang w:eastAsia="en-GB"/>
              </w:rPr>
            </w:pPr>
            <w:r>
              <w:rPr>
                <w:b/>
                <w:bCs/>
                <w:i/>
                <w:noProof/>
                <w:lang w:eastAsia="en-GB"/>
              </w:rPr>
              <w:t>heightMeas</w:t>
            </w:r>
          </w:p>
          <w:p w14:paraId="72524A2B" w14:textId="77777777" w:rsidR="005F2D17" w:rsidRDefault="005F2D17">
            <w:pPr>
              <w:pStyle w:val="TAL"/>
              <w:rPr>
                <w:bCs/>
                <w:noProof/>
                <w:lang w:eastAsia="en-GB"/>
              </w:rPr>
            </w:pPr>
            <w:r>
              <w:rPr>
                <w:bCs/>
                <w:noProof/>
                <w:lang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59F4509A" w14:textId="77777777" w:rsidR="005F2D17" w:rsidRDefault="005F2D17">
            <w:pPr>
              <w:pStyle w:val="TAL"/>
              <w:jc w:val="center"/>
              <w:rPr>
                <w:bCs/>
                <w:noProof/>
                <w:lang w:eastAsia="en-GB"/>
              </w:rPr>
            </w:pPr>
            <w:r>
              <w:rPr>
                <w:bCs/>
                <w:noProof/>
                <w:lang w:eastAsia="en-GB"/>
              </w:rPr>
              <w:t>-</w:t>
            </w:r>
          </w:p>
        </w:tc>
      </w:tr>
      <w:tr w:rsidR="005F2D17" w14:paraId="755C26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65B3D" w14:textId="77777777" w:rsidR="005F2D17" w:rsidRDefault="005F2D17">
            <w:pPr>
              <w:pStyle w:val="TAL"/>
              <w:rPr>
                <w:b/>
                <w:i/>
                <w:lang w:eastAsia="zh-CN"/>
              </w:rPr>
            </w:pPr>
            <w:r>
              <w:rPr>
                <w:b/>
                <w:i/>
                <w:lang w:eastAsia="zh-CN"/>
              </w:rPr>
              <w:t>ho-EUTRA-5GC-FDD-TDD</w:t>
            </w:r>
          </w:p>
          <w:p w14:paraId="66873E00" w14:textId="77777777" w:rsidR="005F2D17" w:rsidRDefault="005F2D17">
            <w:pPr>
              <w:pStyle w:val="TAL"/>
              <w:rPr>
                <w:b/>
                <w:bCs/>
                <w:i/>
                <w:noProof/>
                <w:lang w:eastAsia="en-GB"/>
              </w:rPr>
            </w:pPr>
            <w:r>
              <w:rPr>
                <w:lang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6D62762A" w14:textId="77777777" w:rsidR="005F2D17" w:rsidRDefault="005F2D17">
            <w:pPr>
              <w:pStyle w:val="TAL"/>
              <w:jc w:val="center"/>
              <w:rPr>
                <w:bCs/>
                <w:noProof/>
                <w:lang w:eastAsia="en-GB"/>
              </w:rPr>
            </w:pPr>
            <w:r>
              <w:rPr>
                <w:lang w:eastAsia="zh-CN"/>
              </w:rPr>
              <w:t>No</w:t>
            </w:r>
          </w:p>
        </w:tc>
      </w:tr>
      <w:tr w:rsidR="005F2D17" w14:paraId="5045BEE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33CB19" w14:textId="77777777" w:rsidR="005F2D17" w:rsidRDefault="005F2D17">
            <w:pPr>
              <w:pStyle w:val="TAL"/>
              <w:rPr>
                <w:b/>
                <w:i/>
                <w:lang w:eastAsia="zh-CN"/>
              </w:rPr>
            </w:pPr>
            <w:r>
              <w:rPr>
                <w:b/>
                <w:i/>
                <w:lang w:eastAsia="zh-CN"/>
              </w:rPr>
              <w:t>ho-InterfreqEUTRA-5GC</w:t>
            </w:r>
          </w:p>
          <w:p w14:paraId="3D036F4D" w14:textId="77777777" w:rsidR="005F2D17" w:rsidRDefault="005F2D17">
            <w:pPr>
              <w:pStyle w:val="TAL"/>
              <w:rPr>
                <w:b/>
                <w:bCs/>
                <w:i/>
                <w:noProof/>
                <w:lang w:eastAsia="en-GB"/>
              </w:rPr>
            </w:pPr>
            <w:r>
              <w:rPr>
                <w:lang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47D1A222" w14:textId="77777777" w:rsidR="005F2D17" w:rsidRDefault="005F2D17">
            <w:pPr>
              <w:pStyle w:val="TAL"/>
              <w:jc w:val="center"/>
              <w:rPr>
                <w:bCs/>
                <w:noProof/>
                <w:lang w:eastAsia="en-GB"/>
              </w:rPr>
            </w:pPr>
            <w:r>
              <w:rPr>
                <w:lang w:eastAsia="zh-CN"/>
              </w:rPr>
              <w:t>Y</w:t>
            </w:r>
            <w:r>
              <w:rPr>
                <w:lang w:eastAsia="en-GB"/>
              </w:rPr>
              <w:t>es</w:t>
            </w:r>
          </w:p>
        </w:tc>
      </w:tr>
      <w:tr w:rsidR="005F2D17" w14:paraId="5FE2D17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BA7C5E" w14:textId="77777777" w:rsidR="005F2D17" w:rsidRDefault="005F2D17">
            <w:pPr>
              <w:pStyle w:val="TAL"/>
              <w:rPr>
                <w:b/>
                <w:i/>
                <w:noProof/>
                <w:lang w:eastAsia="ja-JP"/>
              </w:rPr>
            </w:pPr>
            <w:r>
              <w:rPr>
                <w:b/>
                <w:i/>
                <w:noProof/>
              </w:rPr>
              <w:t>hybridCSI</w:t>
            </w:r>
          </w:p>
          <w:p w14:paraId="7341D5B2" w14:textId="77777777" w:rsidR="005F2D17" w:rsidRDefault="005F2D17">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B00CAB" w14:textId="77777777" w:rsidR="005F2D17" w:rsidRDefault="005F2D17">
            <w:pPr>
              <w:pStyle w:val="TAL"/>
              <w:jc w:val="center"/>
              <w:rPr>
                <w:lang w:eastAsia="zh-CN"/>
              </w:rPr>
            </w:pPr>
            <w:r>
              <w:rPr>
                <w:lang w:eastAsia="zh-CN"/>
              </w:rPr>
              <w:t>Yes</w:t>
            </w:r>
          </w:p>
        </w:tc>
      </w:tr>
      <w:tr w:rsidR="005F2D17" w14:paraId="68A87C6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8A97CD" w14:textId="77777777" w:rsidR="005F2D17" w:rsidRDefault="005F2D17">
            <w:pPr>
              <w:pStyle w:val="TAL"/>
              <w:rPr>
                <w:b/>
                <w:i/>
                <w:lang w:eastAsia="ja-JP"/>
              </w:rPr>
            </w:pPr>
            <w:proofErr w:type="spellStart"/>
            <w:r>
              <w:rPr>
                <w:b/>
                <w:i/>
              </w:rPr>
              <w:t>idleInactiveValidityAreaList</w:t>
            </w:r>
            <w:proofErr w:type="spellEnd"/>
          </w:p>
          <w:p w14:paraId="2EEE5795" w14:textId="77777777" w:rsidR="005F2D17" w:rsidRDefault="005F2D17">
            <w:pPr>
              <w:pStyle w:val="TAL"/>
              <w:rPr>
                <w:b/>
                <w:i/>
                <w:noProof/>
              </w:rPr>
            </w:pPr>
            <w:r>
              <w:rPr>
                <w:lang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8A2CD3E" w14:textId="77777777" w:rsidR="005F2D17" w:rsidRDefault="005F2D17">
            <w:pPr>
              <w:pStyle w:val="TAL"/>
              <w:jc w:val="center"/>
              <w:rPr>
                <w:lang w:eastAsia="zh-CN"/>
              </w:rPr>
            </w:pPr>
            <w:r>
              <w:rPr>
                <w:bCs/>
                <w:noProof/>
                <w:lang w:eastAsia="en-GB"/>
              </w:rPr>
              <w:t>No</w:t>
            </w:r>
          </w:p>
        </w:tc>
      </w:tr>
      <w:tr w:rsidR="005F2D17" w14:paraId="16FB084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B9035D" w14:textId="77777777" w:rsidR="005F2D17" w:rsidRDefault="005F2D17">
            <w:pPr>
              <w:pStyle w:val="TAL"/>
              <w:rPr>
                <w:b/>
                <w:i/>
                <w:lang w:eastAsia="ja-JP"/>
              </w:rPr>
            </w:pPr>
            <w:proofErr w:type="spellStart"/>
            <w:r>
              <w:rPr>
                <w:b/>
                <w:i/>
              </w:rPr>
              <w:t>immMeasBT</w:t>
            </w:r>
            <w:proofErr w:type="spellEnd"/>
          </w:p>
          <w:p w14:paraId="2EC2C401" w14:textId="77777777" w:rsidR="005F2D17" w:rsidRDefault="005F2D17">
            <w:pPr>
              <w:pStyle w:val="TAL"/>
              <w:rPr>
                <w:b/>
                <w:i/>
                <w:lang w:eastAsia="zh-CN"/>
              </w:rPr>
            </w:pPr>
            <w:r>
              <w:rPr>
                <w:lang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00E61D34" w14:textId="77777777" w:rsidR="005F2D17" w:rsidRDefault="005F2D17">
            <w:pPr>
              <w:pStyle w:val="TAL"/>
              <w:jc w:val="center"/>
              <w:rPr>
                <w:bCs/>
                <w:noProof/>
                <w:lang w:eastAsia="en-GB"/>
              </w:rPr>
            </w:pPr>
            <w:r>
              <w:rPr>
                <w:bCs/>
                <w:noProof/>
                <w:lang w:eastAsia="en-GB"/>
              </w:rPr>
              <w:t>-</w:t>
            </w:r>
          </w:p>
        </w:tc>
      </w:tr>
      <w:tr w:rsidR="005F2D17" w14:paraId="3CC02B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78F145" w14:textId="77777777" w:rsidR="005F2D17" w:rsidRDefault="005F2D17">
            <w:pPr>
              <w:pStyle w:val="TAL"/>
              <w:rPr>
                <w:b/>
                <w:bCs/>
                <w:i/>
                <w:noProof/>
                <w:lang w:eastAsia="en-GB"/>
              </w:rPr>
            </w:pPr>
            <w:r>
              <w:rPr>
                <w:b/>
                <w:bCs/>
                <w:i/>
                <w:noProof/>
                <w:lang w:eastAsia="en-GB"/>
              </w:rPr>
              <w:t>immMeasUnComBarPre</w:t>
            </w:r>
          </w:p>
          <w:p w14:paraId="35CCBDDE" w14:textId="77777777" w:rsidR="005F2D17" w:rsidRDefault="005F2D17">
            <w:pPr>
              <w:pStyle w:val="TAL"/>
              <w:rPr>
                <w:b/>
                <w:bCs/>
                <w:i/>
                <w:noProof/>
                <w:lang w:eastAsia="en-GB"/>
              </w:rPr>
            </w:pPr>
            <w:r>
              <w:rPr>
                <w:bCs/>
                <w:noProof/>
                <w:lang w:eastAsia="en-GB"/>
              </w:rPr>
              <w:t xml:space="preserve">Indicates whether the UE supports uncompensated barometric pressure measurements in </w:t>
            </w:r>
            <w:r>
              <w:rPr>
                <w:lang w:eastAsia="en-GB"/>
              </w:rPr>
              <w:t>RRC connected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9CCF0F" w14:textId="77777777" w:rsidR="005F2D17" w:rsidRDefault="005F2D17">
            <w:pPr>
              <w:pStyle w:val="TAL"/>
              <w:jc w:val="center"/>
              <w:rPr>
                <w:bCs/>
                <w:noProof/>
                <w:lang w:eastAsia="en-GB"/>
              </w:rPr>
            </w:pPr>
            <w:r>
              <w:rPr>
                <w:bCs/>
                <w:noProof/>
                <w:lang w:eastAsia="en-GB"/>
              </w:rPr>
              <w:t>-</w:t>
            </w:r>
          </w:p>
        </w:tc>
      </w:tr>
      <w:tr w:rsidR="005F2D17" w14:paraId="374ED54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3F3DFA" w14:textId="77777777" w:rsidR="005F2D17" w:rsidRDefault="005F2D17">
            <w:pPr>
              <w:pStyle w:val="TAL"/>
              <w:rPr>
                <w:b/>
                <w:i/>
                <w:lang w:eastAsia="ja-JP"/>
              </w:rPr>
            </w:pPr>
            <w:proofErr w:type="spellStart"/>
            <w:r>
              <w:rPr>
                <w:b/>
                <w:i/>
              </w:rPr>
              <w:t>immMeasWLAN</w:t>
            </w:r>
            <w:proofErr w:type="spellEnd"/>
          </w:p>
          <w:p w14:paraId="1C396D86" w14:textId="77777777" w:rsidR="005F2D17" w:rsidRDefault="005F2D17">
            <w:pPr>
              <w:pStyle w:val="TAL"/>
              <w:rPr>
                <w:b/>
                <w:i/>
                <w:lang w:eastAsia="zh-CN"/>
              </w:rPr>
            </w:pPr>
            <w:r>
              <w:rPr>
                <w:lang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622B6F04" w14:textId="77777777" w:rsidR="005F2D17" w:rsidRDefault="005F2D17">
            <w:pPr>
              <w:pStyle w:val="TAL"/>
              <w:jc w:val="center"/>
              <w:rPr>
                <w:bCs/>
                <w:noProof/>
                <w:lang w:eastAsia="en-GB"/>
              </w:rPr>
            </w:pPr>
            <w:r>
              <w:rPr>
                <w:bCs/>
                <w:noProof/>
                <w:lang w:eastAsia="en-GB"/>
              </w:rPr>
              <w:t>-</w:t>
            </w:r>
          </w:p>
        </w:tc>
      </w:tr>
      <w:tr w:rsidR="005F2D17" w14:paraId="1DF4A0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58E30D" w14:textId="77777777" w:rsidR="005F2D17" w:rsidRDefault="005F2D17">
            <w:pPr>
              <w:pStyle w:val="TAL"/>
              <w:rPr>
                <w:b/>
                <w:bCs/>
                <w:i/>
                <w:noProof/>
                <w:lang w:eastAsia="en-GB"/>
              </w:rPr>
            </w:pPr>
            <w:r>
              <w:rPr>
                <w:b/>
                <w:bCs/>
                <w:i/>
                <w:noProof/>
                <w:lang w:eastAsia="en-GB"/>
              </w:rPr>
              <w:t>ims-VoiceOverMCG-BearerEUTRA-5GC</w:t>
            </w:r>
          </w:p>
          <w:p w14:paraId="7B0B56E4" w14:textId="77777777" w:rsidR="005F2D17" w:rsidRDefault="005F2D17">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7D115B9D" w14:textId="77777777" w:rsidR="005F2D17" w:rsidRDefault="005F2D17">
            <w:pPr>
              <w:pStyle w:val="TAL"/>
              <w:jc w:val="center"/>
              <w:rPr>
                <w:bCs/>
                <w:noProof/>
                <w:lang w:eastAsia="ko-KR"/>
              </w:rPr>
            </w:pPr>
            <w:r>
              <w:rPr>
                <w:bCs/>
                <w:noProof/>
                <w:lang w:eastAsia="en-GB"/>
              </w:rPr>
              <w:t>No</w:t>
            </w:r>
          </w:p>
        </w:tc>
      </w:tr>
      <w:tr w:rsidR="005F2D17" w14:paraId="3ED7995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C6E1CD" w14:textId="77777777" w:rsidR="005F2D17" w:rsidRDefault="005F2D17">
            <w:pPr>
              <w:pStyle w:val="TAL"/>
              <w:rPr>
                <w:b/>
                <w:bCs/>
                <w:i/>
                <w:noProof/>
                <w:lang w:eastAsia="en-GB"/>
              </w:rPr>
            </w:pPr>
            <w:r>
              <w:rPr>
                <w:b/>
                <w:bCs/>
                <w:i/>
                <w:noProof/>
                <w:lang w:eastAsia="en-GB"/>
              </w:rPr>
              <w:t>ims-VoiceOverNR-FR1</w:t>
            </w:r>
          </w:p>
          <w:p w14:paraId="04D15456" w14:textId="77777777" w:rsidR="005F2D17" w:rsidRDefault="005F2D17">
            <w:pPr>
              <w:pStyle w:val="TAL"/>
              <w:rPr>
                <w:b/>
                <w:i/>
                <w:lang w:eastAsia="ja-JP"/>
              </w:rPr>
            </w:pPr>
            <w: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6D9D1911" w14:textId="77777777" w:rsidR="005F2D17" w:rsidRDefault="005F2D17">
            <w:pPr>
              <w:pStyle w:val="TAL"/>
              <w:jc w:val="center"/>
              <w:rPr>
                <w:bCs/>
                <w:noProof/>
                <w:lang w:eastAsia="en-GB"/>
              </w:rPr>
            </w:pPr>
            <w:r>
              <w:rPr>
                <w:bCs/>
                <w:noProof/>
                <w:lang w:eastAsia="en-GB"/>
              </w:rPr>
              <w:t>No</w:t>
            </w:r>
          </w:p>
        </w:tc>
      </w:tr>
      <w:tr w:rsidR="005F2D17" w14:paraId="5FB8D12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2345BF" w14:textId="77777777" w:rsidR="005F2D17" w:rsidRDefault="005F2D17">
            <w:pPr>
              <w:pStyle w:val="TAL"/>
              <w:rPr>
                <w:b/>
                <w:bCs/>
                <w:i/>
                <w:noProof/>
                <w:lang w:eastAsia="en-GB"/>
              </w:rPr>
            </w:pPr>
            <w:r>
              <w:rPr>
                <w:b/>
                <w:bCs/>
                <w:i/>
                <w:noProof/>
                <w:lang w:eastAsia="en-GB"/>
              </w:rPr>
              <w:t>ims-VoiceOverNR-FR2</w:t>
            </w:r>
          </w:p>
          <w:p w14:paraId="14379CBC" w14:textId="77777777" w:rsidR="005F2D17" w:rsidRDefault="005F2D17">
            <w:pPr>
              <w:pStyle w:val="TAL"/>
              <w:rPr>
                <w:b/>
                <w:i/>
                <w:lang w:eastAsia="ja-JP"/>
              </w:rPr>
            </w:pPr>
            <w:r>
              <w:t>Indicates whether the UE supports IMS voice over NR FR2</w:t>
            </w:r>
            <w:r>
              <w:rPr>
                <w:lang w:eastAsia="zh-CN"/>
              </w:rPr>
              <w:t>-1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3484A4F3" w14:textId="77777777" w:rsidR="005F2D17" w:rsidRDefault="005F2D17">
            <w:pPr>
              <w:pStyle w:val="TAL"/>
              <w:jc w:val="center"/>
              <w:rPr>
                <w:bCs/>
                <w:noProof/>
                <w:lang w:eastAsia="en-GB"/>
              </w:rPr>
            </w:pPr>
            <w:r>
              <w:rPr>
                <w:bCs/>
                <w:noProof/>
                <w:lang w:eastAsia="en-GB"/>
              </w:rPr>
              <w:t>No</w:t>
            </w:r>
          </w:p>
        </w:tc>
      </w:tr>
      <w:tr w:rsidR="005F2D17" w14:paraId="1F8293E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3C7499" w14:textId="77777777" w:rsidR="005F2D17" w:rsidRDefault="005F2D17">
            <w:pPr>
              <w:pStyle w:val="TAL"/>
              <w:rPr>
                <w:b/>
                <w:bCs/>
                <w:i/>
                <w:noProof/>
                <w:lang w:eastAsia="en-GB"/>
              </w:rPr>
            </w:pPr>
            <w:r>
              <w:rPr>
                <w:b/>
                <w:bCs/>
                <w:i/>
                <w:noProof/>
                <w:lang w:eastAsia="en-GB"/>
              </w:rPr>
              <w:t>ims-VoiceOverNR-FR2-2</w:t>
            </w:r>
          </w:p>
          <w:p w14:paraId="3A51EA99" w14:textId="77777777" w:rsidR="005F2D17" w:rsidRDefault="005F2D17">
            <w:pPr>
              <w:pStyle w:val="TAL"/>
              <w:rPr>
                <w:b/>
                <w:i/>
                <w:lang w:eastAsia="ja-JP"/>
              </w:rPr>
            </w:pPr>
            <w:r>
              <w:t>Indicates whether the UE supports IMS voice over NR FR2</w:t>
            </w:r>
            <w:r>
              <w:rPr>
                <w:lang w:eastAsia="zh-CN"/>
              </w:rPr>
              <w:t>-2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A1C153" w14:textId="77777777" w:rsidR="005F2D17" w:rsidRDefault="005F2D17">
            <w:pPr>
              <w:pStyle w:val="TAL"/>
              <w:jc w:val="center"/>
              <w:rPr>
                <w:bCs/>
                <w:noProof/>
                <w:lang w:eastAsia="en-GB"/>
              </w:rPr>
            </w:pPr>
            <w:r>
              <w:rPr>
                <w:bCs/>
                <w:noProof/>
                <w:lang w:eastAsia="en-GB"/>
              </w:rPr>
              <w:t>-</w:t>
            </w:r>
          </w:p>
        </w:tc>
      </w:tr>
      <w:tr w:rsidR="005F2D17" w14:paraId="08F0E43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6FC2A0" w14:textId="77777777" w:rsidR="005F2D17" w:rsidRDefault="005F2D17">
            <w:pPr>
              <w:pStyle w:val="TAL"/>
              <w:rPr>
                <w:b/>
                <w:bCs/>
                <w:i/>
                <w:noProof/>
                <w:lang w:eastAsia="en-GB"/>
              </w:rPr>
            </w:pPr>
            <w:r>
              <w:rPr>
                <w:b/>
                <w:bCs/>
                <w:i/>
                <w:noProof/>
                <w:lang w:eastAsia="en-GB"/>
              </w:rPr>
              <w:t>ims-VoiceOverNR-PDCP-MCG-Bearer</w:t>
            </w:r>
          </w:p>
          <w:p w14:paraId="2D8A748E" w14:textId="77777777" w:rsidR="005F2D17" w:rsidRDefault="005F2D17">
            <w:pPr>
              <w:pStyle w:val="TAL"/>
              <w:rPr>
                <w:b/>
                <w:bCs/>
                <w:i/>
                <w:noProof/>
                <w:lang w:eastAsia="en-GB"/>
              </w:rPr>
            </w:pPr>
            <w: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33A62BF3" w14:textId="77777777" w:rsidR="005F2D17" w:rsidRDefault="005F2D17">
            <w:pPr>
              <w:pStyle w:val="TAL"/>
              <w:jc w:val="center"/>
              <w:rPr>
                <w:bCs/>
                <w:noProof/>
                <w:lang w:eastAsia="en-GB"/>
              </w:rPr>
            </w:pPr>
            <w:r>
              <w:rPr>
                <w:bCs/>
                <w:noProof/>
                <w:lang w:eastAsia="en-GB"/>
              </w:rPr>
              <w:t>Yes</w:t>
            </w:r>
          </w:p>
        </w:tc>
      </w:tr>
      <w:tr w:rsidR="005F2D17" w14:paraId="7E8B6AB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70E5A2" w14:textId="77777777" w:rsidR="005F2D17" w:rsidRDefault="005F2D17">
            <w:pPr>
              <w:pStyle w:val="TAL"/>
              <w:rPr>
                <w:b/>
                <w:bCs/>
                <w:i/>
                <w:noProof/>
                <w:lang w:eastAsia="en-GB"/>
              </w:rPr>
            </w:pPr>
            <w:r>
              <w:rPr>
                <w:b/>
                <w:bCs/>
                <w:i/>
                <w:noProof/>
                <w:lang w:eastAsia="en-GB"/>
              </w:rPr>
              <w:t>ims-VoiceOverNR-PDCP-SCG-Bearer</w:t>
            </w:r>
          </w:p>
          <w:p w14:paraId="322639CA" w14:textId="77777777" w:rsidR="005F2D17" w:rsidRDefault="005F2D17">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7F83CE39" w14:textId="77777777" w:rsidR="005F2D17" w:rsidRDefault="005F2D17">
            <w:pPr>
              <w:pStyle w:val="TAL"/>
              <w:jc w:val="center"/>
              <w:rPr>
                <w:bCs/>
                <w:noProof/>
                <w:lang w:eastAsia="en-GB"/>
              </w:rPr>
            </w:pPr>
            <w:r>
              <w:rPr>
                <w:bCs/>
                <w:noProof/>
                <w:lang w:eastAsia="en-GB"/>
              </w:rPr>
              <w:t>Yes</w:t>
            </w:r>
          </w:p>
        </w:tc>
      </w:tr>
      <w:tr w:rsidR="005F2D17" w14:paraId="46E96B8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8A2B86" w14:textId="77777777" w:rsidR="005F2D17" w:rsidRDefault="005F2D17">
            <w:pPr>
              <w:pStyle w:val="TAL"/>
              <w:rPr>
                <w:b/>
                <w:bCs/>
                <w:i/>
                <w:noProof/>
                <w:lang w:eastAsia="en-GB"/>
              </w:rPr>
            </w:pPr>
            <w:r>
              <w:rPr>
                <w:b/>
                <w:bCs/>
                <w:i/>
                <w:noProof/>
                <w:lang w:eastAsia="en-GB"/>
              </w:rPr>
              <w:t>ims-VoNR-PDCP-SCG-NGENDC</w:t>
            </w:r>
          </w:p>
          <w:p w14:paraId="60B4984F" w14:textId="77777777" w:rsidR="005F2D17" w:rsidRDefault="005F2D17">
            <w:pPr>
              <w:pStyle w:val="TAL"/>
              <w:rPr>
                <w:b/>
                <w:bCs/>
                <w:i/>
                <w:noProof/>
                <w:lang w:eastAsia="en-GB"/>
              </w:rPr>
            </w:pPr>
            <w: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0B43E65E" w14:textId="77777777" w:rsidR="005F2D17" w:rsidRDefault="005F2D17">
            <w:pPr>
              <w:pStyle w:val="TAL"/>
              <w:jc w:val="center"/>
              <w:rPr>
                <w:bCs/>
                <w:noProof/>
                <w:lang w:eastAsia="en-GB"/>
              </w:rPr>
            </w:pPr>
            <w:r>
              <w:rPr>
                <w:bCs/>
                <w:noProof/>
                <w:lang w:eastAsia="en-GB"/>
              </w:rPr>
              <w:t>Yes</w:t>
            </w:r>
          </w:p>
        </w:tc>
      </w:tr>
      <w:tr w:rsidR="005F2D17" w14:paraId="0E36007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D00466" w14:textId="77777777" w:rsidR="005F2D17" w:rsidRDefault="005F2D17">
            <w:pPr>
              <w:pStyle w:val="TAL"/>
              <w:rPr>
                <w:b/>
                <w:bCs/>
                <w:i/>
                <w:noProof/>
                <w:lang w:eastAsia="en-GB"/>
              </w:rPr>
            </w:pPr>
            <w:r>
              <w:rPr>
                <w:b/>
                <w:bCs/>
                <w:i/>
                <w:noProof/>
                <w:lang w:eastAsia="en-GB"/>
              </w:rPr>
              <w:t>inactiveState</w:t>
            </w:r>
          </w:p>
          <w:p w14:paraId="5E45806A" w14:textId="77777777" w:rsidR="005F2D17" w:rsidRDefault="005F2D17">
            <w:pPr>
              <w:pStyle w:val="TAL"/>
              <w:rPr>
                <w:b/>
                <w:i/>
                <w:lang w:eastAsia="ja-JP"/>
              </w:rPr>
            </w:pPr>
            <w: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B5C47AA" w14:textId="77777777" w:rsidR="005F2D17" w:rsidRDefault="005F2D17">
            <w:pPr>
              <w:pStyle w:val="TAL"/>
              <w:jc w:val="center"/>
              <w:rPr>
                <w:bCs/>
                <w:noProof/>
                <w:lang w:eastAsia="en-GB"/>
              </w:rPr>
            </w:pPr>
            <w:r>
              <w:rPr>
                <w:bCs/>
                <w:noProof/>
                <w:lang w:eastAsia="en-GB"/>
              </w:rPr>
              <w:t>No</w:t>
            </w:r>
          </w:p>
        </w:tc>
      </w:tr>
      <w:tr w:rsidR="005F2D17" w14:paraId="0FE0A64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BD193E" w14:textId="77777777" w:rsidR="005F2D17" w:rsidRDefault="005F2D17">
            <w:pPr>
              <w:pStyle w:val="TAL"/>
              <w:rPr>
                <w:b/>
                <w:bCs/>
                <w:i/>
                <w:noProof/>
                <w:lang w:eastAsia="en-GB"/>
              </w:rPr>
            </w:pPr>
            <w:r>
              <w:rPr>
                <w:b/>
                <w:bCs/>
                <w:i/>
                <w:noProof/>
                <w:lang w:eastAsia="en-GB"/>
              </w:rPr>
              <w:t>incMonEUTRA</w:t>
            </w:r>
          </w:p>
          <w:p w14:paraId="197E3FF5" w14:textId="77777777" w:rsidR="005F2D17" w:rsidRDefault="005F2D17">
            <w:pPr>
              <w:pStyle w:val="TAL"/>
              <w:rPr>
                <w:b/>
                <w:bCs/>
                <w:i/>
                <w:noProof/>
                <w:lang w:eastAsia="en-GB"/>
              </w:rPr>
            </w:pPr>
            <w:r>
              <w:rPr>
                <w:lang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B686B14" w14:textId="77777777" w:rsidR="005F2D17" w:rsidRDefault="005F2D17">
            <w:pPr>
              <w:pStyle w:val="TAL"/>
              <w:jc w:val="center"/>
              <w:rPr>
                <w:bCs/>
                <w:noProof/>
                <w:lang w:eastAsia="en-GB"/>
              </w:rPr>
            </w:pPr>
            <w:r>
              <w:rPr>
                <w:bCs/>
                <w:noProof/>
                <w:lang w:eastAsia="en-GB"/>
              </w:rPr>
              <w:t>No</w:t>
            </w:r>
          </w:p>
        </w:tc>
      </w:tr>
      <w:tr w:rsidR="005F2D17" w14:paraId="70353FE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579443" w14:textId="77777777" w:rsidR="005F2D17" w:rsidRDefault="005F2D17">
            <w:pPr>
              <w:pStyle w:val="TAL"/>
              <w:rPr>
                <w:b/>
                <w:bCs/>
                <w:i/>
                <w:noProof/>
                <w:lang w:eastAsia="en-GB"/>
              </w:rPr>
            </w:pPr>
            <w:r>
              <w:rPr>
                <w:b/>
                <w:bCs/>
                <w:i/>
                <w:noProof/>
                <w:lang w:eastAsia="en-GB"/>
              </w:rPr>
              <w:t>incMonUTRA</w:t>
            </w:r>
          </w:p>
          <w:p w14:paraId="12DF9719" w14:textId="77777777" w:rsidR="005F2D17" w:rsidRDefault="005F2D17">
            <w:pPr>
              <w:pStyle w:val="TAL"/>
              <w:rPr>
                <w:b/>
                <w:bCs/>
                <w:i/>
                <w:noProof/>
                <w:lang w:eastAsia="en-GB"/>
              </w:rPr>
            </w:pPr>
            <w:r>
              <w:rPr>
                <w:lang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6B45BDF" w14:textId="77777777" w:rsidR="005F2D17" w:rsidRDefault="005F2D17">
            <w:pPr>
              <w:pStyle w:val="TAL"/>
              <w:jc w:val="center"/>
              <w:rPr>
                <w:bCs/>
                <w:noProof/>
                <w:lang w:eastAsia="en-GB"/>
              </w:rPr>
            </w:pPr>
            <w:r>
              <w:rPr>
                <w:bCs/>
                <w:noProof/>
                <w:lang w:eastAsia="en-GB"/>
              </w:rPr>
              <w:t>No</w:t>
            </w:r>
          </w:p>
        </w:tc>
      </w:tr>
      <w:tr w:rsidR="005F2D17" w14:paraId="25BAB18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E20645" w14:textId="77777777" w:rsidR="005F2D17" w:rsidRDefault="005F2D17">
            <w:pPr>
              <w:pStyle w:val="TAL"/>
              <w:rPr>
                <w:b/>
                <w:bCs/>
                <w:i/>
                <w:noProof/>
                <w:lang w:eastAsia="en-GB"/>
              </w:rPr>
            </w:pPr>
            <w:r>
              <w:rPr>
                <w:b/>
                <w:bCs/>
                <w:i/>
                <w:noProof/>
                <w:lang w:eastAsia="en-GB"/>
              </w:rPr>
              <w:t>inDeviceCoexInd</w:t>
            </w:r>
          </w:p>
          <w:p w14:paraId="0B174E20" w14:textId="77777777" w:rsidR="005F2D17" w:rsidRDefault="005F2D17">
            <w:pPr>
              <w:pStyle w:val="TAL"/>
              <w:rPr>
                <w:b/>
                <w:bCs/>
                <w:i/>
                <w:noProof/>
                <w:lang w:eastAsia="en-GB"/>
              </w:rPr>
            </w:pPr>
            <w:r>
              <w:rPr>
                <w:lang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181CD8ED" w14:textId="77777777" w:rsidR="005F2D17" w:rsidRDefault="005F2D17">
            <w:pPr>
              <w:pStyle w:val="TAL"/>
              <w:jc w:val="center"/>
              <w:rPr>
                <w:bCs/>
                <w:noProof/>
                <w:lang w:eastAsia="en-GB"/>
              </w:rPr>
            </w:pPr>
            <w:r>
              <w:rPr>
                <w:bCs/>
                <w:noProof/>
                <w:lang w:eastAsia="en-GB"/>
              </w:rPr>
              <w:t>Yes</w:t>
            </w:r>
          </w:p>
        </w:tc>
      </w:tr>
      <w:tr w:rsidR="005F2D17" w14:paraId="3A97AA4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3928B7" w14:textId="77777777" w:rsidR="005F2D17" w:rsidRDefault="005F2D17">
            <w:pPr>
              <w:pStyle w:val="TAL"/>
              <w:rPr>
                <w:lang w:eastAsia="ja-JP"/>
              </w:rPr>
            </w:pPr>
            <w:proofErr w:type="spellStart"/>
            <w:r>
              <w:rPr>
                <w:b/>
                <w:i/>
              </w:rPr>
              <w:t>inDeviceCoexInd</w:t>
            </w:r>
            <w:proofErr w:type="spellEnd"/>
            <w:r>
              <w:rPr>
                <w:b/>
                <w:i/>
              </w:rPr>
              <w:t>-ENDC</w:t>
            </w:r>
          </w:p>
          <w:p w14:paraId="59DBAF73" w14:textId="77777777" w:rsidR="005F2D17" w:rsidRDefault="005F2D17">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-ENDC</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E6A6BE" w14:textId="77777777" w:rsidR="005F2D17" w:rsidRDefault="005F2D17">
            <w:pPr>
              <w:pStyle w:val="TAL"/>
              <w:jc w:val="center"/>
              <w:rPr>
                <w:bCs/>
                <w:noProof/>
                <w:lang w:eastAsia="en-GB"/>
              </w:rPr>
            </w:pPr>
            <w:r>
              <w:rPr>
                <w:bCs/>
                <w:noProof/>
                <w:lang w:eastAsia="en-GB"/>
              </w:rPr>
              <w:t>-</w:t>
            </w:r>
          </w:p>
        </w:tc>
      </w:tr>
      <w:tr w:rsidR="005F2D17" w14:paraId="7D218E9D"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6D3FA9" w14:textId="77777777" w:rsidR="005F2D17" w:rsidRDefault="005F2D17">
            <w:pPr>
              <w:pStyle w:val="TAL"/>
              <w:rPr>
                <w:b/>
                <w:i/>
                <w:lang w:eastAsia="zh-CN"/>
              </w:rPr>
            </w:pPr>
            <w:proofErr w:type="spellStart"/>
            <w:r>
              <w:rPr>
                <w:b/>
                <w:i/>
                <w:lang w:eastAsia="zh-CN"/>
              </w:rPr>
              <w:t>inDeviceCoexInd-HardwareSharingInd</w:t>
            </w:r>
            <w:proofErr w:type="spellEnd"/>
          </w:p>
          <w:p w14:paraId="6530219D" w14:textId="77777777" w:rsidR="005F2D17" w:rsidRDefault="005F2D17">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02868178" w14:textId="77777777" w:rsidR="005F2D17" w:rsidRDefault="005F2D17">
            <w:pPr>
              <w:pStyle w:val="TAL"/>
              <w:jc w:val="center"/>
              <w:rPr>
                <w:bCs/>
                <w:noProof/>
                <w:lang w:eastAsia="en-GB"/>
              </w:rPr>
            </w:pPr>
            <w:r>
              <w:rPr>
                <w:bCs/>
                <w:noProof/>
                <w:lang w:eastAsia="en-GB"/>
              </w:rPr>
              <w:t>-</w:t>
            </w:r>
          </w:p>
        </w:tc>
      </w:tr>
      <w:tr w:rsidR="005F2D17" w14:paraId="1166E84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691BD2" w14:textId="77777777" w:rsidR="005F2D17" w:rsidRDefault="005F2D17">
            <w:pPr>
              <w:pStyle w:val="TAL"/>
              <w:rPr>
                <w:b/>
                <w:i/>
                <w:lang w:eastAsia="en-GB"/>
              </w:rPr>
            </w:pPr>
            <w:proofErr w:type="spellStart"/>
            <w:r>
              <w:rPr>
                <w:b/>
                <w:i/>
                <w:lang w:eastAsia="en-GB"/>
              </w:rPr>
              <w:t>inDeviceCoexInd</w:t>
            </w:r>
            <w:proofErr w:type="spellEnd"/>
            <w:r>
              <w:rPr>
                <w:b/>
                <w:i/>
                <w:lang w:eastAsia="en-GB"/>
              </w:rPr>
              <w:t>-UL-CA</w:t>
            </w:r>
          </w:p>
          <w:p w14:paraId="5A5CF85E" w14:textId="77777777" w:rsidR="005F2D17" w:rsidRDefault="005F2D17">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BB10704" w14:textId="77777777" w:rsidR="005F2D17" w:rsidRDefault="005F2D17">
            <w:pPr>
              <w:pStyle w:val="TAL"/>
              <w:jc w:val="center"/>
              <w:rPr>
                <w:bCs/>
                <w:noProof/>
                <w:lang w:eastAsia="en-GB"/>
              </w:rPr>
            </w:pPr>
            <w:r>
              <w:rPr>
                <w:bCs/>
                <w:noProof/>
                <w:lang w:eastAsia="en-GB"/>
              </w:rPr>
              <w:t>-</w:t>
            </w:r>
          </w:p>
        </w:tc>
      </w:tr>
      <w:tr w:rsidR="005F2D17" w14:paraId="1FE2C0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E93AF1"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interBandTDD-CA-WithDifferentConfig</w:t>
            </w:r>
          </w:p>
          <w:p w14:paraId="1586F8E9" w14:textId="77777777" w:rsidR="005F2D17" w:rsidRDefault="005F2D17">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607AF73" w14:textId="77777777" w:rsidR="005F2D17" w:rsidRDefault="005F2D17">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5F2D17" w14:paraId="4C0F61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FD9E05" w14:textId="77777777" w:rsidR="005F2D17" w:rsidRDefault="005F2D17">
            <w:pPr>
              <w:pStyle w:val="TAL"/>
              <w:rPr>
                <w:rFonts w:eastAsia="Times New Roman"/>
                <w:b/>
                <w:bCs/>
                <w:i/>
                <w:iCs/>
                <w:noProof/>
                <w:lang w:eastAsia="zh-CN"/>
              </w:rPr>
            </w:pPr>
            <w:r>
              <w:rPr>
                <w:b/>
                <w:bCs/>
                <w:i/>
                <w:iCs/>
                <w:noProof/>
                <w:lang w:eastAsia="zh-CN"/>
              </w:rPr>
              <w:t>interBandPowerSharingAsyncDAPS</w:t>
            </w:r>
          </w:p>
          <w:p w14:paraId="14A40008" w14:textId="77777777" w:rsidR="005F2D17" w:rsidRDefault="005F2D17">
            <w:pPr>
              <w:pStyle w:val="TAL"/>
              <w:rPr>
                <w:noProof/>
                <w:lang w:eastAsia="ja-JP"/>
              </w:rPr>
            </w:pPr>
            <w:r>
              <w:rPr>
                <w:noProof/>
                <w:lang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72A2010E" w14:textId="77777777" w:rsidR="005F2D17" w:rsidRDefault="005F2D17">
            <w:pPr>
              <w:pStyle w:val="TAL"/>
              <w:jc w:val="center"/>
              <w:rPr>
                <w:noProof/>
                <w:lang w:eastAsia="zh-CN"/>
              </w:rPr>
            </w:pPr>
            <w:r>
              <w:rPr>
                <w:noProof/>
                <w:lang w:eastAsia="zh-CN"/>
              </w:rPr>
              <w:t>-</w:t>
            </w:r>
          </w:p>
        </w:tc>
      </w:tr>
      <w:tr w:rsidR="005F2D17" w14:paraId="0FD7E0D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120B0D" w14:textId="77777777" w:rsidR="005F2D17" w:rsidRDefault="005F2D17">
            <w:pPr>
              <w:pStyle w:val="TAL"/>
              <w:rPr>
                <w:b/>
                <w:bCs/>
                <w:i/>
                <w:iCs/>
                <w:noProof/>
                <w:lang w:eastAsia="zh-CN"/>
              </w:rPr>
            </w:pPr>
            <w:r>
              <w:rPr>
                <w:b/>
                <w:bCs/>
                <w:i/>
                <w:iCs/>
                <w:noProof/>
                <w:lang w:eastAsia="zh-CN"/>
              </w:rPr>
              <w:t>interBandPowerSharingSyncDAPS</w:t>
            </w:r>
          </w:p>
          <w:p w14:paraId="203E9371" w14:textId="77777777" w:rsidR="005F2D17" w:rsidRDefault="005F2D17">
            <w:pPr>
              <w:pStyle w:val="TAL"/>
              <w:rPr>
                <w:noProof/>
                <w:lang w:eastAsia="ja-JP"/>
              </w:rPr>
            </w:pPr>
            <w:r>
              <w:rPr>
                <w:noProof/>
                <w:lang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1BAB25DA" w14:textId="77777777" w:rsidR="005F2D17" w:rsidRDefault="005F2D17">
            <w:pPr>
              <w:pStyle w:val="TAL"/>
              <w:jc w:val="center"/>
              <w:rPr>
                <w:noProof/>
                <w:lang w:eastAsia="zh-CN"/>
              </w:rPr>
            </w:pPr>
            <w:r>
              <w:rPr>
                <w:noProof/>
                <w:lang w:eastAsia="zh-CN"/>
              </w:rPr>
              <w:t>-</w:t>
            </w:r>
          </w:p>
        </w:tc>
      </w:tr>
      <w:tr w:rsidR="005F2D17" w14:paraId="3D73B59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90D8A"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0CE94FE3" w14:textId="77777777" w:rsidR="005F2D17" w:rsidRDefault="005F2D17">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DAA6864" w14:textId="77777777" w:rsidR="005F2D17" w:rsidRDefault="005F2D17">
            <w:pPr>
              <w:pStyle w:val="TAL"/>
              <w:jc w:val="center"/>
              <w:rPr>
                <w:rFonts w:cs="Arial"/>
                <w:bCs/>
                <w:noProof/>
                <w:szCs w:val="18"/>
                <w:lang w:eastAsia="zh-CN"/>
              </w:rPr>
            </w:pPr>
            <w:r>
              <w:rPr>
                <w:bCs/>
                <w:noProof/>
                <w:lang w:eastAsia="en-GB"/>
              </w:rPr>
              <w:t>Yes</w:t>
            </w:r>
          </w:p>
        </w:tc>
      </w:tr>
      <w:tr w:rsidR="005F2D17" w14:paraId="4DE30F4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0B60D1" w14:textId="77777777" w:rsidR="005F2D17" w:rsidRDefault="005F2D17">
            <w:pPr>
              <w:pStyle w:val="TAL"/>
              <w:rPr>
                <w:b/>
                <w:i/>
                <w:lang w:eastAsia="ja-JP"/>
              </w:rPr>
            </w:pPr>
            <w:proofErr w:type="spellStart"/>
            <w:r>
              <w:rPr>
                <w:b/>
                <w:i/>
              </w:rPr>
              <w:t>interFreqAsyncDAPS</w:t>
            </w:r>
            <w:proofErr w:type="spellEnd"/>
          </w:p>
          <w:p w14:paraId="1E8DF36A" w14:textId="77777777" w:rsidR="005F2D17" w:rsidRDefault="005F2D17">
            <w:pPr>
              <w:pStyle w:val="TAL"/>
              <w:rPr>
                <w:b/>
                <w:bCs/>
                <w:i/>
                <w:noProof/>
                <w:lang w:eastAsia="en-GB"/>
              </w:rPr>
            </w:pPr>
            <w:r>
              <w:t xml:space="preserve">Indicates whether the UE supports asynchronous DAPS handover in source </w:t>
            </w:r>
            <w:proofErr w:type="spellStart"/>
            <w:r>
              <w:t>PCell</w:t>
            </w:r>
            <w:proofErr w:type="spellEnd"/>
            <w:r>
              <w:t xml:space="preserve"> and inter-frequency target </w:t>
            </w:r>
            <w:proofErr w:type="spellStart"/>
            <w:r>
              <w:t>PCell</w:t>
            </w:r>
            <w:proofErr w:type="spellEnd"/>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6BFF9E8" w14:textId="77777777" w:rsidR="005F2D17" w:rsidRDefault="005F2D17">
            <w:pPr>
              <w:pStyle w:val="TAL"/>
              <w:jc w:val="center"/>
              <w:rPr>
                <w:bCs/>
                <w:noProof/>
                <w:lang w:eastAsia="en-GB"/>
              </w:rPr>
            </w:pPr>
            <w:r>
              <w:rPr>
                <w:noProof/>
                <w:lang w:eastAsia="zh-CN"/>
              </w:rPr>
              <w:t>-</w:t>
            </w:r>
          </w:p>
        </w:tc>
      </w:tr>
      <w:tr w:rsidR="005F2D17" w14:paraId="1CBD7C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CEC488" w14:textId="77777777" w:rsidR="005F2D17" w:rsidRDefault="005F2D17">
            <w:pPr>
              <w:pStyle w:val="TAL"/>
              <w:rPr>
                <w:b/>
                <w:bCs/>
                <w:i/>
                <w:noProof/>
                <w:lang w:eastAsia="en-GB"/>
              </w:rPr>
            </w:pPr>
            <w:r>
              <w:rPr>
                <w:b/>
                <w:bCs/>
                <w:i/>
                <w:noProof/>
                <w:lang w:eastAsia="en-GB"/>
              </w:rPr>
              <w:t>interFreqBandList</w:t>
            </w:r>
          </w:p>
          <w:p w14:paraId="09565ACB" w14:textId="77777777" w:rsidR="005F2D17" w:rsidRDefault="005F2D1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E5D8DD" w14:textId="77777777" w:rsidR="005F2D17" w:rsidRDefault="005F2D17">
            <w:pPr>
              <w:pStyle w:val="TAL"/>
              <w:jc w:val="center"/>
              <w:rPr>
                <w:bCs/>
                <w:noProof/>
                <w:lang w:eastAsia="en-GB"/>
              </w:rPr>
            </w:pPr>
            <w:r>
              <w:rPr>
                <w:bCs/>
                <w:noProof/>
                <w:lang w:eastAsia="en-GB"/>
              </w:rPr>
              <w:t>-</w:t>
            </w:r>
          </w:p>
        </w:tc>
      </w:tr>
      <w:tr w:rsidR="005F2D17" w14:paraId="0E412B3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52187A" w14:textId="77777777" w:rsidR="005F2D17" w:rsidRDefault="005F2D17">
            <w:pPr>
              <w:pStyle w:val="TAL"/>
              <w:rPr>
                <w:b/>
                <w:i/>
                <w:lang w:eastAsia="ja-JP"/>
              </w:rPr>
            </w:pPr>
            <w:proofErr w:type="spellStart"/>
            <w:r>
              <w:rPr>
                <w:b/>
                <w:i/>
              </w:rPr>
              <w:t>interFreqDAPS</w:t>
            </w:r>
            <w:proofErr w:type="spellEnd"/>
          </w:p>
          <w:p w14:paraId="6481CE65" w14:textId="77777777" w:rsidR="005F2D17" w:rsidRDefault="005F2D17">
            <w:pPr>
              <w:pStyle w:val="TAL"/>
              <w:rPr>
                <w:b/>
                <w:bCs/>
                <w:i/>
                <w:noProof/>
                <w:lang w:eastAsia="en-GB"/>
              </w:rPr>
            </w:pPr>
            <w:r>
              <w:t xml:space="preserve">Indicates whether the UE supports DAPS handover in source </w:t>
            </w:r>
            <w:proofErr w:type="spellStart"/>
            <w:r>
              <w:t>PCell</w:t>
            </w:r>
            <w:proofErr w:type="spellEnd"/>
            <w:r>
              <w:t xml:space="preserve"> and inter-frequency target </w:t>
            </w:r>
            <w:proofErr w:type="spellStart"/>
            <w:r>
              <w:t>PCell</w:t>
            </w:r>
            <w:proofErr w:type="spellEnd"/>
            <w:r>
              <w:t xml:space="preserve">, </w:t>
            </w:r>
            <w:proofErr w:type="gramStart"/>
            <w:r>
              <w:t>i.e.</w:t>
            </w:r>
            <w:proofErr w:type="gramEnd"/>
            <w:r>
              <w:t xml:space="preserv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62D7DCDE" w14:textId="77777777" w:rsidR="005F2D17" w:rsidRDefault="005F2D17">
            <w:pPr>
              <w:pStyle w:val="TAL"/>
              <w:jc w:val="center"/>
              <w:rPr>
                <w:bCs/>
                <w:noProof/>
                <w:lang w:eastAsia="en-GB"/>
              </w:rPr>
            </w:pPr>
            <w:r>
              <w:rPr>
                <w:bCs/>
                <w:noProof/>
                <w:lang w:eastAsia="en-GB"/>
              </w:rPr>
              <w:t>-</w:t>
            </w:r>
          </w:p>
        </w:tc>
      </w:tr>
      <w:tr w:rsidR="005F2D17" w14:paraId="055B8D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5245690" w14:textId="77777777" w:rsidR="005F2D17" w:rsidRDefault="005F2D17">
            <w:pPr>
              <w:pStyle w:val="TAL"/>
              <w:rPr>
                <w:b/>
                <w:i/>
                <w:lang w:eastAsia="ja-JP"/>
              </w:rPr>
            </w:pPr>
            <w:proofErr w:type="spellStart"/>
            <w:r>
              <w:rPr>
                <w:b/>
                <w:i/>
              </w:rPr>
              <w:t>interFreqMultiUL-TransmissionDAPS</w:t>
            </w:r>
            <w:proofErr w:type="spellEnd"/>
          </w:p>
          <w:p w14:paraId="0E19D43E" w14:textId="77777777" w:rsidR="005F2D17" w:rsidRDefault="005F2D17">
            <w:pPr>
              <w:pStyle w:val="TAL"/>
              <w:rPr>
                <w:b/>
                <w:bCs/>
                <w:i/>
                <w:noProof/>
                <w:lang w:eastAsia="en-GB"/>
              </w:rPr>
            </w:pPr>
            <w:r>
              <w:t xml:space="preserve">Indicates that the UE supports simultaneous UL transmission in source </w:t>
            </w:r>
            <w:proofErr w:type="spellStart"/>
            <w:r>
              <w:t>PCell</w:t>
            </w:r>
            <w:proofErr w:type="spellEnd"/>
            <w:r>
              <w:t xml:space="preserve"> and inter-frequency target </w:t>
            </w:r>
            <w:proofErr w:type="spellStart"/>
            <w:r>
              <w:t>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0FF000CE" w14:textId="77777777" w:rsidR="005F2D17" w:rsidRDefault="005F2D17">
            <w:pPr>
              <w:pStyle w:val="TAL"/>
              <w:jc w:val="center"/>
              <w:rPr>
                <w:bCs/>
                <w:noProof/>
                <w:lang w:eastAsia="en-GB"/>
              </w:rPr>
            </w:pPr>
            <w:r>
              <w:rPr>
                <w:rFonts w:eastAsia="DengXian"/>
                <w:noProof/>
                <w:lang w:eastAsia="zh-CN"/>
              </w:rPr>
              <w:t>-</w:t>
            </w:r>
          </w:p>
        </w:tc>
      </w:tr>
      <w:tr w:rsidR="005F2D17" w14:paraId="35A1A0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5980A0" w14:textId="77777777" w:rsidR="005F2D17" w:rsidRDefault="005F2D17">
            <w:pPr>
              <w:pStyle w:val="TAL"/>
              <w:rPr>
                <w:b/>
                <w:bCs/>
                <w:i/>
                <w:noProof/>
                <w:lang w:eastAsia="en-GB"/>
              </w:rPr>
            </w:pPr>
            <w:r>
              <w:rPr>
                <w:b/>
                <w:bCs/>
                <w:i/>
                <w:noProof/>
                <w:lang w:eastAsia="en-GB"/>
              </w:rPr>
              <w:t>interFreqNeedForGaps</w:t>
            </w:r>
          </w:p>
          <w:p w14:paraId="18A8425C" w14:textId="77777777" w:rsidR="005F2D17" w:rsidRDefault="005F2D17">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067ACC" w14:textId="77777777" w:rsidR="005F2D17" w:rsidRDefault="005F2D17">
            <w:pPr>
              <w:pStyle w:val="TAL"/>
              <w:jc w:val="center"/>
              <w:rPr>
                <w:bCs/>
                <w:noProof/>
                <w:lang w:eastAsia="en-GB"/>
              </w:rPr>
            </w:pPr>
            <w:r>
              <w:rPr>
                <w:bCs/>
                <w:noProof/>
                <w:lang w:eastAsia="en-GB"/>
              </w:rPr>
              <w:t>-</w:t>
            </w:r>
          </w:p>
        </w:tc>
      </w:tr>
      <w:tr w:rsidR="005F2D17" w14:paraId="4FC287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9737C7" w14:textId="77777777" w:rsidR="005F2D17" w:rsidRDefault="005F2D17">
            <w:pPr>
              <w:pStyle w:val="TAL"/>
              <w:rPr>
                <w:b/>
                <w:i/>
                <w:lang w:eastAsia="zh-CN"/>
              </w:rPr>
            </w:pPr>
            <w:proofErr w:type="spellStart"/>
            <w:r>
              <w:rPr>
                <w:b/>
                <w:i/>
                <w:lang w:eastAsia="zh-CN"/>
              </w:rPr>
              <w:t>interFreqProximityIndication</w:t>
            </w:r>
            <w:proofErr w:type="spellEnd"/>
          </w:p>
          <w:p w14:paraId="084388A4" w14:textId="77777777" w:rsidR="005F2D17" w:rsidRDefault="005F2D17">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DDA9A9" w14:textId="77777777" w:rsidR="005F2D17" w:rsidRDefault="005F2D17">
            <w:pPr>
              <w:pStyle w:val="TAL"/>
              <w:jc w:val="center"/>
              <w:rPr>
                <w:lang w:eastAsia="zh-CN"/>
              </w:rPr>
            </w:pPr>
            <w:r>
              <w:rPr>
                <w:lang w:eastAsia="zh-CN"/>
              </w:rPr>
              <w:t>-</w:t>
            </w:r>
          </w:p>
        </w:tc>
      </w:tr>
      <w:tr w:rsidR="005F2D17" w14:paraId="30E67BB4"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C48CBC" w14:textId="77777777" w:rsidR="005F2D17" w:rsidRDefault="005F2D17">
            <w:pPr>
              <w:pStyle w:val="TAL"/>
              <w:rPr>
                <w:b/>
                <w:i/>
                <w:lang w:eastAsia="zh-CN"/>
              </w:rPr>
            </w:pPr>
            <w:proofErr w:type="spellStart"/>
            <w:r>
              <w:rPr>
                <w:b/>
                <w:i/>
                <w:lang w:eastAsia="zh-CN"/>
              </w:rPr>
              <w:t>interFreqRSTD</w:t>
            </w:r>
            <w:proofErr w:type="spellEnd"/>
            <w:r>
              <w:rPr>
                <w:b/>
                <w:i/>
                <w:lang w:eastAsia="zh-CN"/>
              </w:rPr>
              <w:t>-Measurement</w:t>
            </w:r>
          </w:p>
          <w:p w14:paraId="33580847" w14:textId="77777777" w:rsidR="005F2D17" w:rsidRDefault="005F2D17">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342488F" w14:textId="77777777" w:rsidR="005F2D17" w:rsidRDefault="005F2D17">
            <w:pPr>
              <w:pStyle w:val="TAL"/>
              <w:jc w:val="center"/>
              <w:rPr>
                <w:lang w:eastAsia="zh-CN"/>
              </w:rPr>
            </w:pPr>
            <w:r>
              <w:rPr>
                <w:lang w:eastAsia="zh-CN"/>
              </w:rPr>
              <w:t>Yes</w:t>
            </w:r>
          </w:p>
        </w:tc>
      </w:tr>
      <w:tr w:rsidR="005F2D17" w14:paraId="2F959C4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24757F" w14:textId="77777777" w:rsidR="005F2D17" w:rsidRDefault="005F2D17">
            <w:pPr>
              <w:pStyle w:val="TAL"/>
              <w:rPr>
                <w:b/>
                <w:i/>
                <w:lang w:eastAsia="zh-CN"/>
              </w:rPr>
            </w:pPr>
            <w:proofErr w:type="spellStart"/>
            <w:r>
              <w:rPr>
                <w:b/>
                <w:i/>
                <w:lang w:eastAsia="zh-CN"/>
              </w:rPr>
              <w:t>interFreqSI-AcquisitionForHO</w:t>
            </w:r>
            <w:proofErr w:type="spellEnd"/>
          </w:p>
          <w:p w14:paraId="32BC3918" w14:textId="77777777" w:rsidR="005F2D17" w:rsidRDefault="005F2D17">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9E70AC8" w14:textId="77777777" w:rsidR="005F2D17" w:rsidRDefault="005F2D17">
            <w:pPr>
              <w:pStyle w:val="TAL"/>
              <w:jc w:val="center"/>
              <w:rPr>
                <w:lang w:eastAsia="zh-CN"/>
              </w:rPr>
            </w:pPr>
            <w:r>
              <w:rPr>
                <w:lang w:eastAsia="zh-CN"/>
              </w:rPr>
              <w:t>Y</w:t>
            </w:r>
            <w:r>
              <w:rPr>
                <w:lang w:eastAsia="en-GB"/>
              </w:rPr>
              <w:t>es</w:t>
            </w:r>
          </w:p>
        </w:tc>
      </w:tr>
      <w:tr w:rsidR="005F2D17" w14:paraId="18CEDCB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99594A" w14:textId="77777777" w:rsidR="005F2D17" w:rsidRDefault="005F2D17">
            <w:pPr>
              <w:pStyle w:val="TAL"/>
              <w:rPr>
                <w:b/>
                <w:bCs/>
                <w:i/>
                <w:noProof/>
                <w:lang w:eastAsia="en-GB"/>
              </w:rPr>
            </w:pPr>
            <w:r>
              <w:rPr>
                <w:b/>
                <w:bCs/>
                <w:i/>
                <w:noProof/>
                <w:lang w:eastAsia="en-GB"/>
              </w:rPr>
              <w:t>interRAT-BandList</w:t>
            </w:r>
          </w:p>
          <w:p w14:paraId="2B032B46" w14:textId="77777777" w:rsidR="005F2D17" w:rsidRDefault="005F2D17">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proofErr w:type="spellStart"/>
            <w:r>
              <w:rPr>
                <w:i/>
                <w:iCs/>
                <w:lang w:eastAsia="en-GB"/>
              </w:rPr>
              <w:t>SupportedBandListNR</w:t>
            </w:r>
            <w:proofErr w:type="spellEnd"/>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339FE988" w14:textId="77777777" w:rsidR="005F2D17" w:rsidRDefault="005F2D17">
            <w:pPr>
              <w:pStyle w:val="TAL"/>
              <w:jc w:val="center"/>
              <w:rPr>
                <w:bCs/>
                <w:noProof/>
                <w:lang w:eastAsia="en-GB"/>
              </w:rPr>
            </w:pPr>
            <w:r>
              <w:rPr>
                <w:bCs/>
                <w:noProof/>
                <w:lang w:eastAsia="en-GB"/>
              </w:rPr>
              <w:t>-</w:t>
            </w:r>
          </w:p>
        </w:tc>
      </w:tr>
      <w:tr w:rsidR="005F2D17" w14:paraId="754B30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F688A3" w14:textId="77777777" w:rsidR="005F2D17" w:rsidRDefault="005F2D17">
            <w:pPr>
              <w:pStyle w:val="TAL"/>
              <w:rPr>
                <w:b/>
                <w:bCs/>
                <w:i/>
                <w:noProof/>
                <w:lang w:eastAsia="en-GB"/>
              </w:rPr>
            </w:pPr>
            <w:r>
              <w:rPr>
                <w:b/>
                <w:bCs/>
                <w:i/>
                <w:noProof/>
                <w:lang w:eastAsia="en-GB"/>
              </w:rPr>
              <w:t>interRAT-BandListNR-EN-DC</w:t>
            </w:r>
          </w:p>
          <w:p w14:paraId="56E4B07A" w14:textId="77777777" w:rsidR="005F2D17" w:rsidRDefault="005F2D17">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-EN-DC</w:t>
            </w:r>
            <w:r>
              <w:rPr>
                <w:iCs/>
                <w:lang w:eastAsia="en-GB"/>
              </w:rPr>
              <w:t xml:space="preserve"> and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-SA</w:t>
            </w:r>
            <w:r>
              <w:rPr>
                <w:iCs/>
                <w:lang w:eastAsia="en-GB"/>
              </w:rPr>
              <w:t xml:space="preserve"> are included, the UE shall set the same </w:t>
            </w:r>
            <w:proofErr w:type="spellStart"/>
            <w:r>
              <w:rPr>
                <w:i/>
                <w:iCs/>
                <w:lang w:eastAsia="en-GB"/>
              </w:rPr>
              <w:t>interRAT-NeedForGapsNR</w:t>
            </w:r>
            <w:proofErr w:type="spellEnd"/>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1E531B4E" w14:textId="77777777" w:rsidR="005F2D17" w:rsidRDefault="005F2D17">
            <w:pPr>
              <w:pStyle w:val="TAL"/>
              <w:jc w:val="center"/>
              <w:rPr>
                <w:bCs/>
                <w:noProof/>
                <w:lang w:eastAsia="en-GB"/>
              </w:rPr>
            </w:pPr>
            <w:r>
              <w:rPr>
                <w:bCs/>
                <w:noProof/>
                <w:lang w:eastAsia="en-GB"/>
              </w:rPr>
              <w:t>-</w:t>
            </w:r>
          </w:p>
        </w:tc>
      </w:tr>
      <w:tr w:rsidR="005F2D17" w14:paraId="217A2D7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9B8AB9" w14:textId="77777777" w:rsidR="005F2D17" w:rsidRDefault="005F2D17">
            <w:pPr>
              <w:pStyle w:val="TAL"/>
              <w:rPr>
                <w:b/>
                <w:bCs/>
                <w:i/>
                <w:noProof/>
                <w:lang w:eastAsia="en-GB"/>
              </w:rPr>
            </w:pPr>
            <w:r>
              <w:rPr>
                <w:b/>
                <w:bCs/>
                <w:i/>
                <w:noProof/>
                <w:lang w:eastAsia="en-GB"/>
              </w:rPr>
              <w:t>interRAT-BandListNR-SA</w:t>
            </w:r>
          </w:p>
          <w:p w14:paraId="4A25D737" w14:textId="77777777" w:rsidR="005F2D17" w:rsidRDefault="005F2D17">
            <w:pPr>
              <w:pStyle w:val="TAL"/>
              <w:rPr>
                <w:b/>
                <w:bCs/>
                <w:i/>
                <w:noProof/>
                <w:lang w:eastAsia="en-GB"/>
              </w:rPr>
            </w:pPr>
            <w:r>
              <w:rPr>
                <w:lang w:eastAsia="en-GB"/>
              </w:rPr>
              <w:t xml:space="preserve">One entry corresponding to each supported NR band listed in the same order as in the </w:t>
            </w:r>
            <w:proofErr w:type="spellStart"/>
            <w:r>
              <w:rPr>
                <w:i/>
                <w:iCs/>
                <w:lang w:eastAsia="en-GB"/>
              </w:rPr>
              <w:t>supportedBandListNR</w:t>
            </w:r>
            <w:proofErr w:type="spellEnd"/>
            <w:r>
              <w:rPr>
                <w:i/>
                <w:iCs/>
                <w:lang w:eastAsia="en-GB"/>
              </w:rPr>
              <w:t>-SA</w:t>
            </w:r>
            <w:r>
              <w:rPr>
                <w:iCs/>
                <w:lang w:eastAsia="en-GB"/>
              </w:rPr>
              <w:t xml:space="preserve">. If both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-EN-DC</w:t>
            </w:r>
            <w:r>
              <w:rPr>
                <w:iCs/>
                <w:lang w:eastAsia="en-GB"/>
              </w:rPr>
              <w:t xml:space="preserve"> and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-SA</w:t>
            </w:r>
            <w:r>
              <w:rPr>
                <w:iCs/>
                <w:lang w:eastAsia="en-GB"/>
              </w:rPr>
              <w:t xml:space="preserve"> are included, the UE shall set the same </w:t>
            </w:r>
            <w:proofErr w:type="spellStart"/>
            <w:r>
              <w:rPr>
                <w:i/>
                <w:iCs/>
                <w:lang w:eastAsia="en-GB"/>
              </w:rPr>
              <w:t>interRAT-NeedForGapsNR</w:t>
            </w:r>
            <w:proofErr w:type="spellEnd"/>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28BE240F" w14:textId="77777777" w:rsidR="005F2D17" w:rsidRDefault="005F2D17">
            <w:pPr>
              <w:pStyle w:val="TAL"/>
              <w:jc w:val="center"/>
              <w:rPr>
                <w:bCs/>
                <w:noProof/>
                <w:lang w:eastAsia="en-GB"/>
              </w:rPr>
            </w:pPr>
            <w:r>
              <w:rPr>
                <w:bCs/>
                <w:noProof/>
                <w:lang w:eastAsia="en-GB"/>
              </w:rPr>
              <w:t>-</w:t>
            </w:r>
          </w:p>
        </w:tc>
      </w:tr>
      <w:tr w:rsidR="005F2D17" w14:paraId="68CDBC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2E014B" w14:textId="77777777" w:rsidR="005F2D17" w:rsidRDefault="005F2D17">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6AF491C1" w14:textId="77777777" w:rsidR="005F2D17" w:rsidRDefault="005F2D17">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43888E73" w14:textId="77777777" w:rsidR="005F2D17" w:rsidRDefault="005F2D17">
            <w:pPr>
              <w:pStyle w:val="TAL"/>
              <w:jc w:val="center"/>
              <w:rPr>
                <w:bCs/>
                <w:noProof/>
                <w:lang w:eastAsia="en-GB"/>
              </w:rPr>
            </w:pPr>
            <w:r>
              <w:rPr>
                <w:bCs/>
                <w:noProof/>
                <w:lang w:eastAsia="en-GB"/>
              </w:rPr>
              <w:t>-</w:t>
            </w:r>
          </w:p>
        </w:tc>
      </w:tr>
      <w:tr w:rsidR="005F2D17" w14:paraId="04CD2A4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88011" w14:textId="77777777" w:rsidR="005F2D17" w:rsidRDefault="005F2D17">
            <w:pPr>
              <w:pStyle w:val="TAL"/>
              <w:rPr>
                <w:b/>
                <w:bCs/>
                <w:i/>
                <w:noProof/>
                <w:lang w:eastAsia="en-GB"/>
              </w:rPr>
            </w:pPr>
            <w:r>
              <w:rPr>
                <w:b/>
                <w:bCs/>
                <w:i/>
                <w:noProof/>
                <w:lang w:eastAsia="en-GB"/>
              </w:rPr>
              <w:lastRenderedPageBreak/>
              <w:t>interRAT-NeedForGaps</w:t>
            </w:r>
          </w:p>
          <w:p w14:paraId="07B5E891" w14:textId="77777777" w:rsidR="005F2D17" w:rsidRDefault="005F2D17">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A7B4BA" w14:textId="77777777" w:rsidR="005F2D17" w:rsidRDefault="005F2D17">
            <w:pPr>
              <w:pStyle w:val="TAL"/>
              <w:jc w:val="center"/>
              <w:rPr>
                <w:bCs/>
                <w:noProof/>
                <w:lang w:eastAsia="en-GB"/>
              </w:rPr>
            </w:pPr>
            <w:r>
              <w:rPr>
                <w:bCs/>
                <w:noProof/>
                <w:lang w:eastAsia="en-GB"/>
              </w:rPr>
              <w:t>-</w:t>
            </w:r>
          </w:p>
        </w:tc>
      </w:tr>
      <w:tr w:rsidR="005F2D17" w14:paraId="404F43E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DC8092" w14:textId="77777777" w:rsidR="005F2D17" w:rsidRDefault="005F2D17">
            <w:pPr>
              <w:pStyle w:val="TAL"/>
              <w:rPr>
                <w:b/>
                <w:bCs/>
                <w:i/>
                <w:noProof/>
                <w:lang w:eastAsia="en-GB"/>
              </w:rPr>
            </w:pPr>
            <w:r>
              <w:rPr>
                <w:b/>
                <w:bCs/>
                <w:i/>
                <w:noProof/>
                <w:lang w:eastAsia="en-GB"/>
              </w:rPr>
              <w:t>interRAT-NeedForGapsNR</w:t>
            </w:r>
          </w:p>
          <w:p w14:paraId="1F3D4E83" w14:textId="77777777" w:rsidR="005F2D17" w:rsidRDefault="005F2D17">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F9B988" w14:textId="77777777" w:rsidR="005F2D17" w:rsidRDefault="005F2D17">
            <w:pPr>
              <w:pStyle w:val="TAL"/>
              <w:jc w:val="center"/>
              <w:rPr>
                <w:bCs/>
                <w:noProof/>
                <w:lang w:eastAsia="en-GB"/>
              </w:rPr>
            </w:pPr>
            <w:r>
              <w:rPr>
                <w:bCs/>
                <w:noProof/>
                <w:lang w:eastAsia="en-GB"/>
              </w:rPr>
              <w:t>-</w:t>
            </w:r>
          </w:p>
        </w:tc>
      </w:tr>
      <w:tr w:rsidR="005F2D17" w14:paraId="52C640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EC3F1F" w14:textId="77777777" w:rsidR="005F2D17" w:rsidRDefault="005F2D17">
            <w:pPr>
              <w:pStyle w:val="TAL"/>
              <w:rPr>
                <w:b/>
                <w:i/>
                <w:lang w:eastAsia="en-GB"/>
              </w:rPr>
            </w:pPr>
            <w:proofErr w:type="spellStart"/>
            <w:r>
              <w:rPr>
                <w:b/>
                <w:i/>
                <w:lang w:eastAsia="en-GB"/>
              </w:rPr>
              <w:t>interRAT-ParametersWLAN</w:t>
            </w:r>
            <w:proofErr w:type="spellEnd"/>
          </w:p>
          <w:p w14:paraId="713E5210" w14:textId="77777777" w:rsidR="005F2D17" w:rsidRDefault="005F2D17">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7EDF2CCA" w14:textId="77777777" w:rsidR="005F2D17" w:rsidRDefault="005F2D17">
            <w:pPr>
              <w:pStyle w:val="TAL"/>
              <w:jc w:val="center"/>
              <w:rPr>
                <w:bCs/>
                <w:noProof/>
                <w:lang w:eastAsia="en-GB"/>
              </w:rPr>
            </w:pPr>
            <w:r>
              <w:rPr>
                <w:bCs/>
                <w:noProof/>
                <w:lang w:eastAsia="en-GB"/>
              </w:rPr>
              <w:t>-</w:t>
            </w:r>
          </w:p>
        </w:tc>
      </w:tr>
      <w:tr w:rsidR="005F2D17" w14:paraId="3A156B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AC6ACB" w14:textId="77777777" w:rsidR="005F2D17" w:rsidRDefault="005F2D17">
            <w:pPr>
              <w:pStyle w:val="TAL"/>
              <w:rPr>
                <w:b/>
                <w:bCs/>
                <w:i/>
                <w:noProof/>
                <w:lang w:eastAsia="en-GB"/>
              </w:rPr>
            </w:pPr>
            <w:r>
              <w:rPr>
                <w:b/>
                <w:bCs/>
                <w:i/>
                <w:noProof/>
                <w:lang w:eastAsia="en-GB"/>
              </w:rPr>
              <w:t>interRAT-PS-HO-ToGERAN</w:t>
            </w:r>
          </w:p>
          <w:p w14:paraId="6389B2D4" w14:textId="77777777" w:rsidR="005F2D17" w:rsidRDefault="005F2D17">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49E5AFD" w14:textId="77777777" w:rsidR="005F2D17" w:rsidRDefault="005F2D17">
            <w:pPr>
              <w:pStyle w:val="TAL"/>
              <w:jc w:val="center"/>
              <w:rPr>
                <w:bCs/>
                <w:noProof/>
                <w:lang w:eastAsia="en-GB"/>
              </w:rPr>
            </w:pPr>
            <w:r>
              <w:rPr>
                <w:bCs/>
                <w:noProof/>
                <w:lang w:eastAsia="en-GB"/>
              </w:rPr>
              <w:t>Y</w:t>
            </w:r>
            <w:r>
              <w:rPr>
                <w:lang w:eastAsia="en-GB"/>
              </w:rPr>
              <w:t>es</w:t>
            </w:r>
          </w:p>
        </w:tc>
      </w:tr>
      <w:tr w:rsidR="005F2D17" w14:paraId="21E19A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DA895D" w14:textId="77777777" w:rsidR="005F2D17" w:rsidRDefault="005F2D17">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14:paraId="74D490F2" w14:textId="77777777" w:rsidR="005F2D17" w:rsidRDefault="005F2D17">
            <w:pPr>
              <w:pStyle w:val="TAL"/>
              <w:rPr>
                <w:lang w:eastAsia="ko-KR"/>
              </w:rPr>
            </w:pPr>
            <w:r>
              <w:t>Indicates</w:t>
            </w:r>
            <w:r>
              <w:rPr>
                <w:lang w:eastAsia="ko-KR"/>
              </w:rPr>
              <w:t>,</w:t>
            </w:r>
            <w:r>
              <w:rPr>
                <w:rFonts w:cs="Arial"/>
                <w:szCs w:val="18"/>
              </w:rPr>
              <w:t xml:space="preserve"> per serving carrier of which the corresponding bandwidth class includes multiple serving carriers (</w:t>
            </w:r>
            <w:proofErr w:type="gramStart"/>
            <w:r>
              <w:rPr>
                <w:rFonts w:cs="Arial"/>
                <w:szCs w:val="18"/>
              </w:rPr>
              <w:t>i.e.</w:t>
            </w:r>
            <w:proofErr w:type="gramEnd"/>
            <w:r>
              <w:rPr>
                <w:rFonts w:cs="Arial"/>
                <w:szCs w:val="18"/>
              </w:rPr>
              <w:t xml:space="preserv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9C97DCA" w14:textId="77777777" w:rsidR="005F2D17" w:rsidRDefault="005F2D17">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61EB7B2F" w14:textId="77777777" w:rsidR="005F2D17" w:rsidRDefault="005F2D17">
            <w:pPr>
              <w:pStyle w:val="TAL"/>
              <w:jc w:val="center"/>
              <w:rPr>
                <w:bCs/>
                <w:noProof/>
                <w:lang w:eastAsia="en-GB"/>
              </w:rPr>
            </w:pPr>
            <w:r>
              <w:rPr>
                <w:bCs/>
                <w:noProof/>
              </w:rPr>
              <w:t>-</w:t>
            </w:r>
          </w:p>
        </w:tc>
      </w:tr>
      <w:tr w:rsidR="005F2D17" w14:paraId="56AF742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FF9DA6" w14:textId="77777777" w:rsidR="005F2D17" w:rsidRDefault="005F2D17">
            <w:pPr>
              <w:pStyle w:val="TAL"/>
              <w:rPr>
                <w:b/>
                <w:i/>
                <w:lang w:eastAsia="zh-CN"/>
              </w:rPr>
            </w:pPr>
            <w:r>
              <w:rPr>
                <w:b/>
                <w:i/>
                <w:lang w:eastAsia="zh-CN"/>
              </w:rPr>
              <w:t>intraFreqA3-CE-ModeA</w:t>
            </w:r>
          </w:p>
          <w:p w14:paraId="774FE96E" w14:textId="77777777" w:rsidR="005F2D17" w:rsidRDefault="005F2D17">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4FBB1207" w14:textId="77777777" w:rsidR="005F2D17" w:rsidRDefault="005F2D17">
            <w:pPr>
              <w:pStyle w:val="TAL"/>
              <w:jc w:val="center"/>
              <w:rPr>
                <w:bCs/>
                <w:noProof/>
                <w:lang w:eastAsia="en-GB"/>
              </w:rPr>
            </w:pPr>
            <w:r>
              <w:rPr>
                <w:bCs/>
                <w:noProof/>
                <w:lang w:eastAsia="en-GB"/>
              </w:rPr>
              <w:t>-</w:t>
            </w:r>
          </w:p>
        </w:tc>
      </w:tr>
      <w:tr w:rsidR="005F2D17" w14:paraId="34708D2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06EACF" w14:textId="77777777" w:rsidR="005F2D17" w:rsidRDefault="005F2D17">
            <w:pPr>
              <w:keepNext/>
              <w:keepLines/>
              <w:spacing w:after="0"/>
              <w:rPr>
                <w:rFonts w:ascii="Arial" w:hAnsi="Arial"/>
                <w:b/>
                <w:i/>
                <w:sz w:val="18"/>
                <w:lang w:eastAsia="zh-CN"/>
              </w:rPr>
            </w:pPr>
            <w:r>
              <w:rPr>
                <w:rFonts w:ascii="Arial" w:hAnsi="Arial"/>
                <w:b/>
                <w:i/>
                <w:sz w:val="18"/>
                <w:lang w:eastAsia="zh-CN"/>
              </w:rPr>
              <w:t>intraFreqA3-CE-ModeB</w:t>
            </w:r>
          </w:p>
          <w:p w14:paraId="386AD25A" w14:textId="77777777" w:rsidR="005F2D17" w:rsidRDefault="005F2D17">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7514A7A6" w14:textId="77777777" w:rsidR="005F2D17" w:rsidRDefault="005F2D17">
            <w:pPr>
              <w:pStyle w:val="TAL"/>
              <w:jc w:val="center"/>
              <w:rPr>
                <w:bCs/>
                <w:noProof/>
                <w:lang w:eastAsia="en-GB"/>
              </w:rPr>
            </w:pPr>
            <w:r>
              <w:rPr>
                <w:bCs/>
                <w:noProof/>
                <w:lang w:eastAsia="en-GB"/>
              </w:rPr>
              <w:t>-</w:t>
            </w:r>
          </w:p>
        </w:tc>
      </w:tr>
      <w:tr w:rsidR="005F2D17" w14:paraId="2EB654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E40920" w14:textId="77777777" w:rsidR="005F2D17" w:rsidRDefault="005F2D17">
            <w:pPr>
              <w:pStyle w:val="TAL"/>
              <w:rPr>
                <w:b/>
                <w:i/>
                <w:lang w:eastAsia="ja-JP"/>
              </w:rPr>
            </w:pPr>
            <w:proofErr w:type="spellStart"/>
            <w:r>
              <w:rPr>
                <w:b/>
                <w:i/>
              </w:rPr>
              <w:t>intraFreq</w:t>
            </w:r>
            <w:proofErr w:type="spellEnd"/>
            <w:r>
              <w:rPr>
                <w:b/>
                <w:i/>
              </w:rPr>
              <w:t>-CE-</w:t>
            </w:r>
            <w:proofErr w:type="spellStart"/>
            <w:r>
              <w:rPr>
                <w:b/>
                <w:i/>
              </w:rPr>
              <w:t>NeedForGaps</w:t>
            </w:r>
            <w:proofErr w:type="spellEnd"/>
          </w:p>
          <w:p w14:paraId="333F0969" w14:textId="77777777" w:rsidR="005F2D17" w:rsidRDefault="005F2D17">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458D37E" w14:textId="77777777" w:rsidR="005F2D17" w:rsidRDefault="005F2D17">
            <w:pPr>
              <w:pStyle w:val="TAL"/>
              <w:jc w:val="center"/>
              <w:rPr>
                <w:bCs/>
                <w:noProof/>
                <w:lang w:eastAsia="en-GB"/>
              </w:rPr>
            </w:pPr>
          </w:p>
        </w:tc>
      </w:tr>
      <w:tr w:rsidR="005F2D17" w14:paraId="7FC59D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3C72BAB" w14:textId="77777777" w:rsidR="005F2D17" w:rsidRDefault="005F2D17">
            <w:pPr>
              <w:pStyle w:val="TAL"/>
              <w:rPr>
                <w:b/>
                <w:i/>
                <w:lang w:eastAsia="ja-JP"/>
              </w:rPr>
            </w:pPr>
            <w:proofErr w:type="spellStart"/>
            <w:r>
              <w:rPr>
                <w:b/>
                <w:i/>
              </w:rPr>
              <w:t>intraFreqAsyncDAPS</w:t>
            </w:r>
            <w:proofErr w:type="spellEnd"/>
          </w:p>
          <w:p w14:paraId="2AE30E3F" w14:textId="77777777" w:rsidR="005F2D17" w:rsidRDefault="005F2D17">
            <w:pPr>
              <w:pStyle w:val="TAL"/>
              <w:rPr>
                <w:b/>
                <w:i/>
              </w:rPr>
            </w:pPr>
            <w:r>
              <w:t xml:space="preserve">Indicates whether the UE supports asynchronous DAPS handover in source </w:t>
            </w:r>
            <w:proofErr w:type="spellStart"/>
            <w:r>
              <w:t>PCell</w:t>
            </w:r>
            <w:proofErr w:type="spellEnd"/>
            <w:r>
              <w:t xml:space="preserve"> and intra-frequency target </w:t>
            </w:r>
            <w:proofErr w:type="spellStart"/>
            <w:r>
              <w:t>PCell</w:t>
            </w:r>
            <w:proofErr w:type="spellEnd"/>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3A65988" w14:textId="77777777" w:rsidR="005F2D17" w:rsidRDefault="005F2D17">
            <w:pPr>
              <w:pStyle w:val="TAL"/>
              <w:jc w:val="center"/>
              <w:rPr>
                <w:bCs/>
                <w:noProof/>
                <w:lang w:eastAsia="en-GB"/>
              </w:rPr>
            </w:pPr>
            <w:r>
              <w:rPr>
                <w:noProof/>
                <w:lang w:eastAsia="zh-CN"/>
              </w:rPr>
              <w:t>-</w:t>
            </w:r>
          </w:p>
        </w:tc>
      </w:tr>
      <w:tr w:rsidR="005F2D17" w14:paraId="0DC56C1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3E1B68" w14:textId="77777777" w:rsidR="005F2D17" w:rsidRDefault="005F2D17">
            <w:pPr>
              <w:pStyle w:val="TAL"/>
              <w:rPr>
                <w:b/>
                <w:bCs/>
                <w:i/>
                <w:iCs/>
                <w:lang w:eastAsia="ja-JP"/>
              </w:rPr>
            </w:pPr>
            <w:proofErr w:type="spellStart"/>
            <w:r>
              <w:rPr>
                <w:b/>
                <w:bCs/>
                <w:i/>
                <w:iCs/>
              </w:rPr>
              <w:t>intraFreqDAPS</w:t>
            </w:r>
            <w:proofErr w:type="spellEnd"/>
          </w:p>
          <w:p w14:paraId="78AE5BD7" w14:textId="77777777" w:rsidR="005F2D17" w:rsidRDefault="005F2D17">
            <w:pPr>
              <w:pStyle w:val="TAL"/>
              <w:rPr>
                <w:b/>
                <w:i/>
              </w:rPr>
            </w:pPr>
            <w:r>
              <w:rPr>
                <w:rFonts w:cs="Arial"/>
                <w:szCs w:val="18"/>
              </w:rPr>
              <w:t xml:space="preserve">Indicates whether UE supports DAPS handover in source </w:t>
            </w:r>
            <w:proofErr w:type="spellStart"/>
            <w:r>
              <w:rPr>
                <w:rFonts w:cs="Arial"/>
                <w:szCs w:val="18"/>
              </w:rPr>
              <w:t>PCell</w:t>
            </w:r>
            <w:proofErr w:type="spellEnd"/>
            <w:r>
              <w:rPr>
                <w:rFonts w:cs="Arial"/>
                <w:szCs w:val="18"/>
              </w:rPr>
              <w:t xml:space="preserve"> and </w:t>
            </w:r>
            <w:r>
              <w:rPr>
                <w:lang w:eastAsia="zh-CN"/>
              </w:rPr>
              <w:t xml:space="preserve">intra-frequency </w:t>
            </w:r>
            <w:r>
              <w:rPr>
                <w:rFonts w:cs="Arial"/>
                <w:szCs w:val="18"/>
              </w:rPr>
              <w:t xml:space="preserve">target </w:t>
            </w:r>
            <w:proofErr w:type="spellStart"/>
            <w:r>
              <w:rPr>
                <w:rFonts w:cs="Arial"/>
                <w:szCs w:val="18"/>
              </w:rPr>
              <w:t>PCell</w:t>
            </w:r>
            <w:proofErr w:type="spellEnd"/>
            <w:r>
              <w:rPr>
                <w:rFonts w:cs="Arial"/>
                <w:szCs w:val="18"/>
              </w:rPr>
              <w:t xml:space="preserve">, </w:t>
            </w:r>
            <w:proofErr w:type="gramStart"/>
            <w:r>
              <w:rPr>
                <w:rFonts w:cs="Arial"/>
                <w:szCs w:val="18"/>
              </w:rPr>
              <w:t>i.e.</w:t>
            </w:r>
            <w:proofErr w:type="gramEnd"/>
            <w:r>
              <w:rPr>
                <w:rFonts w:cs="Arial"/>
                <w:szCs w:val="18"/>
              </w:rPr>
              <w:t xml:space="preserv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40638FF" w14:textId="77777777" w:rsidR="005F2D17" w:rsidRDefault="005F2D17">
            <w:pPr>
              <w:pStyle w:val="TAL"/>
              <w:jc w:val="center"/>
              <w:rPr>
                <w:bCs/>
                <w:noProof/>
                <w:lang w:eastAsia="en-GB"/>
              </w:rPr>
            </w:pPr>
            <w:r>
              <w:rPr>
                <w:bCs/>
                <w:noProof/>
                <w:lang w:eastAsia="en-GB"/>
              </w:rPr>
              <w:t>-</w:t>
            </w:r>
          </w:p>
        </w:tc>
      </w:tr>
      <w:tr w:rsidR="005F2D17" w14:paraId="45F0120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CFDBC8" w14:textId="77777777" w:rsidR="005F2D17" w:rsidRDefault="005F2D17">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14:paraId="662F816A" w14:textId="77777777" w:rsidR="005F2D17" w:rsidRDefault="005F2D17">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47849FB7" w14:textId="77777777" w:rsidR="005F2D17" w:rsidRDefault="005F2D17">
            <w:pPr>
              <w:pStyle w:val="TAL"/>
              <w:jc w:val="center"/>
              <w:rPr>
                <w:lang w:eastAsia="zh-CN"/>
              </w:rPr>
            </w:pPr>
            <w:r>
              <w:rPr>
                <w:lang w:eastAsia="zh-CN"/>
              </w:rPr>
              <w:t>-</w:t>
            </w:r>
          </w:p>
        </w:tc>
      </w:tr>
      <w:tr w:rsidR="005F2D17" w14:paraId="512D7F72"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EFD176" w14:textId="77777777" w:rsidR="005F2D17" w:rsidRDefault="005F2D17">
            <w:pPr>
              <w:pStyle w:val="TAL"/>
              <w:rPr>
                <w:b/>
                <w:bCs/>
                <w:i/>
                <w:iCs/>
                <w:lang w:eastAsia="zh-CN"/>
              </w:rPr>
            </w:pPr>
            <w:proofErr w:type="spellStart"/>
            <w:r>
              <w:rPr>
                <w:b/>
                <w:bCs/>
                <w:i/>
                <w:iCs/>
                <w:lang w:eastAsia="zh-CN"/>
              </w:rPr>
              <w:t>intraFreqHO</w:t>
            </w:r>
            <w:proofErr w:type="spellEnd"/>
            <w:r>
              <w:rPr>
                <w:b/>
                <w:bCs/>
                <w:i/>
                <w:iCs/>
                <w:lang w:eastAsia="zh-CN"/>
              </w:rPr>
              <w:t>-CE-</w:t>
            </w:r>
            <w:proofErr w:type="spellStart"/>
            <w:r>
              <w:rPr>
                <w:b/>
                <w:bCs/>
                <w:i/>
                <w:iCs/>
                <w:lang w:eastAsia="zh-CN"/>
              </w:rPr>
              <w:t>ModeB</w:t>
            </w:r>
            <w:proofErr w:type="spellEnd"/>
          </w:p>
          <w:p w14:paraId="7C436392" w14:textId="77777777" w:rsidR="005F2D17" w:rsidRDefault="005F2D17">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404FD1B9" w14:textId="77777777" w:rsidR="005F2D17" w:rsidRDefault="005F2D17">
            <w:pPr>
              <w:pStyle w:val="TAL"/>
              <w:jc w:val="center"/>
              <w:rPr>
                <w:bCs/>
                <w:noProof/>
                <w:lang w:eastAsia="ja-JP"/>
              </w:rPr>
            </w:pPr>
            <w:r>
              <w:rPr>
                <w:lang w:eastAsia="zh-CN"/>
              </w:rPr>
              <w:t>-</w:t>
            </w:r>
          </w:p>
        </w:tc>
      </w:tr>
      <w:tr w:rsidR="005F2D17" w14:paraId="2777F18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F1F11" w14:textId="77777777" w:rsidR="005F2D17" w:rsidRDefault="005F2D17">
            <w:pPr>
              <w:pStyle w:val="TAL"/>
              <w:rPr>
                <w:b/>
                <w:i/>
                <w:lang w:eastAsia="zh-CN"/>
              </w:rPr>
            </w:pPr>
            <w:proofErr w:type="spellStart"/>
            <w:r>
              <w:rPr>
                <w:b/>
                <w:i/>
                <w:lang w:eastAsia="zh-CN"/>
              </w:rPr>
              <w:t>intraFreqProximityIndication</w:t>
            </w:r>
            <w:proofErr w:type="spellEnd"/>
          </w:p>
          <w:p w14:paraId="7CD7A32B" w14:textId="77777777" w:rsidR="005F2D17" w:rsidRDefault="005F2D17">
            <w:pPr>
              <w:pStyle w:val="TAL"/>
              <w:rPr>
                <w:b/>
                <w:bCs/>
                <w:i/>
                <w:noProof/>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779B9A36" w14:textId="77777777" w:rsidR="005F2D17" w:rsidRDefault="005F2D17">
            <w:pPr>
              <w:pStyle w:val="TAL"/>
              <w:jc w:val="center"/>
              <w:rPr>
                <w:lang w:eastAsia="zh-CN"/>
              </w:rPr>
            </w:pPr>
            <w:r>
              <w:rPr>
                <w:lang w:eastAsia="zh-CN"/>
              </w:rPr>
              <w:t>-</w:t>
            </w:r>
          </w:p>
        </w:tc>
      </w:tr>
      <w:tr w:rsidR="005F2D17" w14:paraId="18438DC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7A38F0" w14:textId="77777777" w:rsidR="005F2D17" w:rsidRDefault="005F2D17">
            <w:pPr>
              <w:pStyle w:val="TAL"/>
              <w:rPr>
                <w:b/>
                <w:i/>
                <w:lang w:eastAsia="zh-CN"/>
              </w:rPr>
            </w:pPr>
            <w:proofErr w:type="spellStart"/>
            <w:r>
              <w:rPr>
                <w:b/>
                <w:i/>
                <w:lang w:eastAsia="zh-CN"/>
              </w:rPr>
              <w:t>intraFreqSI-AcquisitionForHO</w:t>
            </w:r>
            <w:proofErr w:type="spellEnd"/>
          </w:p>
          <w:p w14:paraId="4EE7280D" w14:textId="77777777" w:rsidR="005F2D17" w:rsidRDefault="005F2D17">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4F864E6" w14:textId="77777777" w:rsidR="005F2D17" w:rsidRDefault="005F2D17">
            <w:pPr>
              <w:pStyle w:val="TAL"/>
              <w:jc w:val="center"/>
              <w:rPr>
                <w:lang w:eastAsia="zh-CN"/>
              </w:rPr>
            </w:pPr>
            <w:r>
              <w:rPr>
                <w:lang w:eastAsia="zh-CN"/>
              </w:rPr>
              <w:t>Y</w:t>
            </w:r>
            <w:r>
              <w:rPr>
                <w:lang w:eastAsia="en-GB"/>
              </w:rPr>
              <w:t>es</w:t>
            </w:r>
          </w:p>
        </w:tc>
      </w:tr>
      <w:tr w:rsidR="005F2D17" w14:paraId="5656B7AA"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A36E19" w14:textId="77777777" w:rsidR="005F2D17" w:rsidRDefault="005F2D17">
            <w:pPr>
              <w:pStyle w:val="TAL"/>
              <w:rPr>
                <w:b/>
                <w:i/>
                <w:lang w:eastAsia="zh-CN"/>
              </w:rPr>
            </w:pPr>
            <w:proofErr w:type="spellStart"/>
            <w:r>
              <w:rPr>
                <w:b/>
                <w:i/>
                <w:lang w:eastAsia="zh-CN"/>
              </w:rPr>
              <w:t>intraFreqTwoTAGs</w:t>
            </w:r>
            <w:proofErr w:type="spellEnd"/>
            <w:r>
              <w:rPr>
                <w:b/>
                <w:i/>
                <w:lang w:eastAsia="zh-CN"/>
              </w:rPr>
              <w:t>-DAPS</w:t>
            </w:r>
          </w:p>
          <w:p w14:paraId="02C3AE9F" w14:textId="77777777" w:rsidR="005F2D17" w:rsidRDefault="005F2D17">
            <w:pPr>
              <w:pStyle w:val="TAL"/>
              <w:rPr>
                <w:b/>
                <w:i/>
                <w:lang w:eastAsia="zh-CN"/>
              </w:rPr>
            </w:pPr>
            <w:r>
              <w:t xml:space="preserve">Indicates whether the UE supports different timing advance groups in source </w:t>
            </w:r>
            <w:proofErr w:type="spellStart"/>
            <w:r>
              <w:t>PCell</w:t>
            </w:r>
            <w:proofErr w:type="spellEnd"/>
            <w:r>
              <w:t xml:space="preserve"> and </w:t>
            </w:r>
            <w:r>
              <w:rPr>
                <w:lang w:eastAsia="zh-CN"/>
              </w:rPr>
              <w:t xml:space="preserve">intra-frequency </w:t>
            </w:r>
            <w:r>
              <w:rPr>
                <w:rFonts w:cs="Arial"/>
                <w:szCs w:val="18"/>
              </w:rPr>
              <w:t xml:space="preserve">target </w:t>
            </w:r>
            <w:proofErr w:type="spellStart"/>
            <w:r>
              <w:rPr>
                <w:rFonts w:cs="Arial"/>
                <w:szCs w:val="18"/>
              </w:rPr>
              <w:t>PCell</w:t>
            </w:r>
            <w:proofErr w:type="spellEnd"/>
            <w:r>
              <w:rPr>
                <w:rFonts w:cs="Arial"/>
                <w:szCs w:val="18"/>
              </w:rPr>
              <w:t xml:space="preserve">. </w:t>
            </w:r>
            <w:r>
              <w:t xml:space="preserve">It is mandatory for </w:t>
            </w:r>
            <w:proofErr w:type="spellStart"/>
            <w:r>
              <w:rPr>
                <w:i/>
                <w:iCs/>
              </w:rPr>
              <w:t>intraFreqDAPS</w:t>
            </w:r>
            <w:proofErr w:type="spellEnd"/>
            <w:r>
              <w:rPr>
                <w:i/>
                <w:iCs/>
              </w:rPr>
              <w:t xml:space="preserve"> </w:t>
            </w:r>
            <w: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280EAEDA" w14:textId="77777777" w:rsidR="005F2D17" w:rsidRDefault="005F2D17">
            <w:pPr>
              <w:pStyle w:val="TAL"/>
              <w:jc w:val="center"/>
              <w:rPr>
                <w:lang w:eastAsia="zh-CN"/>
              </w:rPr>
            </w:pPr>
            <w:r>
              <w:rPr>
                <w:lang w:eastAsia="zh-CN"/>
              </w:rPr>
              <w:t>-</w:t>
            </w:r>
          </w:p>
        </w:tc>
      </w:tr>
      <w:tr w:rsidR="005F2D17" w14:paraId="0A41F2B2"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D0D6C3" w14:textId="77777777" w:rsidR="005F2D17" w:rsidRDefault="005F2D17">
            <w:pPr>
              <w:pStyle w:val="TAL"/>
              <w:rPr>
                <w:b/>
                <w:i/>
                <w:lang w:eastAsia="en-GB"/>
              </w:rPr>
            </w:pPr>
            <w:proofErr w:type="spellStart"/>
            <w:r>
              <w:rPr>
                <w:b/>
                <w:i/>
                <w:lang w:eastAsia="en-GB"/>
              </w:rPr>
              <w:t>jointEHC</w:t>
            </w:r>
            <w:proofErr w:type="spellEnd"/>
            <w:r>
              <w:rPr>
                <w:b/>
                <w:i/>
                <w:lang w:eastAsia="en-GB"/>
              </w:rPr>
              <w:t>-ROHC-Config</w:t>
            </w:r>
          </w:p>
          <w:p w14:paraId="01CBE729" w14:textId="77777777" w:rsidR="005F2D17" w:rsidRDefault="005F2D17">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066FCE17" w14:textId="77777777" w:rsidR="005F2D17" w:rsidRDefault="005F2D17">
            <w:pPr>
              <w:pStyle w:val="TAL"/>
              <w:jc w:val="center"/>
              <w:rPr>
                <w:lang w:eastAsia="zh-CN"/>
              </w:rPr>
            </w:pPr>
            <w:r>
              <w:rPr>
                <w:lang w:eastAsia="zh-CN"/>
              </w:rPr>
              <w:t>No</w:t>
            </w:r>
          </w:p>
        </w:tc>
      </w:tr>
      <w:tr w:rsidR="005F2D17" w14:paraId="6519F7C8"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0852D3" w14:textId="77777777" w:rsidR="005F2D17" w:rsidRDefault="005F2D17">
            <w:pPr>
              <w:pStyle w:val="TAL"/>
              <w:rPr>
                <w:b/>
                <w:i/>
                <w:lang w:eastAsia="en-GB"/>
              </w:rPr>
            </w:pPr>
            <w:r>
              <w:rPr>
                <w:b/>
                <w:i/>
                <w:lang w:eastAsia="en-GB"/>
              </w:rPr>
              <w:lastRenderedPageBreak/>
              <w:t>k-Max (in MIMO-CA-</w:t>
            </w:r>
            <w:proofErr w:type="spellStart"/>
            <w:r>
              <w:rPr>
                <w:b/>
                <w:i/>
                <w:lang w:eastAsia="en-GB"/>
              </w:rPr>
              <w:t>ParametersPerBoBCPerTM</w:t>
            </w:r>
            <w:proofErr w:type="spellEnd"/>
            <w:r>
              <w:rPr>
                <w:b/>
                <w:i/>
                <w:lang w:eastAsia="en-GB"/>
              </w:rPr>
              <w:t>)</w:t>
            </w:r>
          </w:p>
          <w:p w14:paraId="1D5E2DC4" w14:textId="77777777" w:rsidR="005F2D17" w:rsidRDefault="005F2D17">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10E853B" w14:textId="77777777" w:rsidR="005F2D17" w:rsidRDefault="005F2D17">
            <w:pPr>
              <w:pStyle w:val="TAL"/>
              <w:jc w:val="center"/>
              <w:rPr>
                <w:lang w:eastAsia="zh-CN"/>
              </w:rPr>
            </w:pPr>
            <w:r>
              <w:rPr>
                <w:bCs/>
                <w:noProof/>
                <w:lang w:eastAsia="en-GB"/>
              </w:rPr>
              <w:t>No</w:t>
            </w:r>
          </w:p>
        </w:tc>
      </w:tr>
      <w:tr w:rsidR="005F2D17" w14:paraId="7D448C2F"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439B35" w14:textId="77777777" w:rsidR="005F2D17" w:rsidRDefault="005F2D17">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14:paraId="2CA61B25" w14:textId="77777777" w:rsidR="005F2D17" w:rsidRDefault="005F2D17">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B6C1A94" w14:textId="77777777" w:rsidR="005F2D17" w:rsidRDefault="005F2D17">
            <w:pPr>
              <w:pStyle w:val="TAL"/>
              <w:jc w:val="center"/>
              <w:rPr>
                <w:bCs/>
                <w:noProof/>
                <w:lang w:eastAsia="en-GB"/>
              </w:rPr>
            </w:pPr>
            <w:r>
              <w:rPr>
                <w:bCs/>
                <w:noProof/>
                <w:lang w:eastAsia="en-GB"/>
              </w:rPr>
              <w:t>Yes</w:t>
            </w:r>
          </w:p>
        </w:tc>
      </w:tr>
      <w:tr w:rsidR="005F2D17" w14:paraId="586C50D8"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C2E0FB" w14:textId="77777777" w:rsidR="005F2D17" w:rsidRDefault="005F2D17">
            <w:pPr>
              <w:pStyle w:val="TAL"/>
              <w:rPr>
                <w:b/>
                <w:i/>
                <w:lang w:eastAsia="en-GB"/>
              </w:rPr>
            </w:pPr>
            <w:r>
              <w:rPr>
                <w:b/>
                <w:i/>
                <w:lang w:eastAsia="en-GB"/>
              </w:rPr>
              <w:t>laa-PUSCH-Mode1</w:t>
            </w:r>
          </w:p>
          <w:p w14:paraId="543DEB67" w14:textId="77777777" w:rsidR="005F2D17" w:rsidRDefault="005F2D17">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67CAFAC" w14:textId="77777777" w:rsidR="005F2D17" w:rsidRDefault="005F2D17">
            <w:pPr>
              <w:pStyle w:val="TAL"/>
              <w:jc w:val="center"/>
              <w:rPr>
                <w:bCs/>
                <w:noProof/>
                <w:lang w:eastAsia="en-GB"/>
              </w:rPr>
            </w:pPr>
            <w:r>
              <w:rPr>
                <w:bCs/>
                <w:noProof/>
                <w:lang w:eastAsia="en-GB"/>
              </w:rPr>
              <w:t>-</w:t>
            </w:r>
          </w:p>
        </w:tc>
      </w:tr>
      <w:tr w:rsidR="005F2D17" w14:paraId="68BC11D7"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6655DF" w14:textId="77777777" w:rsidR="005F2D17" w:rsidRDefault="005F2D17">
            <w:pPr>
              <w:pStyle w:val="TAL"/>
              <w:rPr>
                <w:b/>
                <w:i/>
                <w:lang w:eastAsia="en-GB"/>
              </w:rPr>
            </w:pPr>
            <w:r>
              <w:rPr>
                <w:b/>
                <w:i/>
                <w:lang w:eastAsia="en-GB"/>
              </w:rPr>
              <w:t>laa-PUSCH-Mode2</w:t>
            </w:r>
          </w:p>
          <w:p w14:paraId="46F918F7" w14:textId="77777777" w:rsidR="005F2D17" w:rsidRDefault="005F2D17">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D3F841C" w14:textId="77777777" w:rsidR="005F2D17" w:rsidRDefault="005F2D17">
            <w:pPr>
              <w:pStyle w:val="TAL"/>
              <w:jc w:val="center"/>
              <w:rPr>
                <w:bCs/>
                <w:noProof/>
                <w:lang w:eastAsia="en-GB"/>
              </w:rPr>
            </w:pPr>
            <w:r>
              <w:rPr>
                <w:bCs/>
                <w:noProof/>
                <w:lang w:eastAsia="en-GB"/>
              </w:rPr>
              <w:t>-</w:t>
            </w:r>
          </w:p>
        </w:tc>
      </w:tr>
      <w:tr w:rsidR="005F2D17" w14:paraId="3939C01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0565FC" w14:textId="77777777" w:rsidR="005F2D17" w:rsidRDefault="005F2D17">
            <w:pPr>
              <w:pStyle w:val="TAL"/>
              <w:rPr>
                <w:b/>
                <w:i/>
                <w:lang w:eastAsia="en-GB"/>
              </w:rPr>
            </w:pPr>
            <w:r>
              <w:rPr>
                <w:b/>
                <w:i/>
                <w:lang w:eastAsia="en-GB"/>
              </w:rPr>
              <w:t>laa-PUSCH-Mode3</w:t>
            </w:r>
          </w:p>
          <w:p w14:paraId="74263834" w14:textId="77777777" w:rsidR="005F2D17" w:rsidRDefault="005F2D17">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94723EA" w14:textId="77777777" w:rsidR="005F2D17" w:rsidRDefault="005F2D17">
            <w:pPr>
              <w:pStyle w:val="TAL"/>
              <w:jc w:val="center"/>
              <w:rPr>
                <w:bCs/>
                <w:noProof/>
                <w:lang w:eastAsia="en-GB"/>
              </w:rPr>
            </w:pPr>
            <w:r>
              <w:rPr>
                <w:bCs/>
                <w:noProof/>
                <w:lang w:eastAsia="en-GB"/>
              </w:rPr>
              <w:t>-</w:t>
            </w:r>
          </w:p>
        </w:tc>
      </w:tr>
      <w:tr w:rsidR="005F2D17" w14:paraId="0145B0E1"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8C1F54" w14:textId="77777777" w:rsidR="005F2D17" w:rsidRDefault="005F2D17">
            <w:pPr>
              <w:pStyle w:val="TAL"/>
              <w:rPr>
                <w:b/>
                <w:i/>
                <w:lang w:eastAsia="en-GB"/>
              </w:rPr>
            </w:pPr>
            <w:proofErr w:type="spellStart"/>
            <w:r>
              <w:rPr>
                <w:b/>
                <w:i/>
                <w:lang w:eastAsia="en-GB"/>
              </w:rPr>
              <w:t>locationReport</w:t>
            </w:r>
            <w:proofErr w:type="spellEnd"/>
          </w:p>
          <w:p w14:paraId="559AD0F3" w14:textId="77777777" w:rsidR="005F2D17" w:rsidRDefault="005F2D17">
            <w:pPr>
              <w:pStyle w:val="TAL"/>
              <w:rPr>
                <w:b/>
                <w:i/>
                <w:lang w:eastAsia="zh-CN"/>
              </w:rPr>
            </w:pPr>
            <w: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4EE8CC" w14:textId="77777777" w:rsidR="005F2D17" w:rsidRDefault="005F2D17">
            <w:pPr>
              <w:pStyle w:val="TAL"/>
              <w:jc w:val="center"/>
              <w:rPr>
                <w:lang w:eastAsia="zh-CN"/>
              </w:rPr>
            </w:pPr>
            <w:r>
              <w:rPr>
                <w:bCs/>
                <w:noProof/>
                <w:lang w:eastAsia="ko-KR"/>
              </w:rPr>
              <w:t>-</w:t>
            </w:r>
          </w:p>
        </w:tc>
      </w:tr>
      <w:tr w:rsidR="005F2D17" w14:paraId="67784B2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9F6840" w14:textId="77777777" w:rsidR="005F2D17" w:rsidRDefault="005F2D17">
            <w:pPr>
              <w:pStyle w:val="TAL"/>
              <w:rPr>
                <w:b/>
                <w:i/>
                <w:lang w:eastAsia="zh-CN"/>
              </w:rPr>
            </w:pPr>
            <w:proofErr w:type="spellStart"/>
            <w:r>
              <w:rPr>
                <w:b/>
                <w:i/>
                <w:lang w:eastAsia="zh-CN"/>
              </w:rPr>
              <w:t>loggedMBSFNMeasurements</w:t>
            </w:r>
            <w:proofErr w:type="spellEnd"/>
          </w:p>
          <w:p w14:paraId="236F4827" w14:textId="77777777" w:rsidR="005F2D17" w:rsidRDefault="005F2D17">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7F2FCA7E" w14:textId="77777777" w:rsidR="005F2D17" w:rsidRDefault="005F2D17">
            <w:pPr>
              <w:pStyle w:val="TAL"/>
              <w:jc w:val="center"/>
              <w:rPr>
                <w:lang w:eastAsia="zh-CN"/>
              </w:rPr>
            </w:pPr>
            <w:r>
              <w:rPr>
                <w:lang w:eastAsia="zh-CN"/>
              </w:rPr>
              <w:t>-</w:t>
            </w:r>
          </w:p>
        </w:tc>
      </w:tr>
      <w:tr w:rsidR="005F2D17" w14:paraId="68BA776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E89328" w14:textId="77777777" w:rsidR="005F2D17" w:rsidRDefault="005F2D17">
            <w:pPr>
              <w:pStyle w:val="TAL"/>
              <w:rPr>
                <w:b/>
                <w:i/>
                <w:lang w:eastAsia="ja-JP"/>
              </w:rPr>
            </w:pPr>
            <w:proofErr w:type="spellStart"/>
            <w:r>
              <w:rPr>
                <w:b/>
                <w:i/>
              </w:rPr>
              <w:t>loggedMeasBT</w:t>
            </w:r>
            <w:proofErr w:type="spellEnd"/>
          </w:p>
          <w:p w14:paraId="51621389" w14:textId="77777777" w:rsidR="005F2D17" w:rsidRDefault="005F2D17">
            <w:pPr>
              <w:pStyle w:val="TAL"/>
              <w:rPr>
                <w:b/>
                <w:i/>
                <w:noProof/>
                <w:lang w:eastAsia="en-GB"/>
              </w:rPr>
            </w:pPr>
            <w:r>
              <w:rPr>
                <w:lang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3A945CD7" w14:textId="77777777" w:rsidR="005F2D17" w:rsidRDefault="005F2D17">
            <w:pPr>
              <w:pStyle w:val="TAL"/>
              <w:jc w:val="center"/>
              <w:rPr>
                <w:bCs/>
                <w:noProof/>
                <w:lang w:eastAsia="en-GB"/>
              </w:rPr>
            </w:pPr>
            <w:r>
              <w:rPr>
                <w:bCs/>
                <w:noProof/>
                <w:lang w:eastAsia="en-GB"/>
              </w:rPr>
              <w:t>-</w:t>
            </w:r>
          </w:p>
        </w:tc>
      </w:tr>
      <w:tr w:rsidR="005F2D17" w14:paraId="4FD84E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8469D6" w14:textId="77777777" w:rsidR="005F2D17" w:rsidRDefault="005F2D17">
            <w:pPr>
              <w:pStyle w:val="TAL"/>
              <w:rPr>
                <w:b/>
                <w:i/>
                <w:lang w:eastAsia="zh-CN"/>
              </w:rPr>
            </w:pPr>
            <w:r>
              <w:rPr>
                <w:b/>
                <w:i/>
                <w:lang w:eastAsia="zh-CN"/>
              </w:rPr>
              <w:t>loggedMeasIdleEventL1</w:t>
            </w:r>
          </w:p>
          <w:p w14:paraId="76DD1D64" w14:textId="77777777" w:rsidR="005F2D17" w:rsidRDefault="005F2D17">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BBD7FB0" w14:textId="77777777" w:rsidR="005F2D17" w:rsidRDefault="005F2D17">
            <w:pPr>
              <w:pStyle w:val="TAL"/>
              <w:jc w:val="center"/>
              <w:rPr>
                <w:lang w:eastAsia="zh-CN"/>
              </w:rPr>
            </w:pPr>
            <w:r>
              <w:rPr>
                <w:lang w:eastAsia="zh-CN"/>
              </w:rPr>
              <w:t>-</w:t>
            </w:r>
          </w:p>
        </w:tc>
      </w:tr>
      <w:tr w:rsidR="005F2D17" w14:paraId="7BC8E8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3E690E" w14:textId="77777777" w:rsidR="005F2D17" w:rsidRDefault="005F2D17">
            <w:pPr>
              <w:pStyle w:val="TAL"/>
              <w:rPr>
                <w:b/>
                <w:i/>
                <w:lang w:eastAsia="zh-CN"/>
              </w:rPr>
            </w:pPr>
            <w:proofErr w:type="spellStart"/>
            <w:r>
              <w:rPr>
                <w:b/>
                <w:i/>
                <w:lang w:eastAsia="zh-CN"/>
              </w:rPr>
              <w:t>loggedMeasIdleEventOutOfCoverage</w:t>
            </w:r>
            <w:proofErr w:type="spellEnd"/>
          </w:p>
          <w:p w14:paraId="4D511155" w14:textId="77777777" w:rsidR="005F2D17" w:rsidRDefault="005F2D17">
            <w:pPr>
              <w:pStyle w:val="TAL"/>
              <w:rPr>
                <w:b/>
                <w:i/>
                <w:lang w:eastAsia="zh-CN"/>
              </w:rPr>
            </w:pPr>
            <w:r>
              <w:rPr>
                <w:lang w:eastAsia="zh-CN"/>
              </w:rPr>
              <w:t xml:space="preserve">Indicates whether the UE supports event triggered logged measurements for </w:t>
            </w:r>
            <w:proofErr w:type="spellStart"/>
            <w:r>
              <w:rPr>
                <w:i/>
                <w:iCs/>
                <w:lang w:eastAsia="zh-CN"/>
              </w:rPr>
              <w:t>outOfCoverage</w:t>
            </w:r>
            <w:proofErr w:type="spellEnd"/>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2BC27" w14:textId="77777777" w:rsidR="005F2D17" w:rsidRDefault="005F2D17">
            <w:pPr>
              <w:pStyle w:val="TAL"/>
              <w:jc w:val="center"/>
              <w:rPr>
                <w:lang w:eastAsia="zh-CN"/>
              </w:rPr>
            </w:pPr>
            <w:r>
              <w:rPr>
                <w:lang w:eastAsia="zh-CN"/>
              </w:rPr>
              <w:t>-</w:t>
            </w:r>
          </w:p>
        </w:tc>
      </w:tr>
      <w:tr w:rsidR="005F2D17" w14:paraId="172DE0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58F4962" w14:textId="77777777" w:rsidR="005F2D17" w:rsidRDefault="005F2D17">
            <w:pPr>
              <w:pStyle w:val="TAL"/>
              <w:rPr>
                <w:b/>
                <w:bCs/>
                <w:i/>
                <w:noProof/>
                <w:lang w:eastAsia="en-GB"/>
              </w:rPr>
            </w:pPr>
            <w:r>
              <w:rPr>
                <w:b/>
                <w:bCs/>
                <w:i/>
                <w:noProof/>
                <w:lang w:eastAsia="en-GB"/>
              </w:rPr>
              <w:t>loggedMeasUnComBarPre</w:t>
            </w:r>
          </w:p>
          <w:p w14:paraId="44FF29B7" w14:textId="77777777" w:rsidR="005F2D17" w:rsidRDefault="005F2D17">
            <w:pPr>
              <w:pStyle w:val="TAL"/>
              <w:rPr>
                <w:b/>
                <w:bCs/>
                <w:i/>
                <w:noProof/>
                <w:lang w:eastAsia="en-GB"/>
              </w:rPr>
            </w:pPr>
            <w:r>
              <w:rPr>
                <w:bCs/>
                <w:noProof/>
                <w:lang w:eastAsia="en-GB"/>
              </w:rPr>
              <w:t>Indicates whether the UE supports uncompensated barometric pressure measurements in</w:t>
            </w:r>
            <w:r>
              <w:rPr>
                <w:lang w:eastAsia="en-GB"/>
              </w:rPr>
              <w:t xml:space="preserve"> RRC_IDLE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F027A7" w14:textId="77777777" w:rsidR="005F2D17" w:rsidRDefault="005F2D17">
            <w:pPr>
              <w:pStyle w:val="TAL"/>
              <w:jc w:val="center"/>
              <w:rPr>
                <w:bCs/>
                <w:noProof/>
                <w:lang w:eastAsia="en-GB"/>
              </w:rPr>
            </w:pPr>
            <w:r>
              <w:rPr>
                <w:bCs/>
                <w:noProof/>
                <w:lang w:eastAsia="en-GB"/>
              </w:rPr>
              <w:t>-</w:t>
            </w:r>
          </w:p>
        </w:tc>
      </w:tr>
      <w:tr w:rsidR="005F2D17" w14:paraId="32AD79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15D59D" w14:textId="77777777" w:rsidR="005F2D17" w:rsidRDefault="005F2D17">
            <w:pPr>
              <w:pStyle w:val="TAL"/>
              <w:rPr>
                <w:b/>
                <w:i/>
                <w:lang w:eastAsia="zh-CN"/>
              </w:rPr>
            </w:pPr>
            <w:proofErr w:type="spellStart"/>
            <w:r>
              <w:rPr>
                <w:b/>
                <w:i/>
                <w:lang w:eastAsia="zh-CN"/>
              </w:rPr>
              <w:t>loggedMeasurementsIdle</w:t>
            </w:r>
            <w:proofErr w:type="spellEnd"/>
          </w:p>
          <w:p w14:paraId="1EB0CA45" w14:textId="77777777" w:rsidR="005F2D17" w:rsidRDefault="005F2D17">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7F4C718F" w14:textId="77777777" w:rsidR="005F2D17" w:rsidRDefault="005F2D17">
            <w:pPr>
              <w:pStyle w:val="TAL"/>
              <w:jc w:val="center"/>
              <w:rPr>
                <w:lang w:eastAsia="zh-CN"/>
              </w:rPr>
            </w:pPr>
            <w:r>
              <w:rPr>
                <w:lang w:eastAsia="zh-CN"/>
              </w:rPr>
              <w:t>-</w:t>
            </w:r>
          </w:p>
        </w:tc>
      </w:tr>
      <w:tr w:rsidR="005F2D17" w14:paraId="5E5C589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1B1BC3" w14:textId="77777777" w:rsidR="005F2D17" w:rsidRDefault="005F2D17">
            <w:pPr>
              <w:pStyle w:val="TAL"/>
              <w:rPr>
                <w:b/>
                <w:i/>
                <w:lang w:eastAsia="ja-JP"/>
              </w:rPr>
            </w:pPr>
            <w:proofErr w:type="spellStart"/>
            <w:r>
              <w:rPr>
                <w:b/>
                <w:i/>
              </w:rPr>
              <w:t>loggedMeasWLAN</w:t>
            </w:r>
            <w:proofErr w:type="spellEnd"/>
          </w:p>
          <w:p w14:paraId="5F04CFC5" w14:textId="77777777" w:rsidR="005F2D17" w:rsidRDefault="005F2D17">
            <w:pPr>
              <w:pStyle w:val="TAL"/>
              <w:rPr>
                <w:b/>
                <w:i/>
                <w:noProof/>
                <w:lang w:eastAsia="en-GB"/>
              </w:rPr>
            </w:pPr>
            <w:r>
              <w:rPr>
                <w:lang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56A3A0CA" w14:textId="77777777" w:rsidR="005F2D17" w:rsidRDefault="005F2D17">
            <w:pPr>
              <w:pStyle w:val="TAL"/>
              <w:jc w:val="center"/>
              <w:rPr>
                <w:bCs/>
                <w:noProof/>
                <w:lang w:eastAsia="en-GB"/>
              </w:rPr>
            </w:pPr>
            <w:r>
              <w:rPr>
                <w:bCs/>
                <w:noProof/>
                <w:lang w:eastAsia="en-GB"/>
              </w:rPr>
              <w:t>-</w:t>
            </w:r>
          </w:p>
        </w:tc>
      </w:tr>
      <w:tr w:rsidR="005F2D17" w14:paraId="69B10D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C0B38A" w14:textId="77777777" w:rsidR="005F2D17" w:rsidRDefault="005F2D17">
            <w:pPr>
              <w:pStyle w:val="TAL"/>
              <w:rPr>
                <w:b/>
                <w:i/>
                <w:noProof/>
                <w:lang w:eastAsia="en-GB"/>
              </w:rPr>
            </w:pPr>
            <w:r>
              <w:rPr>
                <w:b/>
                <w:i/>
                <w:noProof/>
                <w:lang w:eastAsia="en-GB"/>
              </w:rPr>
              <w:t>logicalChannelSR-ProhibitTimer</w:t>
            </w:r>
          </w:p>
          <w:p w14:paraId="56B47E90" w14:textId="77777777" w:rsidR="005F2D17" w:rsidRDefault="005F2D17">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5683473" w14:textId="77777777" w:rsidR="005F2D17" w:rsidRDefault="005F2D17">
            <w:pPr>
              <w:pStyle w:val="TAL"/>
              <w:jc w:val="center"/>
              <w:rPr>
                <w:lang w:eastAsia="zh-CN"/>
              </w:rPr>
            </w:pPr>
            <w:r>
              <w:rPr>
                <w:bCs/>
                <w:noProof/>
                <w:lang w:eastAsia="en-GB"/>
              </w:rPr>
              <w:t>-</w:t>
            </w:r>
          </w:p>
        </w:tc>
      </w:tr>
      <w:tr w:rsidR="005F2D17" w14:paraId="403BEC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58F20F" w14:textId="77777777" w:rsidR="005F2D17" w:rsidRDefault="005F2D17">
            <w:pPr>
              <w:keepNext/>
              <w:keepLines/>
              <w:spacing w:after="0"/>
              <w:rPr>
                <w:rFonts w:ascii="Arial" w:hAnsi="Arial" w:cs="Arial"/>
                <w:b/>
                <w:i/>
                <w:sz w:val="18"/>
                <w:szCs w:val="18"/>
                <w:lang w:eastAsia="ja-JP"/>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174AF92D" w14:textId="77777777" w:rsidR="005F2D17" w:rsidRDefault="005F2D17">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245F104" w14:textId="77777777" w:rsidR="005F2D17" w:rsidRDefault="005F2D17">
            <w:pPr>
              <w:keepNext/>
              <w:keepLines/>
              <w:spacing w:after="0"/>
              <w:jc w:val="center"/>
              <w:rPr>
                <w:rFonts w:ascii="Arial" w:hAnsi="Arial" w:cs="Arial"/>
                <w:sz w:val="18"/>
                <w:szCs w:val="18"/>
                <w:lang w:eastAsia="ja-JP"/>
              </w:rPr>
            </w:pPr>
            <w:r>
              <w:rPr>
                <w:rFonts w:ascii="Arial" w:hAnsi="Arial" w:cs="Arial"/>
                <w:sz w:val="18"/>
                <w:szCs w:val="18"/>
              </w:rPr>
              <w:t>-</w:t>
            </w:r>
          </w:p>
        </w:tc>
      </w:tr>
      <w:tr w:rsidR="005F2D17" w14:paraId="2A53259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5F5D0AC" w14:textId="77777777" w:rsidR="005F2D17" w:rsidRDefault="005F2D17">
            <w:pPr>
              <w:pStyle w:val="TAL"/>
              <w:rPr>
                <w:b/>
                <w:i/>
                <w:lang w:eastAsia="en-GB"/>
              </w:rPr>
            </w:pPr>
            <w:proofErr w:type="spellStart"/>
            <w:r>
              <w:rPr>
                <w:b/>
                <w:i/>
                <w:lang w:eastAsia="en-GB"/>
              </w:rPr>
              <w:t>lwa</w:t>
            </w:r>
            <w:proofErr w:type="spellEnd"/>
          </w:p>
          <w:p w14:paraId="5253314C"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C971024" w14:textId="77777777" w:rsidR="005F2D17" w:rsidRDefault="005F2D17">
            <w:pPr>
              <w:keepNext/>
              <w:keepLines/>
              <w:spacing w:after="0"/>
              <w:jc w:val="center"/>
              <w:rPr>
                <w:rFonts w:ascii="Arial" w:hAnsi="Arial" w:cs="Arial"/>
                <w:sz w:val="18"/>
                <w:szCs w:val="18"/>
                <w:lang w:eastAsia="ja-JP"/>
              </w:rPr>
            </w:pPr>
            <w:r>
              <w:rPr>
                <w:bCs/>
                <w:noProof/>
                <w:lang w:eastAsia="en-GB"/>
              </w:rPr>
              <w:t>-</w:t>
            </w:r>
          </w:p>
        </w:tc>
      </w:tr>
      <w:tr w:rsidR="005F2D17" w14:paraId="4C62F2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D717DB" w14:textId="77777777" w:rsidR="005F2D17" w:rsidRDefault="005F2D17">
            <w:pPr>
              <w:pStyle w:val="TAL"/>
              <w:rPr>
                <w:b/>
                <w:i/>
                <w:lang w:eastAsia="zh-CN"/>
              </w:rPr>
            </w:pPr>
            <w:proofErr w:type="spellStart"/>
            <w:r>
              <w:rPr>
                <w:b/>
                <w:i/>
                <w:lang w:eastAsia="zh-CN"/>
              </w:rPr>
              <w:t>lwa-BufferSize</w:t>
            </w:r>
            <w:proofErr w:type="spellEnd"/>
          </w:p>
          <w:p w14:paraId="20BB1742"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4780BA1" w14:textId="77777777" w:rsidR="005F2D17" w:rsidRDefault="005F2D17">
            <w:pPr>
              <w:keepNext/>
              <w:keepLines/>
              <w:spacing w:after="0"/>
              <w:jc w:val="center"/>
              <w:rPr>
                <w:rFonts w:ascii="Arial" w:hAnsi="Arial" w:cs="Arial"/>
                <w:sz w:val="18"/>
                <w:szCs w:val="18"/>
                <w:lang w:eastAsia="ja-JP"/>
              </w:rPr>
            </w:pPr>
            <w:r>
              <w:rPr>
                <w:rFonts w:ascii="Arial" w:hAnsi="Arial" w:cs="Arial"/>
                <w:sz w:val="18"/>
                <w:szCs w:val="18"/>
              </w:rPr>
              <w:t>-</w:t>
            </w:r>
          </w:p>
        </w:tc>
      </w:tr>
      <w:tr w:rsidR="005F2D17" w14:paraId="1B846B0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F88938" w14:textId="77777777" w:rsidR="005F2D17" w:rsidRDefault="005F2D17">
            <w:pPr>
              <w:pStyle w:val="TAL"/>
              <w:rPr>
                <w:b/>
                <w:i/>
              </w:rPr>
            </w:pPr>
            <w:proofErr w:type="spellStart"/>
            <w:r>
              <w:rPr>
                <w:b/>
                <w:i/>
              </w:rPr>
              <w:t>lwa</w:t>
            </w:r>
            <w:proofErr w:type="spellEnd"/>
            <w:r>
              <w:rPr>
                <w:b/>
                <w:i/>
              </w:rPr>
              <w:t>-HO-</w:t>
            </w:r>
            <w:proofErr w:type="spellStart"/>
            <w:r>
              <w:rPr>
                <w:b/>
                <w:i/>
              </w:rPr>
              <w:t>WithoutWT</w:t>
            </w:r>
            <w:proofErr w:type="spellEnd"/>
            <w:r>
              <w:rPr>
                <w:b/>
                <w:i/>
              </w:rPr>
              <w:t>-Change</w:t>
            </w:r>
          </w:p>
          <w:p w14:paraId="7BB4DBFE" w14:textId="77777777" w:rsidR="005F2D17" w:rsidRDefault="005F2D17">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64689762" w14:textId="77777777" w:rsidR="005F2D17" w:rsidRDefault="005F2D17">
            <w:pPr>
              <w:keepNext/>
              <w:keepLines/>
              <w:spacing w:after="0"/>
              <w:jc w:val="center"/>
              <w:rPr>
                <w:bCs/>
                <w:noProof/>
                <w:lang w:eastAsia="en-GB"/>
              </w:rPr>
            </w:pPr>
            <w:r>
              <w:rPr>
                <w:bCs/>
                <w:noProof/>
                <w:lang w:eastAsia="en-GB"/>
              </w:rPr>
              <w:t>-</w:t>
            </w:r>
          </w:p>
        </w:tc>
      </w:tr>
      <w:tr w:rsidR="005F2D17" w14:paraId="01BDCE6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0B0958" w14:textId="77777777" w:rsidR="005F2D17" w:rsidRDefault="005F2D17">
            <w:pPr>
              <w:pStyle w:val="TAL"/>
              <w:rPr>
                <w:b/>
                <w:i/>
                <w:lang w:eastAsia="ja-JP"/>
              </w:rPr>
            </w:pPr>
            <w:proofErr w:type="spellStart"/>
            <w:r>
              <w:rPr>
                <w:b/>
                <w:i/>
              </w:rPr>
              <w:t>lwa</w:t>
            </w:r>
            <w:proofErr w:type="spellEnd"/>
            <w:r>
              <w:rPr>
                <w:b/>
                <w:i/>
              </w:rPr>
              <w:t>-RLC-UM</w:t>
            </w:r>
          </w:p>
          <w:p w14:paraId="3C723CFA" w14:textId="77777777" w:rsidR="005F2D17" w:rsidRDefault="005F2D17">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059A0BA8" w14:textId="77777777" w:rsidR="005F2D17" w:rsidRDefault="005F2D17">
            <w:pPr>
              <w:keepNext/>
              <w:keepLines/>
              <w:spacing w:after="0"/>
              <w:jc w:val="center"/>
              <w:rPr>
                <w:bCs/>
                <w:noProof/>
                <w:lang w:eastAsia="en-GB"/>
              </w:rPr>
            </w:pPr>
            <w:r>
              <w:rPr>
                <w:bCs/>
                <w:noProof/>
                <w:lang w:eastAsia="en-GB"/>
              </w:rPr>
              <w:t>-</w:t>
            </w:r>
          </w:p>
        </w:tc>
      </w:tr>
      <w:tr w:rsidR="005F2D17" w14:paraId="6EB7BE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9A4ED62" w14:textId="77777777" w:rsidR="005F2D17" w:rsidRDefault="005F2D17">
            <w:pPr>
              <w:pStyle w:val="TAL"/>
              <w:rPr>
                <w:b/>
                <w:i/>
                <w:lang w:eastAsia="en-GB"/>
              </w:rPr>
            </w:pPr>
            <w:proofErr w:type="spellStart"/>
            <w:r>
              <w:rPr>
                <w:b/>
                <w:i/>
                <w:lang w:eastAsia="en-GB"/>
              </w:rPr>
              <w:t>lwa-SplitBearer</w:t>
            </w:r>
            <w:proofErr w:type="spellEnd"/>
          </w:p>
          <w:p w14:paraId="7733B4DF"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5AED1EA" w14:textId="77777777" w:rsidR="005F2D17" w:rsidRDefault="005F2D17">
            <w:pPr>
              <w:keepNext/>
              <w:keepLines/>
              <w:spacing w:after="0"/>
              <w:jc w:val="center"/>
              <w:rPr>
                <w:rFonts w:ascii="Arial" w:hAnsi="Arial" w:cs="Arial"/>
                <w:sz w:val="18"/>
                <w:szCs w:val="18"/>
                <w:lang w:eastAsia="ja-JP"/>
              </w:rPr>
            </w:pPr>
            <w:r>
              <w:rPr>
                <w:bCs/>
                <w:noProof/>
                <w:lang w:eastAsia="en-GB"/>
              </w:rPr>
              <w:t>-</w:t>
            </w:r>
          </w:p>
        </w:tc>
      </w:tr>
      <w:tr w:rsidR="005F2D17" w14:paraId="304F42B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039DFF" w14:textId="77777777" w:rsidR="005F2D17" w:rsidRDefault="005F2D17">
            <w:pPr>
              <w:pStyle w:val="TAL"/>
              <w:rPr>
                <w:b/>
                <w:i/>
              </w:rPr>
            </w:pPr>
            <w:proofErr w:type="spellStart"/>
            <w:r>
              <w:rPr>
                <w:b/>
                <w:i/>
              </w:rPr>
              <w:t>lwa</w:t>
            </w:r>
            <w:proofErr w:type="spellEnd"/>
            <w:r>
              <w:rPr>
                <w:b/>
                <w:i/>
              </w:rPr>
              <w:t>-UL</w:t>
            </w:r>
          </w:p>
          <w:p w14:paraId="17D0F104" w14:textId="77777777" w:rsidR="005F2D17" w:rsidRDefault="005F2D17">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5BAF4D4" w14:textId="77777777" w:rsidR="005F2D17" w:rsidRDefault="005F2D17">
            <w:pPr>
              <w:keepNext/>
              <w:keepLines/>
              <w:spacing w:after="0"/>
              <w:jc w:val="center"/>
              <w:rPr>
                <w:bCs/>
                <w:noProof/>
                <w:lang w:eastAsia="en-GB"/>
              </w:rPr>
            </w:pPr>
            <w:r>
              <w:rPr>
                <w:bCs/>
                <w:noProof/>
                <w:lang w:eastAsia="en-GB"/>
              </w:rPr>
              <w:t>-</w:t>
            </w:r>
          </w:p>
        </w:tc>
      </w:tr>
      <w:tr w:rsidR="005F2D17" w14:paraId="389131A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BEDD7D" w14:textId="77777777" w:rsidR="005F2D17" w:rsidRDefault="005F2D17">
            <w:pPr>
              <w:pStyle w:val="TAL"/>
              <w:rPr>
                <w:b/>
                <w:i/>
                <w:lang w:eastAsia="en-GB"/>
              </w:rPr>
            </w:pPr>
            <w:proofErr w:type="spellStart"/>
            <w:r>
              <w:rPr>
                <w:b/>
                <w:i/>
                <w:lang w:eastAsia="en-GB"/>
              </w:rPr>
              <w:t>lwip</w:t>
            </w:r>
            <w:proofErr w:type="spellEnd"/>
          </w:p>
          <w:p w14:paraId="1443E60B" w14:textId="77777777" w:rsidR="005F2D17" w:rsidRDefault="005F2D17">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DD018D" w14:textId="77777777" w:rsidR="005F2D17" w:rsidRDefault="005F2D17">
            <w:pPr>
              <w:keepNext/>
              <w:keepLines/>
              <w:spacing w:after="0"/>
              <w:jc w:val="center"/>
              <w:rPr>
                <w:bCs/>
                <w:noProof/>
                <w:lang w:eastAsia="en-GB"/>
              </w:rPr>
            </w:pPr>
            <w:r>
              <w:rPr>
                <w:bCs/>
                <w:noProof/>
                <w:lang w:eastAsia="en-GB"/>
              </w:rPr>
              <w:t>-</w:t>
            </w:r>
          </w:p>
        </w:tc>
      </w:tr>
      <w:tr w:rsidR="005F2D17" w14:paraId="0B1C0F7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2991D4" w14:textId="77777777" w:rsidR="005F2D17" w:rsidRDefault="005F2D17">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16CC4F87" w14:textId="77777777" w:rsidR="005F2D17" w:rsidRDefault="005F2D17">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13BBE5" w14:textId="77777777" w:rsidR="005F2D17" w:rsidRDefault="005F2D17">
            <w:pPr>
              <w:keepNext/>
              <w:keepLines/>
              <w:spacing w:after="0"/>
              <w:jc w:val="center"/>
              <w:rPr>
                <w:bCs/>
                <w:noProof/>
                <w:lang w:eastAsia="en-GB"/>
              </w:rPr>
            </w:pPr>
            <w:r>
              <w:rPr>
                <w:bCs/>
                <w:noProof/>
                <w:lang w:eastAsia="en-GB"/>
              </w:rPr>
              <w:t>-</w:t>
            </w:r>
          </w:p>
        </w:tc>
      </w:tr>
      <w:tr w:rsidR="005F2D17" w14:paraId="5F2828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8A28D0" w14:textId="77777777" w:rsidR="005F2D17" w:rsidRDefault="005F2D17">
            <w:pPr>
              <w:pStyle w:val="TAL"/>
              <w:rPr>
                <w:b/>
                <w:i/>
                <w:lang w:eastAsia="zh-CN"/>
              </w:rPr>
            </w:pPr>
            <w:proofErr w:type="spellStart"/>
            <w:r>
              <w:rPr>
                <w:b/>
                <w:i/>
                <w:lang w:eastAsia="zh-CN"/>
              </w:rPr>
              <w:lastRenderedPageBreak/>
              <w:t>makeBeforeBreak</w:t>
            </w:r>
            <w:proofErr w:type="spellEnd"/>
          </w:p>
          <w:p w14:paraId="254C9293" w14:textId="77777777" w:rsidR="005F2D17" w:rsidRDefault="005F2D17">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w:t>
            </w:r>
            <w:proofErr w:type="spellStart"/>
            <w:r>
              <w:t>SeNB</w:t>
            </w:r>
            <w:proofErr w:type="spellEnd"/>
            <w:r>
              <w:t xml:space="preserve">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hideMark/>
          </w:tcPr>
          <w:p w14:paraId="059FD12C" w14:textId="77777777" w:rsidR="005F2D17" w:rsidRDefault="005F2D17">
            <w:pPr>
              <w:keepNext/>
              <w:keepLines/>
              <w:spacing w:after="0"/>
              <w:jc w:val="center"/>
              <w:rPr>
                <w:bCs/>
                <w:noProof/>
                <w:lang w:eastAsia="en-GB"/>
              </w:rPr>
            </w:pPr>
            <w:r>
              <w:rPr>
                <w:bCs/>
                <w:noProof/>
                <w:lang w:eastAsia="en-GB"/>
              </w:rPr>
              <w:t>-</w:t>
            </w:r>
          </w:p>
        </w:tc>
      </w:tr>
      <w:tr w:rsidR="005F2D17" w14:paraId="3A4B51F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9B149B" w14:textId="77777777" w:rsidR="005F2D17" w:rsidRDefault="005F2D17">
            <w:pPr>
              <w:pStyle w:val="TAL"/>
              <w:rPr>
                <w:b/>
                <w:bCs/>
                <w:i/>
                <w:iCs/>
                <w:lang w:eastAsia="ja-JP"/>
              </w:rPr>
            </w:pPr>
            <w:proofErr w:type="spellStart"/>
            <w:r>
              <w:rPr>
                <w:b/>
                <w:bCs/>
                <w:i/>
                <w:iCs/>
              </w:rPr>
              <w:t>measGapPatterns-NRonly</w:t>
            </w:r>
            <w:proofErr w:type="spellEnd"/>
          </w:p>
          <w:p w14:paraId="32723D40"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63A489E7" w14:textId="77777777" w:rsidR="005F2D17" w:rsidRDefault="005F2D17">
            <w:pPr>
              <w:pStyle w:val="TAL"/>
              <w:jc w:val="center"/>
              <w:rPr>
                <w:noProof/>
                <w:lang w:eastAsia="en-GB"/>
              </w:rPr>
            </w:pPr>
            <w:r>
              <w:rPr>
                <w:noProof/>
                <w:lang w:eastAsia="en-GB"/>
              </w:rPr>
              <w:t>No</w:t>
            </w:r>
          </w:p>
        </w:tc>
      </w:tr>
      <w:tr w:rsidR="005F2D17" w14:paraId="7A410C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6942B8C" w14:textId="77777777" w:rsidR="005F2D17" w:rsidRDefault="005F2D17">
            <w:pPr>
              <w:pStyle w:val="TAL"/>
              <w:rPr>
                <w:b/>
                <w:bCs/>
                <w:i/>
                <w:iCs/>
                <w:lang w:eastAsia="ja-JP"/>
              </w:rPr>
            </w:pPr>
            <w:proofErr w:type="spellStart"/>
            <w:r>
              <w:rPr>
                <w:b/>
                <w:bCs/>
                <w:i/>
                <w:iCs/>
              </w:rPr>
              <w:t>measGapPatterns</w:t>
            </w:r>
            <w:proofErr w:type="spellEnd"/>
            <w:r>
              <w:rPr>
                <w:b/>
                <w:bCs/>
                <w:i/>
                <w:iCs/>
              </w:rPr>
              <w:t>-</w:t>
            </w:r>
            <w:proofErr w:type="spellStart"/>
            <w:r>
              <w:rPr>
                <w:b/>
                <w:bCs/>
                <w:i/>
                <w:iCs/>
              </w:rPr>
              <w:t>NRonly</w:t>
            </w:r>
            <w:proofErr w:type="spellEnd"/>
            <w:r>
              <w:rPr>
                <w:b/>
                <w:bCs/>
                <w:i/>
                <w:iCs/>
              </w:rPr>
              <w:t>-ENDC</w:t>
            </w:r>
          </w:p>
          <w:p w14:paraId="2D578A41"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25FA4C6" w14:textId="77777777" w:rsidR="005F2D17" w:rsidRDefault="005F2D17">
            <w:pPr>
              <w:pStyle w:val="TAL"/>
              <w:jc w:val="center"/>
              <w:rPr>
                <w:noProof/>
                <w:lang w:eastAsia="en-GB"/>
              </w:rPr>
            </w:pPr>
            <w:r>
              <w:rPr>
                <w:noProof/>
                <w:lang w:eastAsia="en-GB"/>
              </w:rPr>
              <w:t>No</w:t>
            </w:r>
          </w:p>
        </w:tc>
      </w:tr>
      <w:tr w:rsidR="005F2D17" w14:paraId="0D0A1D1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89A321" w14:textId="77777777" w:rsidR="005F2D17" w:rsidRDefault="005F2D17">
            <w:pPr>
              <w:keepNext/>
              <w:keepLines/>
              <w:spacing w:after="0"/>
              <w:rPr>
                <w:rFonts w:ascii="Arial" w:hAnsi="Arial"/>
                <w:b/>
                <w:i/>
                <w:sz w:val="18"/>
                <w:lang w:eastAsia="ja-JP"/>
              </w:rPr>
            </w:pPr>
            <w:proofErr w:type="spellStart"/>
            <w:r>
              <w:rPr>
                <w:rFonts w:ascii="Arial" w:hAnsi="Arial"/>
                <w:b/>
                <w:i/>
                <w:sz w:val="18"/>
              </w:rPr>
              <w:t>maximumCCsRetrieval</w:t>
            </w:r>
            <w:proofErr w:type="spellEnd"/>
          </w:p>
          <w:p w14:paraId="374402FA" w14:textId="77777777" w:rsidR="005F2D17" w:rsidRDefault="005F2D17">
            <w:pPr>
              <w:pStyle w:val="TAL"/>
              <w:rPr>
                <w:b/>
                <w:i/>
                <w:lang w:eastAsia="en-GB"/>
              </w:rPr>
            </w:pPr>
            <w:r>
              <w:t xml:space="preserve">Indicates whether UE supports reception of </w:t>
            </w:r>
            <w:proofErr w:type="spellStart"/>
            <w:r>
              <w:rPr>
                <w:i/>
              </w:rPr>
              <w:t>requestedMaxCCsDL</w:t>
            </w:r>
            <w:proofErr w:type="spellEnd"/>
            <w:r>
              <w:t xml:space="preserve"> and </w:t>
            </w:r>
            <w:proofErr w:type="spellStart"/>
            <w:r>
              <w:rPr>
                <w:i/>
              </w:rPr>
              <w:t>requestedMaxCCsUL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4733106E" w14:textId="77777777" w:rsidR="005F2D17" w:rsidRDefault="005F2D17">
            <w:pPr>
              <w:keepNext/>
              <w:keepLines/>
              <w:spacing w:after="0"/>
              <w:jc w:val="center"/>
              <w:rPr>
                <w:bCs/>
                <w:noProof/>
                <w:lang w:eastAsia="en-GB"/>
              </w:rPr>
            </w:pPr>
            <w:r>
              <w:rPr>
                <w:rFonts w:ascii="Arial" w:hAnsi="Arial"/>
                <w:sz w:val="18"/>
                <w:lang w:eastAsia="zh-CN"/>
              </w:rPr>
              <w:t>-</w:t>
            </w:r>
          </w:p>
        </w:tc>
      </w:tr>
      <w:tr w:rsidR="005F2D17" w14:paraId="32110F4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0B8A25" w14:textId="77777777" w:rsidR="005F2D17" w:rsidRDefault="005F2D17">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4DBF9883" w14:textId="77777777" w:rsidR="005F2D17" w:rsidRDefault="005F2D17">
            <w:pPr>
              <w:pStyle w:val="TAL"/>
              <w:rPr>
                <w:b/>
                <w:i/>
                <w:lang w:eastAsia="ja-JP"/>
              </w:rPr>
            </w:pPr>
            <w:r>
              <w:t xml:space="preserve">Indicates whether the UE supports the network configuration of </w:t>
            </w:r>
            <w:proofErr w:type="spellStart"/>
            <w:r>
              <w:rPr>
                <w:i/>
              </w:rPr>
              <w:t>maxLayersMIMO</w:t>
            </w:r>
            <w:proofErr w:type="spellEnd"/>
            <w:r>
              <w:t xml:space="preserve">. If the UE supports </w:t>
            </w:r>
            <w:r>
              <w:rPr>
                <w:i/>
              </w:rPr>
              <w:t>fourLayerTM3-TM4</w:t>
            </w:r>
            <w:r>
              <w:t xml:space="preserve"> or </w:t>
            </w:r>
            <w:proofErr w:type="spellStart"/>
            <w:r>
              <w:rPr>
                <w:i/>
              </w:rPr>
              <w:t>intraBandContiguousCC-InfoList</w:t>
            </w:r>
            <w:proofErr w:type="spellEnd"/>
            <w:r>
              <w:t xml:space="preserve"> or </w:t>
            </w:r>
            <w:proofErr w:type="spellStart"/>
            <w:r>
              <w:rPr>
                <w:i/>
              </w:rPr>
              <w:t>FeatureSetDL-PerCC</w:t>
            </w:r>
            <w:proofErr w:type="spellEnd"/>
            <w:r>
              <w:t xml:space="preserve"> for MR-DC, UE supports the configuration of </w:t>
            </w:r>
            <w:proofErr w:type="spellStart"/>
            <w:r>
              <w:rPr>
                <w:i/>
              </w:rPr>
              <w:t>maxLayersMIMO</w:t>
            </w:r>
            <w:proofErr w:type="spellEnd"/>
            <w:r>
              <w:t xml:space="preserve"> for these cases regardless of indicating </w:t>
            </w:r>
            <w:proofErr w:type="spellStart"/>
            <w:r>
              <w:rPr>
                <w:i/>
              </w:rPr>
              <w:t>maxLayersMIMO</w:t>
            </w:r>
            <w:proofErr w:type="spellEnd"/>
            <w:r>
              <w:rPr>
                <w:i/>
              </w:rPr>
              <w:t>-Indication</w:t>
            </w:r>
            <w:r>
              <w:t>.</w:t>
            </w:r>
          </w:p>
        </w:tc>
        <w:tc>
          <w:tcPr>
            <w:tcW w:w="830" w:type="dxa"/>
            <w:tcBorders>
              <w:top w:val="single" w:sz="4" w:space="0" w:color="808080"/>
              <w:left w:val="single" w:sz="4" w:space="0" w:color="808080"/>
              <w:bottom w:val="single" w:sz="4" w:space="0" w:color="808080"/>
              <w:right w:val="single" w:sz="4" w:space="0" w:color="808080"/>
            </w:tcBorders>
            <w:hideMark/>
          </w:tcPr>
          <w:p w14:paraId="4A4AC915"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1E7E61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832EA4" w14:textId="77777777" w:rsidR="005F2D17" w:rsidRDefault="005F2D17">
            <w:pPr>
              <w:pStyle w:val="TAL"/>
              <w:rPr>
                <w:b/>
                <w:i/>
                <w:noProof/>
                <w:lang w:eastAsia="en-GB"/>
              </w:rPr>
            </w:pPr>
            <w:r>
              <w:rPr>
                <w:b/>
                <w:i/>
                <w:noProof/>
              </w:rPr>
              <w:t>maxLayersSlotOrSubslotPUSCH</w:t>
            </w:r>
          </w:p>
          <w:p w14:paraId="6AA13759" w14:textId="77777777" w:rsidR="005F2D17" w:rsidRDefault="005F2D17">
            <w:pPr>
              <w:pStyle w:val="TAL"/>
              <w:rPr>
                <w:noProof/>
                <w:lang w:eastAsia="en-GB"/>
              </w:rPr>
            </w:pPr>
            <w:r>
              <w:rPr>
                <w:lang w:eastAsia="en-GB"/>
              </w:rPr>
              <w:t xml:space="preserve">Indicates the </w:t>
            </w:r>
            <w:proofErr w:type="spellStart"/>
            <w:r>
              <w:rPr>
                <w:lang w:eastAsia="en-GB"/>
              </w:rPr>
              <w:t>maxiumum</w:t>
            </w:r>
            <w:proofErr w:type="spellEnd"/>
            <w:r>
              <w:rPr>
                <w:lang w:eastAsia="en-GB"/>
              </w:rPr>
              <w:t xml:space="preserve"> number of layers for slot-PUSCH or </w:t>
            </w:r>
            <w:proofErr w:type="spellStart"/>
            <w:r>
              <w:rPr>
                <w:lang w:eastAsia="en-GB"/>
              </w:rPr>
              <w:t>subslot</w:t>
            </w:r>
            <w:proofErr w:type="spellEnd"/>
            <w:r>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45D52F24" w14:textId="77777777" w:rsidR="005F2D17" w:rsidRDefault="005F2D17">
            <w:pPr>
              <w:pStyle w:val="TAL"/>
              <w:jc w:val="center"/>
              <w:rPr>
                <w:lang w:eastAsia="zh-CN"/>
              </w:rPr>
            </w:pPr>
            <w:r>
              <w:rPr>
                <w:lang w:eastAsia="zh-CN"/>
              </w:rPr>
              <w:t>Yes</w:t>
            </w:r>
          </w:p>
        </w:tc>
      </w:tr>
      <w:tr w:rsidR="005F2D17" w14:paraId="107FF6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7ADAA0" w14:textId="77777777" w:rsidR="005F2D17" w:rsidRDefault="005F2D17">
            <w:pPr>
              <w:pStyle w:val="TAL"/>
              <w:rPr>
                <w:b/>
                <w:i/>
                <w:noProof/>
                <w:lang w:eastAsia="en-GB"/>
              </w:rPr>
            </w:pPr>
            <w:r>
              <w:rPr>
                <w:b/>
                <w:i/>
                <w:noProof/>
              </w:rPr>
              <w:t>maxNumberCCs-SPT</w:t>
            </w:r>
          </w:p>
          <w:p w14:paraId="11220E36" w14:textId="77777777" w:rsidR="005F2D17" w:rsidRDefault="005F2D17">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w:t>
            </w:r>
            <w:proofErr w:type="gramStart"/>
            <w:r>
              <w:rPr>
                <w:lang w:eastAsia="en-GB"/>
              </w:rPr>
              <w:t>in a given</w:t>
            </w:r>
            <w:proofErr w:type="gramEnd"/>
            <w:r>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6287D840" w14:textId="77777777" w:rsidR="005F2D17" w:rsidRDefault="005F2D17">
            <w:pPr>
              <w:pStyle w:val="TAL"/>
              <w:jc w:val="center"/>
              <w:rPr>
                <w:lang w:eastAsia="zh-CN"/>
              </w:rPr>
            </w:pPr>
            <w:r>
              <w:rPr>
                <w:lang w:eastAsia="zh-CN"/>
              </w:rPr>
              <w:t>-</w:t>
            </w:r>
          </w:p>
        </w:tc>
      </w:tr>
      <w:tr w:rsidR="005F2D17" w14:paraId="15A221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26319F" w14:textId="77777777" w:rsidR="005F2D17" w:rsidRDefault="005F2D17">
            <w:pPr>
              <w:pStyle w:val="TAL"/>
              <w:rPr>
                <w:b/>
                <w:i/>
                <w:noProof/>
                <w:lang w:eastAsia="en-GB"/>
              </w:rPr>
            </w:pPr>
            <w:r>
              <w:rPr>
                <w:b/>
                <w:i/>
                <w:noProof/>
              </w:rPr>
              <w:t>maxNumberDL-CCs, maxNumberUL-CCs</w:t>
            </w:r>
          </w:p>
          <w:p w14:paraId="0C4A6925" w14:textId="77777777" w:rsidR="005F2D17" w:rsidRDefault="005F2D17">
            <w:pPr>
              <w:pStyle w:val="TAL"/>
              <w:rPr>
                <w:noProof/>
                <w:lang w:eastAsia="ja-JP"/>
              </w:rPr>
            </w:pPr>
            <w:r>
              <w:rPr>
                <w:lang w:eastAsia="en-GB"/>
              </w:rPr>
              <w:t>Indicates for each TTI combination "</w:t>
            </w:r>
            <w:proofErr w:type="spellStart"/>
            <w:r>
              <w:rPr>
                <w:lang w:eastAsia="en-GB"/>
              </w:rPr>
              <w:t>sTTI-SupportedCombinations</w:t>
            </w:r>
            <w:proofErr w:type="spellEnd"/>
            <w:r>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1DB075C1" w14:textId="77777777" w:rsidR="005F2D17" w:rsidRDefault="005F2D17">
            <w:pPr>
              <w:pStyle w:val="TAL"/>
              <w:jc w:val="center"/>
              <w:rPr>
                <w:lang w:eastAsia="zh-CN"/>
              </w:rPr>
            </w:pPr>
            <w:r>
              <w:rPr>
                <w:lang w:eastAsia="zh-CN"/>
              </w:rPr>
              <w:t>-</w:t>
            </w:r>
          </w:p>
        </w:tc>
      </w:tr>
      <w:tr w:rsidR="005F2D17" w14:paraId="46D53D4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E2F15E" w14:textId="77777777" w:rsidR="005F2D17" w:rsidRDefault="005F2D17">
            <w:pPr>
              <w:pStyle w:val="TAL"/>
              <w:rPr>
                <w:b/>
                <w:i/>
                <w:noProof/>
                <w:lang w:eastAsia="en-GB"/>
              </w:rPr>
            </w:pPr>
            <w:r>
              <w:rPr>
                <w:b/>
                <w:i/>
                <w:noProof/>
              </w:rPr>
              <w:t>maxNumber</w:t>
            </w:r>
            <w:r>
              <w:rPr>
                <w:b/>
                <w:i/>
                <w:noProof/>
                <w:lang w:eastAsia="en-GB"/>
              </w:rPr>
              <w:t>Decoding</w:t>
            </w:r>
          </w:p>
          <w:p w14:paraId="28525773" w14:textId="77777777" w:rsidR="005F2D17" w:rsidRDefault="005F2D17">
            <w:pPr>
              <w:pStyle w:val="TAL"/>
              <w:rPr>
                <w:lang w:eastAsia="ja-JP"/>
              </w:rPr>
            </w:pPr>
            <w:r>
              <w:rPr>
                <w:lang w:eastAsia="en-GB"/>
              </w:rPr>
              <w:t xml:space="preserve">Indicates the maximum number of </w:t>
            </w:r>
            <w:proofErr w:type="gramStart"/>
            <w:r>
              <w:rPr>
                <w:lang w:eastAsia="en-GB"/>
              </w:rPr>
              <w:t>blind</w:t>
            </w:r>
            <w:proofErr w:type="gramEnd"/>
            <w:r>
              <w:rPr>
                <w:lang w:eastAsia="en-GB"/>
              </w:rPr>
              <w:t xml:space="preserve"> decodes in UE-specific search space per UE in one subframe for CA with more than 5 CCs as defined in TS 36.213 [23] which is supported by the UE. The number of </w:t>
            </w:r>
            <w:proofErr w:type="gramStart"/>
            <w:r>
              <w:rPr>
                <w:lang w:eastAsia="en-GB"/>
              </w:rPr>
              <w:t>blind</w:t>
            </w:r>
            <w:proofErr w:type="gramEnd"/>
            <w:r>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9F1A85F" w14:textId="77777777" w:rsidR="005F2D17" w:rsidRDefault="005F2D17">
            <w:pPr>
              <w:pStyle w:val="TAL"/>
              <w:jc w:val="center"/>
              <w:rPr>
                <w:lang w:eastAsia="zh-CN"/>
              </w:rPr>
            </w:pPr>
            <w:r>
              <w:rPr>
                <w:noProof/>
                <w:lang w:eastAsia="zh-CN"/>
              </w:rPr>
              <w:t>No</w:t>
            </w:r>
          </w:p>
        </w:tc>
      </w:tr>
      <w:tr w:rsidR="005F2D17" w14:paraId="4D497F4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9D5EF4" w14:textId="77777777" w:rsidR="005F2D17" w:rsidRDefault="005F2D17">
            <w:pPr>
              <w:pStyle w:val="TAL"/>
              <w:rPr>
                <w:b/>
                <w:bCs/>
                <w:i/>
                <w:noProof/>
                <w:lang w:eastAsia="en-GB"/>
              </w:rPr>
            </w:pPr>
            <w:r>
              <w:rPr>
                <w:b/>
                <w:bCs/>
                <w:i/>
                <w:noProof/>
                <w:lang w:eastAsia="en-GB"/>
              </w:rPr>
              <w:t>maxNumberEHC-Contexts</w:t>
            </w:r>
          </w:p>
          <w:p w14:paraId="1950A862" w14:textId="77777777" w:rsidR="005F2D17" w:rsidRDefault="005F2D17">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46588740" w14:textId="77777777" w:rsidR="005F2D17" w:rsidRDefault="005F2D17">
            <w:pPr>
              <w:pStyle w:val="TAL"/>
              <w:jc w:val="center"/>
              <w:rPr>
                <w:noProof/>
                <w:lang w:eastAsia="zh-CN"/>
              </w:rPr>
            </w:pPr>
            <w:r>
              <w:rPr>
                <w:noProof/>
                <w:lang w:eastAsia="zh-CN"/>
              </w:rPr>
              <w:t>No</w:t>
            </w:r>
          </w:p>
        </w:tc>
      </w:tr>
      <w:tr w:rsidR="005F2D17" w14:paraId="1DA40B5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A5EA78" w14:textId="77777777" w:rsidR="005F2D17" w:rsidRDefault="005F2D17">
            <w:pPr>
              <w:pStyle w:val="TAL"/>
              <w:rPr>
                <w:b/>
                <w:bCs/>
                <w:i/>
                <w:noProof/>
                <w:lang w:eastAsia="en-GB"/>
              </w:rPr>
            </w:pPr>
            <w:r>
              <w:rPr>
                <w:b/>
                <w:bCs/>
                <w:i/>
                <w:noProof/>
                <w:lang w:eastAsia="en-GB"/>
              </w:rPr>
              <w:t>maxNumberROHC-ContextSessions</w:t>
            </w:r>
          </w:p>
          <w:p w14:paraId="5320BF3B" w14:textId="77777777" w:rsidR="005F2D17" w:rsidRDefault="005F2D17">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2A5518C5" w14:textId="77777777" w:rsidR="005F2D17" w:rsidRDefault="005F2D17">
            <w:pPr>
              <w:pStyle w:val="TAL"/>
              <w:jc w:val="center"/>
              <w:rPr>
                <w:bCs/>
                <w:noProof/>
                <w:lang w:eastAsia="en-GB"/>
              </w:rPr>
            </w:pPr>
            <w:r>
              <w:rPr>
                <w:bCs/>
                <w:noProof/>
                <w:lang w:eastAsia="en-GB"/>
              </w:rPr>
              <w:t>-</w:t>
            </w:r>
          </w:p>
        </w:tc>
      </w:tr>
      <w:tr w:rsidR="005F2D17" w14:paraId="0E8ED03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53F746" w14:textId="77777777" w:rsidR="005F2D17" w:rsidRDefault="005F2D17">
            <w:pPr>
              <w:pStyle w:val="TAL"/>
              <w:rPr>
                <w:b/>
                <w:i/>
                <w:lang w:eastAsia="ja-JP"/>
              </w:rPr>
            </w:pPr>
            <w:proofErr w:type="spellStart"/>
            <w:r>
              <w:rPr>
                <w:b/>
                <w:i/>
              </w:rPr>
              <w:t>maxNumberUpdatedCSI</w:t>
            </w:r>
            <w:proofErr w:type="spellEnd"/>
            <w:r>
              <w:rPr>
                <w:b/>
                <w:i/>
              </w:rPr>
              <w:t xml:space="preserve">-Proc, </w:t>
            </w:r>
            <w:proofErr w:type="spellStart"/>
            <w:r>
              <w:rPr>
                <w:b/>
                <w:i/>
              </w:rPr>
              <w:t>maxNumberUpdatedCSI</w:t>
            </w:r>
            <w:proofErr w:type="spellEnd"/>
            <w:r>
              <w:rPr>
                <w:b/>
                <w:i/>
              </w:rPr>
              <w:t>-Proc-SPT</w:t>
            </w:r>
          </w:p>
          <w:p w14:paraId="65421D22" w14:textId="77777777" w:rsidR="005F2D17" w:rsidRDefault="005F2D17">
            <w:pPr>
              <w:pStyle w:val="TAL"/>
              <w:rPr>
                <w:bCs/>
                <w:noProof/>
              </w:rPr>
            </w:pPr>
            <w: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34647FFD" w14:textId="77777777" w:rsidR="005F2D17" w:rsidRDefault="005F2D17">
            <w:pPr>
              <w:pStyle w:val="TAL"/>
              <w:jc w:val="center"/>
              <w:rPr>
                <w:bCs/>
                <w:noProof/>
              </w:rPr>
            </w:pPr>
            <w:r>
              <w:rPr>
                <w:bCs/>
                <w:noProof/>
              </w:rPr>
              <w:t>No</w:t>
            </w:r>
          </w:p>
        </w:tc>
      </w:tr>
      <w:tr w:rsidR="005F2D17" w14:paraId="3F5FE9E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D5EC5A" w14:textId="77777777" w:rsidR="005F2D17" w:rsidRDefault="005F2D17">
            <w:pPr>
              <w:pStyle w:val="TAL"/>
              <w:rPr>
                <w:b/>
                <w:i/>
              </w:rPr>
            </w:pPr>
            <w:r>
              <w:rPr>
                <w:b/>
                <w:i/>
              </w:rPr>
              <w:t>maxNumberUpdatedCSI-Proc-STTI-Comb77, maxNumberUpdatedCSI-Proc-STTI-Comb27, maxNumberUpdatedCSI-Proc-STTI-Comb22-Set1, maxNumberUpdatedCSI-Proc-STTI-Comb22-Set2</w:t>
            </w:r>
          </w:p>
          <w:p w14:paraId="04D8F88A" w14:textId="77777777" w:rsidR="005F2D17" w:rsidRDefault="005F2D17">
            <w:pPr>
              <w:pStyle w:val="TAL"/>
            </w:pPr>
            <w:r>
              <w:t>Indicates the maximum number of CSI processes to be updated across CCs. Comb77 is applicable for {slot, slot}, Comb27 for {</w:t>
            </w:r>
            <w:proofErr w:type="spellStart"/>
            <w:r>
              <w:t>subslot</w:t>
            </w:r>
            <w:proofErr w:type="spellEnd"/>
            <w:r>
              <w:t>, slot}, Comb22-Set1 for</w:t>
            </w:r>
          </w:p>
          <w:p w14:paraId="12C37052" w14:textId="77777777" w:rsidR="005F2D17" w:rsidRDefault="005F2D17">
            <w:pPr>
              <w:pStyle w:val="TAL"/>
            </w:pPr>
            <w:r>
              <w:t>{</w:t>
            </w:r>
            <w:proofErr w:type="spellStart"/>
            <w:r>
              <w:t>subslot</w:t>
            </w:r>
            <w:proofErr w:type="spellEnd"/>
            <w:r>
              <w:t xml:space="preserve">, </w:t>
            </w:r>
            <w:proofErr w:type="spellStart"/>
            <w:r>
              <w:t>subslot</w:t>
            </w:r>
            <w:proofErr w:type="spellEnd"/>
            <w:r>
              <w:t>} processing timeline set 1 and the Comb22-Set2 for {</w:t>
            </w:r>
            <w:proofErr w:type="spellStart"/>
            <w:r>
              <w:t>subslot</w:t>
            </w:r>
            <w:proofErr w:type="spellEnd"/>
            <w:r>
              <w:t xml:space="preserve">, </w:t>
            </w:r>
            <w:proofErr w:type="spellStart"/>
            <w:r>
              <w:t>subslot</w:t>
            </w:r>
            <w:proofErr w:type="spellEnd"/>
            <w:r>
              <w: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6EB8B761" w14:textId="77777777" w:rsidR="005F2D17" w:rsidRDefault="005F2D17">
            <w:pPr>
              <w:pStyle w:val="TAL"/>
              <w:jc w:val="center"/>
              <w:rPr>
                <w:bCs/>
                <w:noProof/>
              </w:rPr>
            </w:pPr>
          </w:p>
        </w:tc>
      </w:tr>
      <w:tr w:rsidR="005F2D17" w14:paraId="3703E58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9DA294" w14:textId="77777777" w:rsidR="005F2D17" w:rsidRDefault="005F2D17">
            <w:pPr>
              <w:pStyle w:val="TAL"/>
              <w:rPr>
                <w:b/>
                <w:bCs/>
                <w:i/>
                <w:noProof/>
                <w:lang w:eastAsia="en-GB"/>
              </w:rPr>
            </w:pPr>
            <w:r>
              <w:rPr>
                <w:b/>
                <w:bCs/>
                <w:i/>
                <w:noProof/>
                <w:lang w:eastAsia="zh-CN"/>
              </w:rPr>
              <w:t>mbms</w:t>
            </w:r>
            <w:r>
              <w:rPr>
                <w:b/>
                <w:bCs/>
                <w:i/>
                <w:noProof/>
                <w:lang w:eastAsia="en-GB"/>
              </w:rPr>
              <w:t>-AsyncDC</w:t>
            </w:r>
          </w:p>
          <w:p w14:paraId="0372E92D" w14:textId="77777777" w:rsidR="005F2D17" w:rsidRDefault="005F2D17">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A681BEB" w14:textId="77777777" w:rsidR="005F2D17" w:rsidRDefault="005F2D17">
            <w:pPr>
              <w:pStyle w:val="TAL"/>
              <w:jc w:val="center"/>
              <w:rPr>
                <w:bCs/>
                <w:noProof/>
                <w:lang w:eastAsia="en-GB"/>
              </w:rPr>
            </w:pPr>
            <w:r>
              <w:rPr>
                <w:bCs/>
                <w:noProof/>
                <w:lang w:eastAsia="en-GB"/>
              </w:rPr>
              <w:t>-</w:t>
            </w:r>
          </w:p>
        </w:tc>
      </w:tr>
      <w:tr w:rsidR="005F2D17" w14:paraId="220FCFF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89601C" w14:textId="77777777" w:rsidR="005F2D17" w:rsidRDefault="005F2D17">
            <w:pPr>
              <w:pStyle w:val="TAL"/>
              <w:rPr>
                <w:b/>
                <w:bCs/>
                <w:i/>
                <w:noProof/>
                <w:lang w:eastAsia="zh-CN"/>
              </w:rPr>
            </w:pPr>
            <w:r>
              <w:rPr>
                <w:b/>
                <w:bCs/>
                <w:i/>
                <w:noProof/>
                <w:lang w:eastAsia="zh-CN"/>
              </w:rPr>
              <w:lastRenderedPageBreak/>
              <w:t>mbms-MaxBW</w:t>
            </w:r>
          </w:p>
          <w:p w14:paraId="5038D382" w14:textId="77777777" w:rsidR="005F2D17" w:rsidRDefault="005F2D17">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2F170B0D" w14:textId="77777777" w:rsidR="005F2D17" w:rsidRDefault="005F2D17">
            <w:pPr>
              <w:pStyle w:val="TAL"/>
              <w:jc w:val="center"/>
              <w:rPr>
                <w:bCs/>
                <w:noProof/>
                <w:lang w:eastAsia="en-GB"/>
              </w:rPr>
            </w:pPr>
            <w:r>
              <w:rPr>
                <w:bCs/>
                <w:noProof/>
                <w:lang w:eastAsia="en-GB"/>
              </w:rPr>
              <w:t>-</w:t>
            </w:r>
          </w:p>
        </w:tc>
      </w:tr>
      <w:tr w:rsidR="005F2D17" w14:paraId="0B3212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AABD5A" w14:textId="77777777" w:rsidR="005F2D17" w:rsidRDefault="005F2D17">
            <w:pPr>
              <w:pStyle w:val="TAL"/>
              <w:rPr>
                <w:b/>
                <w:bCs/>
                <w:i/>
                <w:noProof/>
                <w:lang w:eastAsia="en-GB"/>
              </w:rPr>
            </w:pPr>
            <w:r>
              <w:rPr>
                <w:b/>
                <w:bCs/>
                <w:i/>
                <w:noProof/>
                <w:lang w:eastAsia="zh-CN"/>
              </w:rPr>
              <w:t>mbms</w:t>
            </w:r>
            <w:r>
              <w:rPr>
                <w:b/>
                <w:bCs/>
                <w:i/>
                <w:noProof/>
                <w:lang w:eastAsia="en-GB"/>
              </w:rPr>
              <w:t>-NonServingCell</w:t>
            </w:r>
          </w:p>
          <w:p w14:paraId="582F187C" w14:textId="77777777" w:rsidR="005F2D17" w:rsidRDefault="005F2D17">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21CB3161" w14:textId="77777777" w:rsidR="005F2D17" w:rsidRDefault="005F2D17">
            <w:pPr>
              <w:pStyle w:val="TAL"/>
              <w:jc w:val="center"/>
              <w:rPr>
                <w:bCs/>
                <w:noProof/>
                <w:lang w:eastAsia="en-GB"/>
              </w:rPr>
            </w:pPr>
            <w:r>
              <w:rPr>
                <w:bCs/>
                <w:noProof/>
                <w:lang w:eastAsia="en-GB"/>
              </w:rPr>
              <w:t>Yes</w:t>
            </w:r>
          </w:p>
        </w:tc>
      </w:tr>
      <w:tr w:rsidR="005F2D17" w14:paraId="003440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94CD" w14:textId="77777777" w:rsidR="005F2D17" w:rsidRDefault="005F2D17">
            <w:pPr>
              <w:pStyle w:val="TAL"/>
              <w:rPr>
                <w:b/>
                <w:bCs/>
                <w:i/>
                <w:noProof/>
                <w:lang w:eastAsia="zh-CN"/>
              </w:rPr>
            </w:pPr>
            <w:r>
              <w:rPr>
                <w:b/>
                <w:bCs/>
                <w:i/>
                <w:noProof/>
                <w:lang w:eastAsia="zh-CN"/>
              </w:rPr>
              <w:t>mbms-ScalingFactor1dot25, mbms-ScalingFactor7dot5</w:t>
            </w:r>
          </w:p>
          <w:p w14:paraId="345B326C" w14:textId="77777777" w:rsidR="005F2D17" w:rsidRDefault="005F2D17">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29AA2AAF" w14:textId="77777777" w:rsidR="005F2D17" w:rsidRDefault="005F2D17">
            <w:pPr>
              <w:pStyle w:val="TAL"/>
              <w:jc w:val="center"/>
              <w:rPr>
                <w:bCs/>
                <w:noProof/>
                <w:lang w:eastAsia="en-GB"/>
              </w:rPr>
            </w:pPr>
            <w:r>
              <w:rPr>
                <w:bCs/>
                <w:noProof/>
                <w:lang w:eastAsia="en-GB"/>
              </w:rPr>
              <w:t>-</w:t>
            </w:r>
          </w:p>
        </w:tc>
      </w:tr>
      <w:tr w:rsidR="005F2D17" w14:paraId="4CC3D33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8A5A09" w14:textId="77777777" w:rsidR="005F2D17" w:rsidRDefault="005F2D17">
            <w:pPr>
              <w:pStyle w:val="TAL"/>
              <w:rPr>
                <w:b/>
                <w:bCs/>
                <w:i/>
                <w:iCs/>
                <w:noProof/>
                <w:lang w:eastAsia="x-none"/>
              </w:rPr>
            </w:pPr>
            <w:r>
              <w:rPr>
                <w:b/>
                <w:bCs/>
                <w:i/>
                <w:iCs/>
                <w:noProof/>
                <w:lang w:eastAsia="x-none"/>
              </w:rPr>
              <w:t>mbms-ScalingFactor0dot37, mbms-ScalingFactor2dot5</w:t>
            </w:r>
          </w:p>
          <w:p w14:paraId="29ACFC44" w14:textId="77777777" w:rsidR="005F2D17" w:rsidRDefault="005F2D17">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proofErr w:type="spellStart"/>
            <w:r>
              <w:rPr>
                <w:i/>
                <w:iCs/>
              </w:rPr>
              <w:t>fembmsMixedCell</w:t>
            </w:r>
            <w:proofErr w:type="spellEnd"/>
            <w:r>
              <w:t xml:space="preserve"> or </w:t>
            </w:r>
            <w:proofErr w:type="spellStart"/>
            <w:r>
              <w:rPr>
                <w:i/>
                <w:iCs/>
              </w:rPr>
              <w:t>fembmsDedicatedCell</w:t>
            </w:r>
            <w:proofErr w:type="spellEnd"/>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567B44" w14:textId="77777777" w:rsidR="005F2D17" w:rsidRDefault="005F2D17">
            <w:pPr>
              <w:pStyle w:val="TAL"/>
              <w:jc w:val="center"/>
              <w:rPr>
                <w:noProof/>
                <w:lang w:eastAsia="en-GB"/>
              </w:rPr>
            </w:pPr>
            <w:r>
              <w:rPr>
                <w:noProof/>
                <w:lang w:eastAsia="en-GB"/>
              </w:rPr>
              <w:t>-</w:t>
            </w:r>
          </w:p>
        </w:tc>
      </w:tr>
      <w:tr w:rsidR="005F2D17" w14:paraId="72BEE62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8BCEF6" w14:textId="77777777" w:rsidR="005F2D17" w:rsidRDefault="005F2D17">
            <w:pPr>
              <w:pStyle w:val="TAL"/>
              <w:rPr>
                <w:b/>
                <w:bCs/>
                <w:i/>
                <w:noProof/>
                <w:lang w:eastAsia="en-GB"/>
              </w:rPr>
            </w:pPr>
            <w:r>
              <w:rPr>
                <w:b/>
                <w:bCs/>
                <w:i/>
                <w:noProof/>
                <w:lang w:eastAsia="zh-CN"/>
              </w:rPr>
              <w:t>mbms</w:t>
            </w:r>
            <w:r>
              <w:rPr>
                <w:b/>
                <w:bCs/>
                <w:i/>
                <w:noProof/>
                <w:lang w:eastAsia="en-GB"/>
              </w:rPr>
              <w:t>-SCell</w:t>
            </w:r>
          </w:p>
          <w:p w14:paraId="018F7A41" w14:textId="77777777" w:rsidR="005F2D17" w:rsidRDefault="005F2D17">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7851BCA4" w14:textId="77777777" w:rsidR="005F2D17" w:rsidRDefault="005F2D17">
            <w:pPr>
              <w:pStyle w:val="TAL"/>
              <w:jc w:val="center"/>
              <w:rPr>
                <w:bCs/>
                <w:noProof/>
                <w:lang w:eastAsia="en-GB"/>
              </w:rPr>
            </w:pPr>
            <w:r>
              <w:rPr>
                <w:bCs/>
                <w:noProof/>
                <w:lang w:eastAsia="en-GB"/>
              </w:rPr>
              <w:t>Yes</w:t>
            </w:r>
          </w:p>
        </w:tc>
      </w:tr>
      <w:tr w:rsidR="005F2D17" w14:paraId="54C8A47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902DE0" w14:textId="77777777" w:rsidR="005F2D17" w:rsidRDefault="005F2D17">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563CBDC5" w14:textId="77777777" w:rsidR="005F2D17" w:rsidRDefault="005F2D17">
            <w:pPr>
              <w:pStyle w:val="TAL"/>
              <w:rPr>
                <w:b/>
                <w:bCs/>
                <w:i/>
                <w:noProof/>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 xml:space="preserve">. </w:t>
            </w:r>
            <w:r>
              <w:rPr>
                <w:bCs/>
                <w:noProof/>
                <w:lang w:eastAsia="en-GB"/>
              </w:rPr>
              <w:t xml:space="preserve">This list is included only if </w:t>
            </w:r>
            <w:proofErr w:type="spellStart"/>
            <w:r>
              <w:rPr>
                <w:i/>
              </w:rPr>
              <w:t>fembmsMixedCell</w:t>
            </w:r>
            <w:proofErr w:type="spellEnd"/>
            <w:r>
              <w:rPr>
                <w:i/>
              </w:rPr>
              <w:t xml:space="preserve"> </w:t>
            </w:r>
            <w:r>
              <w:t xml:space="preserve">or </w:t>
            </w:r>
            <w:proofErr w:type="spellStart"/>
            <w:r>
              <w:rPr>
                <w:i/>
              </w:rPr>
              <w:t>fembmsDedicatedCell</w:t>
            </w:r>
            <w:proofErr w:type="spellEnd"/>
            <w:r>
              <w:rPr>
                <w:i/>
              </w:rPr>
              <w:t xml:space="preserve"> </w:t>
            </w:r>
            <w:r>
              <w:rPr>
                <w:bCs/>
                <w:noProof/>
                <w:lang w:eastAsia="en-GB"/>
              </w:rPr>
              <w:t xml:space="preserve">is included. If </w:t>
            </w:r>
            <w:r>
              <w:rPr>
                <w:i/>
                <w:noProof/>
                <w:lang w:eastAsia="en-GB"/>
              </w:rPr>
              <w:t xml:space="preserve">mbms-SupportedBandInfoList-v1700 </w:t>
            </w:r>
            <w:r>
              <w:rPr>
                <w:iCs/>
                <w:noProof/>
                <w:lang w:eastAsia="en-GB"/>
              </w:rPr>
              <w:t xml:space="preserve">is included, </w:t>
            </w:r>
            <w:r>
              <w:t xml:space="preserve">the UE shall </w:t>
            </w:r>
            <w:r>
              <w:rPr>
                <w:lang w:eastAsia="zh-CN"/>
              </w:rPr>
              <w:t xml:space="preserve">include the same number of entries, and listed in the same order, as in </w:t>
            </w:r>
            <w:r>
              <w:rPr>
                <w:i/>
                <w:noProof/>
                <w:lang w:eastAsia="en-GB"/>
              </w:rPr>
              <w:t>mbms-SupportedBandInfoList-r16</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490EC6" w14:textId="77777777" w:rsidR="005F2D17" w:rsidRDefault="005F2D17">
            <w:pPr>
              <w:pStyle w:val="TAL"/>
              <w:jc w:val="center"/>
              <w:rPr>
                <w:bCs/>
                <w:noProof/>
                <w:lang w:eastAsia="en-GB"/>
              </w:rPr>
            </w:pPr>
            <w:r>
              <w:rPr>
                <w:bCs/>
                <w:noProof/>
                <w:lang w:eastAsia="en-GB"/>
              </w:rPr>
              <w:t>-</w:t>
            </w:r>
          </w:p>
        </w:tc>
      </w:tr>
      <w:tr w:rsidR="005F2D17" w14:paraId="6615A48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5A1750"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0B3D26BE" w14:textId="77777777" w:rsidR="005F2D17" w:rsidRDefault="005F2D17">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403EFDC" w14:textId="77777777" w:rsidR="005F2D17" w:rsidRDefault="005F2D17">
            <w:pPr>
              <w:pStyle w:val="TAL"/>
              <w:jc w:val="center"/>
              <w:rPr>
                <w:bCs/>
                <w:noProof/>
                <w:lang w:eastAsia="en-GB"/>
              </w:rPr>
            </w:pPr>
            <w:r>
              <w:rPr>
                <w:rFonts w:cs="Arial"/>
                <w:bCs/>
                <w:noProof/>
                <w:szCs w:val="18"/>
                <w:lang w:eastAsia="en-GB"/>
              </w:rPr>
              <w:t>-</w:t>
            </w:r>
          </w:p>
        </w:tc>
      </w:tr>
      <w:tr w:rsidR="005F2D17" w14:paraId="5B47C0C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55FEE6" w14:textId="77777777" w:rsidR="005F2D17" w:rsidRDefault="005F2D17">
            <w:pPr>
              <w:pStyle w:val="TAL"/>
              <w:rPr>
                <w:b/>
                <w:bCs/>
                <w:i/>
                <w:iCs/>
                <w:lang w:eastAsia="ja-JP"/>
              </w:rPr>
            </w:pPr>
            <w:proofErr w:type="spellStart"/>
            <w:r>
              <w:rPr>
                <w:b/>
                <w:bCs/>
                <w:i/>
                <w:iCs/>
              </w:rPr>
              <w:t>measGapPatterns-NRonly</w:t>
            </w:r>
            <w:proofErr w:type="spellEnd"/>
          </w:p>
          <w:p w14:paraId="6920A34E"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425DACD" w14:textId="77777777" w:rsidR="005F2D17" w:rsidRDefault="005F2D17">
            <w:pPr>
              <w:pStyle w:val="TAL"/>
              <w:jc w:val="center"/>
              <w:rPr>
                <w:noProof/>
                <w:lang w:eastAsia="en-GB"/>
              </w:rPr>
            </w:pPr>
            <w:r>
              <w:rPr>
                <w:noProof/>
                <w:lang w:eastAsia="en-GB"/>
              </w:rPr>
              <w:t>No</w:t>
            </w:r>
          </w:p>
        </w:tc>
      </w:tr>
      <w:tr w:rsidR="005F2D17" w14:paraId="006039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BBE8CF" w14:textId="77777777" w:rsidR="005F2D17" w:rsidRDefault="005F2D17">
            <w:pPr>
              <w:pStyle w:val="TAL"/>
              <w:rPr>
                <w:b/>
                <w:bCs/>
                <w:i/>
                <w:iCs/>
                <w:lang w:eastAsia="ja-JP"/>
              </w:rPr>
            </w:pPr>
            <w:proofErr w:type="spellStart"/>
            <w:r>
              <w:rPr>
                <w:b/>
                <w:bCs/>
                <w:i/>
                <w:iCs/>
              </w:rPr>
              <w:t>measGapPatterns</w:t>
            </w:r>
            <w:proofErr w:type="spellEnd"/>
            <w:r>
              <w:rPr>
                <w:b/>
                <w:bCs/>
                <w:i/>
                <w:iCs/>
              </w:rPr>
              <w:t>-</w:t>
            </w:r>
            <w:proofErr w:type="spellStart"/>
            <w:r>
              <w:rPr>
                <w:b/>
                <w:bCs/>
                <w:i/>
                <w:iCs/>
              </w:rPr>
              <w:t>NRonly</w:t>
            </w:r>
            <w:proofErr w:type="spellEnd"/>
            <w:r>
              <w:rPr>
                <w:b/>
                <w:bCs/>
                <w:i/>
                <w:iCs/>
              </w:rPr>
              <w:t>-ENDC</w:t>
            </w:r>
          </w:p>
          <w:p w14:paraId="45DF4ED3"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2DFD7A2" w14:textId="77777777" w:rsidR="005F2D17" w:rsidRDefault="005F2D17">
            <w:pPr>
              <w:pStyle w:val="TAL"/>
              <w:jc w:val="center"/>
              <w:rPr>
                <w:noProof/>
                <w:lang w:eastAsia="en-GB"/>
              </w:rPr>
            </w:pPr>
            <w:r>
              <w:rPr>
                <w:noProof/>
                <w:lang w:eastAsia="en-GB"/>
              </w:rPr>
              <w:t>No</w:t>
            </w:r>
          </w:p>
        </w:tc>
      </w:tr>
      <w:tr w:rsidR="005F2D17" w14:paraId="5CB9E76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12A78" w14:textId="77777777" w:rsidR="005F2D17" w:rsidRDefault="005F2D17">
            <w:pPr>
              <w:pStyle w:val="TAL"/>
              <w:rPr>
                <w:b/>
                <w:bCs/>
                <w:i/>
                <w:noProof/>
                <w:lang w:eastAsia="zh-CN"/>
              </w:rPr>
            </w:pPr>
            <w:r>
              <w:rPr>
                <w:b/>
                <w:bCs/>
                <w:i/>
                <w:noProof/>
                <w:lang w:eastAsia="zh-CN"/>
              </w:rPr>
              <w:t>measurementEnhancements</w:t>
            </w:r>
          </w:p>
          <w:p w14:paraId="0A16ECCE" w14:textId="77777777" w:rsidR="005F2D17" w:rsidRDefault="005F2D17">
            <w:pPr>
              <w:pStyle w:val="TAL"/>
              <w:rPr>
                <w:b/>
                <w:bCs/>
                <w:i/>
                <w:noProof/>
                <w:lang w:eastAsia="zh-CN"/>
              </w:rPr>
            </w:pPr>
            <w:r>
              <w:rPr>
                <w:lang w:eastAsia="en-GB"/>
              </w:rPr>
              <w:t xml:space="preserve">This field defines whether UE supports measurement enhancements in </w:t>
            </w:r>
            <w:proofErr w:type="gramStart"/>
            <w:r>
              <w:rPr>
                <w:lang w:eastAsia="en-GB"/>
              </w:rPr>
              <w:t>high speed</w:t>
            </w:r>
            <w:proofErr w:type="gramEnd"/>
            <w:r>
              <w:rPr>
                <w:lang w:eastAsia="en-GB"/>
              </w:rPr>
              <w:t xml:space="preserve"> scenario </w:t>
            </w:r>
            <w:r>
              <w:t xml:space="preserve">(350 km/h) </w:t>
            </w:r>
            <w:r>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C8746F5" w14:textId="77777777" w:rsidR="005F2D17" w:rsidRDefault="005F2D17">
            <w:pPr>
              <w:pStyle w:val="TAL"/>
              <w:jc w:val="center"/>
              <w:rPr>
                <w:bCs/>
                <w:noProof/>
                <w:lang w:eastAsia="zh-CN"/>
              </w:rPr>
            </w:pPr>
            <w:r>
              <w:rPr>
                <w:bCs/>
                <w:noProof/>
              </w:rPr>
              <w:t>-</w:t>
            </w:r>
          </w:p>
        </w:tc>
      </w:tr>
      <w:tr w:rsidR="005F2D17" w14:paraId="623C294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F02E8E" w14:textId="77777777" w:rsidR="005F2D17" w:rsidRDefault="005F2D17">
            <w:pPr>
              <w:pStyle w:val="TAL"/>
              <w:rPr>
                <w:b/>
                <w:bCs/>
                <w:i/>
                <w:noProof/>
                <w:lang w:eastAsia="ja-JP"/>
              </w:rPr>
            </w:pPr>
            <w:r>
              <w:rPr>
                <w:b/>
                <w:bCs/>
                <w:i/>
                <w:noProof/>
              </w:rPr>
              <w:t>measurementEnhancements2</w:t>
            </w:r>
          </w:p>
          <w:p w14:paraId="3336D999" w14:textId="77777777" w:rsidR="005F2D17" w:rsidRDefault="005F2D17">
            <w:pPr>
              <w:pStyle w:val="TAL"/>
              <w:rPr>
                <w:b/>
                <w:bCs/>
                <w:i/>
                <w:noProof/>
                <w:lang w:eastAsia="zh-CN"/>
              </w:rPr>
            </w:pPr>
            <w:r>
              <w:rPr>
                <w:lang w:eastAsia="en-GB"/>
              </w:rPr>
              <w:t xml:space="preserve">This field defines whether UE supports measurement enhancements in </w:t>
            </w:r>
            <w:proofErr w:type="gramStart"/>
            <w:r>
              <w:rPr>
                <w:lang w:eastAsia="en-GB"/>
              </w:rPr>
              <w:t>high speed</w:t>
            </w:r>
            <w:proofErr w:type="gramEnd"/>
            <w:r>
              <w:rPr>
                <w:lang w:eastAsia="en-GB"/>
              </w:rPr>
              <w:t xml:space="preserve">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469E85" w14:textId="77777777" w:rsidR="005F2D17" w:rsidRDefault="005F2D17">
            <w:pPr>
              <w:pStyle w:val="TAL"/>
              <w:jc w:val="center"/>
              <w:rPr>
                <w:bCs/>
                <w:noProof/>
                <w:lang w:eastAsia="ja-JP"/>
              </w:rPr>
            </w:pPr>
            <w:r>
              <w:rPr>
                <w:bCs/>
                <w:noProof/>
              </w:rPr>
              <w:t>-</w:t>
            </w:r>
          </w:p>
        </w:tc>
      </w:tr>
      <w:tr w:rsidR="005F2D17" w14:paraId="7431665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08AE9C" w14:textId="77777777" w:rsidR="005F2D17" w:rsidRDefault="005F2D17">
            <w:pPr>
              <w:pStyle w:val="TAL"/>
              <w:rPr>
                <w:b/>
                <w:i/>
                <w:noProof/>
              </w:rPr>
            </w:pPr>
            <w:r>
              <w:rPr>
                <w:b/>
                <w:i/>
                <w:noProof/>
              </w:rPr>
              <w:t>measurementEnhancementsSCell</w:t>
            </w:r>
          </w:p>
          <w:p w14:paraId="1D1F6F64" w14:textId="77777777" w:rsidR="005F2D17" w:rsidRDefault="005F2D17">
            <w:pPr>
              <w:pStyle w:val="TAL"/>
              <w:rPr>
                <w:b/>
                <w:bCs/>
                <w:i/>
                <w:noProof/>
              </w:rPr>
            </w:pPr>
            <w:r>
              <w:rPr>
                <w:lang w:eastAsia="en-GB"/>
              </w:rPr>
              <w:t xml:space="preserve">This field defines whether UE supports </w:t>
            </w:r>
            <w:proofErr w:type="spellStart"/>
            <w:r>
              <w:t>SCell</w:t>
            </w:r>
            <w:proofErr w:type="spellEnd"/>
            <w:r>
              <w:t xml:space="preserve"> </w:t>
            </w:r>
            <w:r>
              <w:rPr>
                <w:lang w:eastAsia="en-GB"/>
              </w:rPr>
              <w:t xml:space="preserve">measurement enhancements in </w:t>
            </w:r>
            <w:proofErr w:type="gramStart"/>
            <w:r>
              <w:rPr>
                <w:lang w:eastAsia="en-GB"/>
              </w:rPr>
              <w:t>high speed</w:t>
            </w:r>
            <w:proofErr w:type="gramEnd"/>
            <w:r>
              <w:rPr>
                <w:lang w:eastAsia="en-GB"/>
              </w:rPr>
              <w:t xml:space="preserve"> scenario</w:t>
            </w:r>
            <w:r>
              <w:t xml:space="preserve"> (350 km/h)</w:t>
            </w:r>
            <w:r>
              <w:rPr>
                <w:lang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010533" w14:textId="77777777" w:rsidR="005F2D17" w:rsidRDefault="005F2D17">
            <w:pPr>
              <w:pStyle w:val="TAL"/>
              <w:jc w:val="center"/>
              <w:rPr>
                <w:bCs/>
                <w:noProof/>
              </w:rPr>
            </w:pPr>
            <w:r>
              <w:rPr>
                <w:bCs/>
                <w:noProof/>
              </w:rPr>
              <w:t>-</w:t>
            </w:r>
          </w:p>
        </w:tc>
      </w:tr>
      <w:tr w:rsidR="005F2D17" w14:paraId="1F6D9C9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31131F" w14:textId="77777777" w:rsidR="005F2D17" w:rsidRDefault="005F2D17">
            <w:pPr>
              <w:pStyle w:val="TAL"/>
              <w:rPr>
                <w:b/>
                <w:bCs/>
                <w:i/>
                <w:noProof/>
                <w:lang w:eastAsia="zh-CN"/>
              </w:rPr>
            </w:pPr>
            <w:r>
              <w:rPr>
                <w:b/>
                <w:bCs/>
                <w:i/>
                <w:noProof/>
                <w:lang w:eastAsia="zh-CN"/>
              </w:rPr>
              <w:t>measGapPatterns</w:t>
            </w:r>
          </w:p>
          <w:p w14:paraId="43B74030" w14:textId="77777777" w:rsidR="005F2D17" w:rsidRDefault="005F2D17">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6826468E" w14:textId="77777777" w:rsidR="005F2D17" w:rsidRDefault="005F2D17">
            <w:pPr>
              <w:pStyle w:val="TAL"/>
              <w:jc w:val="center"/>
              <w:rPr>
                <w:bCs/>
                <w:noProof/>
                <w:lang w:eastAsia="zh-CN"/>
              </w:rPr>
            </w:pPr>
            <w:r>
              <w:rPr>
                <w:bCs/>
                <w:noProof/>
              </w:rPr>
              <w:t>-</w:t>
            </w:r>
          </w:p>
        </w:tc>
      </w:tr>
      <w:tr w:rsidR="005F2D17" w14:paraId="482F52A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1E0382" w14:textId="77777777" w:rsidR="005F2D17" w:rsidRDefault="005F2D17">
            <w:pPr>
              <w:pStyle w:val="TAL"/>
              <w:rPr>
                <w:b/>
                <w:bCs/>
                <w:i/>
                <w:noProof/>
                <w:lang w:eastAsia="en-GB"/>
              </w:rPr>
            </w:pPr>
            <w:r>
              <w:rPr>
                <w:b/>
                <w:bCs/>
                <w:i/>
                <w:noProof/>
                <w:lang w:eastAsia="zh-CN"/>
              </w:rPr>
              <w:t>mfbi</w:t>
            </w:r>
            <w:r>
              <w:rPr>
                <w:b/>
                <w:bCs/>
                <w:i/>
                <w:noProof/>
                <w:lang w:eastAsia="en-GB"/>
              </w:rPr>
              <w:t>-UTRA</w:t>
            </w:r>
          </w:p>
          <w:p w14:paraId="59796F36" w14:textId="77777777" w:rsidR="005F2D17" w:rsidRDefault="005F2D17">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AC546B" w14:textId="77777777" w:rsidR="005F2D17" w:rsidRDefault="005F2D17">
            <w:pPr>
              <w:pStyle w:val="TAL"/>
              <w:jc w:val="center"/>
              <w:rPr>
                <w:bCs/>
                <w:noProof/>
                <w:lang w:eastAsia="en-GB"/>
              </w:rPr>
            </w:pPr>
            <w:r>
              <w:rPr>
                <w:bCs/>
                <w:noProof/>
                <w:lang w:eastAsia="zh-CN"/>
              </w:rPr>
              <w:t>-</w:t>
            </w:r>
          </w:p>
        </w:tc>
      </w:tr>
      <w:tr w:rsidR="005F2D17" w14:paraId="72B8EC6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81C872" w14:textId="77777777" w:rsidR="005F2D17" w:rsidRDefault="005F2D17">
            <w:pPr>
              <w:pStyle w:val="TAL"/>
              <w:rPr>
                <w:b/>
                <w:bCs/>
                <w:i/>
                <w:noProof/>
                <w:lang w:eastAsia="en-GB"/>
              </w:rPr>
            </w:pPr>
            <w:r>
              <w:rPr>
                <w:b/>
                <w:bCs/>
                <w:i/>
                <w:noProof/>
                <w:lang w:eastAsia="en-GB"/>
              </w:rPr>
              <w:t>MIMO-BeamformedCapabilityList</w:t>
            </w:r>
          </w:p>
          <w:p w14:paraId="3FF3B513" w14:textId="77777777" w:rsidR="005F2D17" w:rsidRDefault="005F2D17">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7676D1" w14:textId="77777777" w:rsidR="005F2D17" w:rsidRDefault="005F2D17">
            <w:pPr>
              <w:pStyle w:val="TAL"/>
              <w:jc w:val="center"/>
              <w:rPr>
                <w:bCs/>
                <w:noProof/>
                <w:lang w:eastAsia="zh-CN"/>
              </w:rPr>
            </w:pPr>
            <w:r>
              <w:rPr>
                <w:bCs/>
                <w:noProof/>
                <w:lang w:eastAsia="en-GB"/>
              </w:rPr>
              <w:t>No</w:t>
            </w:r>
          </w:p>
        </w:tc>
      </w:tr>
      <w:tr w:rsidR="005F2D17" w14:paraId="6D162ED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51A892" w14:textId="77777777" w:rsidR="005F2D17" w:rsidRDefault="005F2D17">
            <w:pPr>
              <w:pStyle w:val="TAL"/>
              <w:rPr>
                <w:b/>
                <w:bCs/>
                <w:i/>
                <w:noProof/>
                <w:lang w:eastAsia="en-GB"/>
              </w:rPr>
            </w:pPr>
            <w:r>
              <w:rPr>
                <w:b/>
                <w:bCs/>
                <w:i/>
                <w:noProof/>
                <w:lang w:eastAsia="en-GB"/>
              </w:rPr>
              <w:lastRenderedPageBreak/>
              <w:t>MIMO-CapabilityDL</w:t>
            </w:r>
          </w:p>
          <w:p w14:paraId="46BCC6C6" w14:textId="77777777" w:rsidR="005F2D17" w:rsidRDefault="005F2D17">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3227CAF" w14:textId="77777777" w:rsidR="005F2D17" w:rsidRDefault="005F2D17">
            <w:pPr>
              <w:pStyle w:val="TAL"/>
              <w:jc w:val="center"/>
              <w:rPr>
                <w:bCs/>
                <w:noProof/>
                <w:lang w:eastAsia="en-GB"/>
              </w:rPr>
            </w:pPr>
            <w:r>
              <w:rPr>
                <w:bCs/>
                <w:noProof/>
                <w:lang w:eastAsia="en-GB"/>
              </w:rPr>
              <w:t>-</w:t>
            </w:r>
          </w:p>
        </w:tc>
      </w:tr>
      <w:tr w:rsidR="005F2D17" w14:paraId="7DB4E83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101C8B" w14:textId="77777777" w:rsidR="005F2D17" w:rsidRDefault="005F2D17">
            <w:pPr>
              <w:pStyle w:val="TAL"/>
              <w:rPr>
                <w:b/>
                <w:bCs/>
                <w:i/>
                <w:noProof/>
                <w:lang w:eastAsia="en-GB"/>
              </w:rPr>
            </w:pPr>
            <w:r>
              <w:rPr>
                <w:b/>
                <w:bCs/>
                <w:i/>
                <w:noProof/>
                <w:lang w:eastAsia="en-GB"/>
              </w:rPr>
              <w:t>MIMO-CapabilityUL</w:t>
            </w:r>
          </w:p>
          <w:p w14:paraId="1023AE95" w14:textId="77777777" w:rsidR="005F2D17" w:rsidRDefault="005F2D17">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43ED3271" w14:textId="77777777" w:rsidR="005F2D17" w:rsidRDefault="005F2D17">
            <w:pPr>
              <w:pStyle w:val="TAL"/>
              <w:jc w:val="center"/>
              <w:rPr>
                <w:bCs/>
                <w:noProof/>
                <w:lang w:eastAsia="en-GB"/>
              </w:rPr>
            </w:pPr>
            <w:r>
              <w:rPr>
                <w:bCs/>
                <w:noProof/>
                <w:lang w:eastAsia="en-GB"/>
              </w:rPr>
              <w:t>-</w:t>
            </w:r>
          </w:p>
        </w:tc>
      </w:tr>
      <w:tr w:rsidR="005F2D17" w14:paraId="1010E0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3EB8DE" w14:textId="77777777" w:rsidR="005F2D17" w:rsidRDefault="005F2D17">
            <w:pPr>
              <w:pStyle w:val="TAL"/>
              <w:rPr>
                <w:b/>
                <w:bCs/>
                <w:i/>
                <w:noProof/>
                <w:lang w:eastAsia="en-GB"/>
              </w:rPr>
            </w:pPr>
            <w:r>
              <w:rPr>
                <w:b/>
                <w:bCs/>
                <w:i/>
                <w:noProof/>
                <w:lang w:eastAsia="en-GB"/>
              </w:rPr>
              <w:t>MIMO-CA-ParametersPerBoBC</w:t>
            </w:r>
          </w:p>
          <w:p w14:paraId="2146D96B" w14:textId="77777777" w:rsidR="005F2D17" w:rsidRDefault="005F2D17">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w:t>
            </w:r>
            <w:proofErr w:type="gramStart"/>
            <w:r>
              <w:rPr>
                <w:rFonts w:cs="Arial"/>
                <w:szCs w:val="18"/>
                <w:lang w:eastAsia="zh-CN"/>
              </w:rPr>
              <w:t>i.e.</w:t>
            </w:r>
            <w:proofErr w:type="gramEnd"/>
            <w:r>
              <w:rPr>
                <w:rFonts w:cs="Arial"/>
                <w:szCs w:val="18"/>
                <w:lang w:eastAsia="zh-CN"/>
              </w:rPr>
              <w:t xml:space="preserve"> by MIMO-UE-</w:t>
            </w:r>
            <w:proofErr w:type="spellStart"/>
            <w:r>
              <w:rPr>
                <w:rFonts w:cs="Arial"/>
                <w:szCs w:val="18"/>
                <w:lang w:eastAsia="zh-CN"/>
              </w:rPr>
              <w:t>ParametersPerTM</w:t>
            </w:r>
            <w:proofErr w:type="spellEnd"/>
            <w:r>
              <w:rPr>
                <w:rFonts w:cs="Arial"/>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60F9D43" w14:textId="77777777" w:rsidR="005F2D17" w:rsidRDefault="005F2D17">
            <w:pPr>
              <w:pStyle w:val="TAL"/>
              <w:jc w:val="center"/>
              <w:rPr>
                <w:bCs/>
                <w:noProof/>
                <w:lang w:eastAsia="en-GB"/>
              </w:rPr>
            </w:pPr>
            <w:r>
              <w:rPr>
                <w:bCs/>
                <w:noProof/>
                <w:lang w:eastAsia="en-GB"/>
              </w:rPr>
              <w:t>-</w:t>
            </w:r>
          </w:p>
        </w:tc>
      </w:tr>
      <w:tr w:rsidR="005F2D17" w14:paraId="33874E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7F255E" w14:textId="77777777" w:rsidR="005F2D17" w:rsidRDefault="005F2D17">
            <w:pPr>
              <w:pStyle w:val="TAL"/>
              <w:rPr>
                <w:b/>
                <w:bCs/>
                <w:i/>
                <w:noProof/>
                <w:lang w:eastAsia="en-GB"/>
              </w:rPr>
            </w:pPr>
            <w:r>
              <w:rPr>
                <w:b/>
                <w:bCs/>
                <w:i/>
                <w:noProof/>
                <w:lang w:eastAsia="en-GB"/>
              </w:rPr>
              <w:t>mimo-CBSR-AdvancedCSI</w:t>
            </w:r>
          </w:p>
          <w:p w14:paraId="12C96A95" w14:textId="77777777" w:rsidR="005F2D17" w:rsidRDefault="005F2D17">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540A8B1A" w14:textId="77777777" w:rsidR="005F2D17" w:rsidRDefault="005F2D17">
            <w:pPr>
              <w:pStyle w:val="TAL"/>
              <w:jc w:val="center"/>
              <w:rPr>
                <w:bCs/>
                <w:noProof/>
                <w:lang w:eastAsia="en-GB"/>
              </w:rPr>
            </w:pPr>
            <w:r>
              <w:rPr>
                <w:bCs/>
                <w:noProof/>
                <w:lang w:eastAsia="en-GB"/>
              </w:rPr>
              <w:t>Yes</w:t>
            </w:r>
          </w:p>
        </w:tc>
      </w:tr>
      <w:tr w:rsidR="005F2D17" w14:paraId="2FEDEAB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74C62" w14:textId="77777777" w:rsidR="005F2D17" w:rsidRDefault="005F2D17">
            <w:pPr>
              <w:pStyle w:val="TAL"/>
              <w:rPr>
                <w:b/>
                <w:bCs/>
                <w:i/>
                <w:noProof/>
                <w:lang w:eastAsia="en-GB"/>
              </w:rPr>
            </w:pPr>
            <w:r>
              <w:rPr>
                <w:b/>
                <w:bCs/>
                <w:i/>
                <w:noProof/>
                <w:lang w:eastAsia="en-GB"/>
              </w:rPr>
              <w:t>min-Proc-TimelineSubslot</w:t>
            </w:r>
          </w:p>
          <w:p w14:paraId="269A47AF" w14:textId="77777777" w:rsidR="005F2D17" w:rsidRDefault="005F2D17">
            <w:pPr>
              <w:pStyle w:val="TAL"/>
              <w:rPr>
                <w:lang w:eastAsia="en-GB"/>
              </w:rPr>
            </w:pPr>
            <w:r>
              <w:rPr>
                <w:lang w:eastAsia="en-GB"/>
              </w:rPr>
              <w:t xml:space="preserve">Minimum processing timeline for </w:t>
            </w:r>
            <w:proofErr w:type="spellStart"/>
            <w:r>
              <w:rPr>
                <w:lang w:eastAsia="en-GB"/>
              </w:rPr>
              <w:t>subslot</w:t>
            </w:r>
            <w:proofErr w:type="spellEnd"/>
            <w:r>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7BCD6A0" w14:textId="77777777" w:rsidR="005F2D17" w:rsidRDefault="005F2D17">
            <w:pPr>
              <w:pStyle w:val="TAL"/>
              <w:rPr>
                <w:lang w:eastAsia="en-GB"/>
              </w:rPr>
            </w:pPr>
            <w:r>
              <w:rPr>
                <w:lang w:eastAsia="en-GB"/>
              </w:rPr>
              <w:t>1. 1os CRS based SPDCCH</w:t>
            </w:r>
          </w:p>
          <w:p w14:paraId="728267A0" w14:textId="77777777" w:rsidR="005F2D17" w:rsidRDefault="005F2D17">
            <w:pPr>
              <w:pStyle w:val="TAL"/>
              <w:rPr>
                <w:lang w:eastAsia="en-GB"/>
              </w:rPr>
            </w:pPr>
            <w:r>
              <w:rPr>
                <w:lang w:eastAsia="en-GB"/>
              </w:rPr>
              <w:t>2. 2os CRS based SPDCCH</w:t>
            </w:r>
          </w:p>
          <w:p w14:paraId="0FCE6B7A" w14:textId="77777777" w:rsidR="005F2D17" w:rsidRDefault="005F2D17">
            <w:pPr>
              <w:pStyle w:val="TAL"/>
              <w:rPr>
                <w:b/>
                <w:bCs/>
                <w:i/>
                <w:noProof/>
                <w:lang w:eastAsia="en-GB"/>
              </w:rPr>
            </w:pPr>
            <w:r>
              <w:rPr>
                <w:lang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7CFDCEA7" w14:textId="77777777" w:rsidR="005F2D17" w:rsidRDefault="005F2D17">
            <w:pPr>
              <w:pStyle w:val="TAL"/>
              <w:jc w:val="center"/>
              <w:rPr>
                <w:bCs/>
                <w:noProof/>
                <w:lang w:eastAsia="en-GB"/>
              </w:rPr>
            </w:pPr>
            <w:r>
              <w:rPr>
                <w:bCs/>
                <w:noProof/>
                <w:lang w:eastAsia="en-GB"/>
              </w:rPr>
              <w:t>-</w:t>
            </w:r>
          </w:p>
        </w:tc>
      </w:tr>
      <w:tr w:rsidR="005F2D17" w14:paraId="7B3D8D2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52F0C2" w14:textId="77777777" w:rsidR="005F2D17" w:rsidRDefault="005F2D17">
            <w:pPr>
              <w:pStyle w:val="TAL"/>
              <w:rPr>
                <w:b/>
                <w:bCs/>
                <w:i/>
                <w:noProof/>
                <w:lang w:eastAsia="en-GB"/>
              </w:rPr>
            </w:pPr>
            <w:r>
              <w:rPr>
                <w:b/>
                <w:bCs/>
                <w:i/>
                <w:noProof/>
                <w:lang w:eastAsia="en-GB"/>
              </w:rPr>
              <w:t>modifiedMPR-Behavior</w:t>
            </w:r>
          </w:p>
          <w:p w14:paraId="69EB20BC" w14:textId="77777777" w:rsidR="005F2D17" w:rsidRDefault="005F2D17">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C53B977" w14:textId="77777777" w:rsidR="005F2D17" w:rsidRDefault="005F2D17">
            <w:pPr>
              <w:pStyle w:val="TAL"/>
              <w:rPr>
                <w:lang w:eastAsia="en-GB"/>
              </w:rPr>
            </w:pPr>
            <w:r>
              <w:rPr>
                <w:lang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32FEFD06" w14:textId="77777777" w:rsidR="005F2D17" w:rsidRDefault="005F2D17">
            <w:pPr>
              <w:pStyle w:val="TAL"/>
              <w:jc w:val="center"/>
              <w:rPr>
                <w:bCs/>
                <w:noProof/>
                <w:lang w:eastAsia="en-GB"/>
              </w:rPr>
            </w:pPr>
            <w:r>
              <w:rPr>
                <w:bCs/>
                <w:noProof/>
                <w:lang w:eastAsia="en-GB"/>
              </w:rPr>
              <w:t>-</w:t>
            </w:r>
          </w:p>
        </w:tc>
      </w:tr>
      <w:tr w:rsidR="005F2D17" w14:paraId="62A02D4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5CA69A" w14:textId="77777777" w:rsidR="005F2D17" w:rsidRDefault="005F2D17">
            <w:pPr>
              <w:pStyle w:val="TAL"/>
              <w:rPr>
                <w:b/>
                <w:i/>
                <w:lang w:eastAsia="en-GB"/>
              </w:rPr>
            </w:pPr>
            <w:proofErr w:type="spellStart"/>
            <w:r>
              <w:rPr>
                <w:b/>
                <w:i/>
                <w:lang w:eastAsia="en-GB"/>
              </w:rPr>
              <w:t>mpdcch-InLteControlRegionCE-ModeA</w:t>
            </w:r>
            <w:proofErr w:type="spellEnd"/>
            <w:r>
              <w:rPr>
                <w:b/>
                <w:i/>
                <w:lang w:eastAsia="en-GB"/>
              </w:rPr>
              <w:t>,</w:t>
            </w:r>
            <w:r>
              <w:t xml:space="preserve"> </w:t>
            </w:r>
            <w:proofErr w:type="spellStart"/>
            <w:r>
              <w:rPr>
                <w:b/>
                <w:i/>
                <w:lang w:eastAsia="en-GB"/>
              </w:rPr>
              <w:t>mpdcch-InLteControlRegionCE-ModeB</w:t>
            </w:r>
            <w:proofErr w:type="spellEnd"/>
          </w:p>
          <w:p w14:paraId="147013A0" w14:textId="77777777" w:rsidR="005F2D17" w:rsidRDefault="005F2D17">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AADA503" w14:textId="77777777" w:rsidR="005F2D17" w:rsidRDefault="005F2D17">
            <w:pPr>
              <w:pStyle w:val="TAL"/>
              <w:jc w:val="center"/>
              <w:rPr>
                <w:bCs/>
                <w:noProof/>
                <w:lang w:eastAsia="en-GB"/>
              </w:rPr>
            </w:pPr>
            <w:r>
              <w:rPr>
                <w:bCs/>
                <w:noProof/>
                <w:lang w:eastAsia="en-GB"/>
              </w:rPr>
              <w:t>Yes</w:t>
            </w:r>
          </w:p>
        </w:tc>
      </w:tr>
      <w:tr w:rsidR="005F2D17" w14:paraId="6356DC1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F681D8" w14:textId="77777777" w:rsidR="005F2D17" w:rsidRDefault="005F2D17">
            <w:pPr>
              <w:pStyle w:val="TAL"/>
              <w:rPr>
                <w:b/>
                <w:bCs/>
                <w:i/>
                <w:noProof/>
                <w:lang w:eastAsia="en-GB"/>
              </w:rPr>
            </w:pPr>
            <w:r>
              <w:rPr>
                <w:b/>
                <w:bCs/>
                <w:i/>
                <w:noProof/>
                <w:lang w:eastAsia="en-GB"/>
              </w:rPr>
              <w:t>mpsPriorityIndication</w:t>
            </w:r>
          </w:p>
          <w:p w14:paraId="4CE00F03" w14:textId="77777777" w:rsidR="005F2D17" w:rsidRDefault="005F2D17">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4AACD43C" w14:textId="77777777" w:rsidR="005F2D17" w:rsidRDefault="005F2D17">
            <w:pPr>
              <w:pStyle w:val="TAL"/>
              <w:jc w:val="center"/>
              <w:rPr>
                <w:bCs/>
                <w:noProof/>
                <w:lang w:eastAsia="en-GB"/>
              </w:rPr>
            </w:pPr>
            <w:r>
              <w:rPr>
                <w:bCs/>
                <w:noProof/>
                <w:lang w:eastAsia="en-GB"/>
              </w:rPr>
              <w:t>-</w:t>
            </w:r>
          </w:p>
        </w:tc>
      </w:tr>
      <w:tr w:rsidR="005F2D17" w14:paraId="62413FF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460D1D" w14:textId="77777777" w:rsidR="005F2D17" w:rsidRDefault="005F2D17">
            <w:pPr>
              <w:pStyle w:val="TAL"/>
              <w:rPr>
                <w:b/>
                <w:bCs/>
                <w:i/>
                <w:noProof/>
                <w:lang w:eastAsia="en-GB"/>
              </w:rPr>
            </w:pPr>
            <w:r>
              <w:rPr>
                <w:b/>
                <w:bCs/>
                <w:i/>
                <w:noProof/>
                <w:lang w:eastAsia="en-GB"/>
              </w:rPr>
              <w:t>multiACK-CSI-reporting</w:t>
            </w:r>
          </w:p>
          <w:p w14:paraId="1871D233" w14:textId="77777777" w:rsidR="005F2D17" w:rsidRDefault="005F2D17">
            <w:pPr>
              <w:pStyle w:val="TAL"/>
              <w:rPr>
                <w:b/>
                <w:bCs/>
                <w:i/>
                <w:noProof/>
                <w:lang w:eastAsia="en-GB"/>
              </w:rPr>
            </w:pPr>
            <w:r>
              <w:rPr>
                <w:lang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99BF00" w14:textId="77777777" w:rsidR="005F2D17" w:rsidRDefault="005F2D17">
            <w:pPr>
              <w:pStyle w:val="TAL"/>
              <w:jc w:val="center"/>
              <w:rPr>
                <w:bCs/>
                <w:noProof/>
                <w:lang w:eastAsia="en-GB"/>
              </w:rPr>
            </w:pPr>
            <w:r>
              <w:rPr>
                <w:bCs/>
                <w:noProof/>
                <w:lang w:eastAsia="en-GB"/>
              </w:rPr>
              <w:t>Yes</w:t>
            </w:r>
          </w:p>
        </w:tc>
      </w:tr>
      <w:tr w:rsidR="005F2D17" w14:paraId="5BD7B09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09058" w14:textId="77777777" w:rsidR="005F2D17" w:rsidRDefault="005F2D17">
            <w:pPr>
              <w:pStyle w:val="TAL"/>
              <w:rPr>
                <w:b/>
                <w:bCs/>
                <w:i/>
                <w:noProof/>
                <w:lang w:eastAsia="zh-CN"/>
              </w:rPr>
            </w:pPr>
            <w:r>
              <w:rPr>
                <w:b/>
                <w:bCs/>
                <w:i/>
                <w:noProof/>
                <w:lang w:eastAsia="zh-CN"/>
              </w:rPr>
              <w:t>multiBandInfoReport</w:t>
            </w:r>
          </w:p>
          <w:p w14:paraId="53EE6C17" w14:textId="77777777" w:rsidR="005F2D17" w:rsidRDefault="005F2D17">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CB58C63" w14:textId="77777777" w:rsidR="005F2D17" w:rsidRDefault="005F2D17">
            <w:pPr>
              <w:pStyle w:val="TAL"/>
              <w:jc w:val="center"/>
              <w:rPr>
                <w:bCs/>
                <w:noProof/>
                <w:lang w:eastAsia="en-GB"/>
              </w:rPr>
            </w:pPr>
            <w:r>
              <w:rPr>
                <w:bCs/>
                <w:noProof/>
                <w:lang w:eastAsia="en-GB"/>
              </w:rPr>
              <w:t>-</w:t>
            </w:r>
          </w:p>
        </w:tc>
      </w:tr>
      <w:tr w:rsidR="005F2D17" w14:paraId="19508E1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9E9028" w14:textId="77777777" w:rsidR="005F2D17" w:rsidRDefault="005F2D17">
            <w:pPr>
              <w:pStyle w:val="TAL"/>
              <w:rPr>
                <w:b/>
                <w:bCs/>
                <w:i/>
                <w:noProof/>
                <w:lang w:eastAsia="en-GB"/>
              </w:rPr>
            </w:pPr>
            <w:r>
              <w:rPr>
                <w:b/>
                <w:bCs/>
                <w:i/>
                <w:noProof/>
                <w:lang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6A0D3FAC" w14:textId="77777777" w:rsidR="005F2D17" w:rsidRDefault="005F2D17">
            <w:pPr>
              <w:pStyle w:val="TAL"/>
              <w:jc w:val="center"/>
              <w:rPr>
                <w:bCs/>
                <w:noProof/>
                <w:lang w:eastAsia="en-GB"/>
              </w:rPr>
            </w:pPr>
            <w:r>
              <w:rPr>
                <w:bCs/>
                <w:noProof/>
                <w:lang w:eastAsia="zh-CN"/>
              </w:rPr>
              <w:t>Yes</w:t>
            </w:r>
          </w:p>
        </w:tc>
      </w:tr>
      <w:tr w:rsidR="005F2D17" w14:paraId="463F0F9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68C634" w14:textId="77777777" w:rsidR="005F2D17" w:rsidRDefault="005F2D17">
            <w:pPr>
              <w:keepNext/>
              <w:keepLines/>
              <w:spacing w:after="0"/>
              <w:rPr>
                <w:rFonts w:ascii="Arial" w:hAnsi="Arial"/>
                <w:b/>
                <w:i/>
                <w:sz w:val="18"/>
                <w:lang w:eastAsia="ja-JP"/>
              </w:rPr>
            </w:pPr>
            <w:proofErr w:type="spellStart"/>
            <w:r>
              <w:rPr>
                <w:rFonts w:ascii="Arial" w:hAnsi="Arial"/>
                <w:b/>
                <w:i/>
                <w:sz w:val="18"/>
              </w:rPr>
              <w:t>multiNS</w:t>
            </w:r>
            <w:proofErr w:type="spellEnd"/>
            <w:r>
              <w:rPr>
                <w:rFonts w:ascii="Arial" w:hAnsi="Arial"/>
                <w:b/>
                <w:i/>
                <w:sz w:val="18"/>
              </w:rPr>
              <w:t>-Pmax</w:t>
            </w:r>
          </w:p>
          <w:p w14:paraId="4888804C" w14:textId="77777777" w:rsidR="005F2D17" w:rsidRDefault="005F2D17">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AEC16C" w14:textId="77777777" w:rsidR="005F2D17" w:rsidRDefault="005F2D17">
            <w:pPr>
              <w:pStyle w:val="TAL"/>
              <w:jc w:val="center"/>
              <w:rPr>
                <w:bCs/>
                <w:noProof/>
                <w:lang w:eastAsia="zh-CN"/>
              </w:rPr>
            </w:pPr>
            <w:r>
              <w:rPr>
                <w:bCs/>
                <w:noProof/>
                <w:lang w:eastAsia="zh-CN"/>
              </w:rPr>
              <w:t>-</w:t>
            </w:r>
          </w:p>
        </w:tc>
      </w:tr>
      <w:tr w:rsidR="005F2D17" w14:paraId="319A866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61F5E" w14:textId="77777777" w:rsidR="005F2D17" w:rsidRDefault="005F2D17">
            <w:pPr>
              <w:pStyle w:val="TAL"/>
              <w:rPr>
                <w:b/>
                <w:bCs/>
                <w:i/>
                <w:noProof/>
                <w:lang w:eastAsia="zh-CN"/>
              </w:rPr>
            </w:pPr>
            <w:proofErr w:type="spellStart"/>
            <w:r>
              <w:rPr>
                <w:b/>
                <w:i/>
              </w:rPr>
              <w:t>multipleCellsMeasExtension</w:t>
            </w:r>
            <w:proofErr w:type="spellEnd"/>
          </w:p>
          <w:p w14:paraId="292E6198" w14:textId="77777777" w:rsidR="005F2D17" w:rsidRDefault="005F2D17">
            <w:pPr>
              <w:pStyle w:val="TAL"/>
              <w:rPr>
                <w:bCs/>
                <w:noProof/>
                <w:lang w:eastAsia="en-GB"/>
              </w:rPr>
            </w:pPr>
            <w:r>
              <w:rPr>
                <w:bCs/>
                <w:noProof/>
                <w:lang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7362D537" w14:textId="77777777" w:rsidR="005F2D17" w:rsidRDefault="005F2D17">
            <w:pPr>
              <w:pStyle w:val="TAL"/>
              <w:jc w:val="center"/>
              <w:rPr>
                <w:bCs/>
                <w:noProof/>
                <w:lang w:eastAsia="zh-CN"/>
              </w:rPr>
            </w:pPr>
            <w:r>
              <w:rPr>
                <w:bCs/>
                <w:noProof/>
                <w:lang w:eastAsia="zh-CN"/>
              </w:rPr>
              <w:t>-</w:t>
            </w:r>
          </w:p>
        </w:tc>
      </w:tr>
      <w:tr w:rsidR="005F2D17" w14:paraId="2905B5E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222A8E" w14:textId="77777777" w:rsidR="005F2D17" w:rsidRDefault="005F2D17">
            <w:pPr>
              <w:pStyle w:val="TAL"/>
              <w:rPr>
                <w:b/>
                <w:bCs/>
                <w:i/>
                <w:noProof/>
                <w:lang w:eastAsia="en-GB"/>
              </w:rPr>
            </w:pPr>
            <w:r>
              <w:rPr>
                <w:b/>
                <w:bCs/>
                <w:i/>
                <w:noProof/>
                <w:lang w:eastAsia="en-GB"/>
              </w:rPr>
              <w:t>multipleTimingAdvance</w:t>
            </w:r>
          </w:p>
          <w:p w14:paraId="09C751F8" w14:textId="77777777" w:rsidR="005F2D17" w:rsidRDefault="005F2D17">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Pr>
                <w:lang w:eastAsia="en-GB"/>
              </w:rPr>
              <w:t>are</w:t>
            </w:r>
            <w:proofErr w:type="gramEnd"/>
            <w:r>
              <w:rPr>
                <w:lang w:eastAsia="en-GB"/>
              </w:rPr>
              <w:t xml:space="preserv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3EA05C67" w14:textId="77777777" w:rsidR="005F2D17" w:rsidRDefault="005F2D17">
            <w:pPr>
              <w:pStyle w:val="TAL"/>
              <w:jc w:val="center"/>
              <w:rPr>
                <w:bCs/>
                <w:noProof/>
                <w:lang w:eastAsia="en-GB"/>
              </w:rPr>
            </w:pPr>
            <w:r>
              <w:rPr>
                <w:bCs/>
                <w:noProof/>
                <w:lang w:eastAsia="en-GB"/>
              </w:rPr>
              <w:t>-</w:t>
            </w:r>
          </w:p>
        </w:tc>
      </w:tr>
      <w:tr w:rsidR="005F2D17" w14:paraId="1ED269E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21557C" w14:textId="77777777" w:rsidR="005F2D17" w:rsidRDefault="005F2D17">
            <w:pPr>
              <w:pStyle w:val="TAL"/>
              <w:rPr>
                <w:b/>
                <w:i/>
                <w:lang w:eastAsia="en-GB"/>
              </w:rPr>
            </w:pPr>
            <w:proofErr w:type="spellStart"/>
            <w:r>
              <w:rPr>
                <w:b/>
                <w:i/>
                <w:lang w:eastAsia="en-GB"/>
              </w:rPr>
              <w:t>multipleUplinkSPS</w:t>
            </w:r>
            <w:proofErr w:type="spellEnd"/>
          </w:p>
          <w:p w14:paraId="28D950B6" w14:textId="77777777" w:rsidR="005F2D17" w:rsidRDefault="005F2D17">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t xml:space="preserve">V2X communication via </w:t>
            </w:r>
            <w:proofErr w:type="spellStart"/>
            <w:r>
              <w:t>Uu</w:t>
            </w:r>
            <w:proofErr w:type="spellEnd"/>
            <w:r>
              <w:t>,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33FA27B7" w14:textId="77777777" w:rsidR="005F2D17" w:rsidRDefault="005F2D17">
            <w:pPr>
              <w:pStyle w:val="TAL"/>
              <w:jc w:val="center"/>
              <w:rPr>
                <w:bCs/>
                <w:noProof/>
                <w:lang w:eastAsia="ko-KR"/>
              </w:rPr>
            </w:pPr>
            <w:r>
              <w:rPr>
                <w:bCs/>
                <w:noProof/>
                <w:lang w:eastAsia="ko-KR"/>
              </w:rPr>
              <w:t>-</w:t>
            </w:r>
          </w:p>
        </w:tc>
      </w:tr>
      <w:tr w:rsidR="005F2D17" w14:paraId="68C7871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59545" w14:textId="77777777" w:rsidR="005F2D17" w:rsidRDefault="005F2D17">
            <w:pPr>
              <w:pStyle w:val="TAL"/>
              <w:rPr>
                <w:rFonts w:eastAsia="SimSun"/>
                <w:b/>
                <w:i/>
                <w:lang w:eastAsia="zh-CN"/>
              </w:rPr>
            </w:pPr>
            <w:r>
              <w:rPr>
                <w:rFonts w:eastAsia="SimSun"/>
                <w:b/>
                <w:i/>
                <w:lang w:eastAsia="zh-CN"/>
              </w:rPr>
              <w:t>must-</w:t>
            </w:r>
            <w:proofErr w:type="spellStart"/>
            <w:r>
              <w:rPr>
                <w:rFonts w:eastAsia="SimSun"/>
                <w:b/>
                <w:i/>
                <w:lang w:eastAsia="zh-CN"/>
              </w:rPr>
              <w:t>CapabilityPerBand</w:t>
            </w:r>
            <w:proofErr w:type="spellEnd"/>
          </w:p>
          <w:p w14:paraId="67AC1D14" w14:textId="77777777" w:rsidR="005F2D17" w:rsidRDefault="005F2D17">
            <w:pPr>
              <w:pStyle w:val="TAL"/>
              <w:rPr>
                <w:rFonts w:eastAsia="Times New Roman"/>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0E47E21" w14:textId="77777777" w:rsidR="005F2D17" w:rsidRDefault="005F2D17">
            <w:pPr>
              <w:pStyle w:val="TAL"/>
              <w:jc w:val="center"/>
              <w:rPr>
                <w:bCs/>
                <w:noProof/>
                <w:lang w:eastAsia="ko-KR"/>
              </w:rPr>
            </w:pPr>
            <w:r>
              <w:rPr>
                <w:bCs/>
                <w:noProof/>
                <w:lang w:eastAsia="en-GB"/>
              </w:rPr>
              <w:t>-</w:t>
            </w:r>
          </w:p>
        </w:tc>
      </w:tr>
      <w:tr w:rsidR="005F2D17" w14:paraId="47965B0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97362E" w14:textId="77777777" w:rsidR="005F2D17" w:rsidRDefault="005F2D17">
            <w:pPr>
              <w:pStyle w:val="TAL"/>
              <w:rPr>
                <w:rFonts w:eastAsia="SimSun"/>
                <w:b/>
                <w:i/>
                <w:lang w:eastAsia="zh-CN"/>
              </w:rPr>
            </w:pPr>
            <w:r>
              <w:rPr>
                <w:rFonts w:eastAsia="SimSun"/>
                <w:b/>
                <w:i/>
                <w:lang w:eastAsia="zh-CN"/>
              </w:rPr>
              <w:t>must-TM234-UpTo2Tx-r14</w:t>
            </w:r>
          </w:p>
          <w:p w14:paraId="490669F6" w14:textId="77777777" w:rsidR="005F2D17" w:rsidRDefault="005F2D17">
            <w:pPr>
              <w:pStyle w:val="TAL"/>
              <w:rPr>
                <w:rFonts w:eastAsia="Times New Roman"/>
                <w:b/>
                <w:i/>
                <w:lang w:eastAsia="en-GB"/>
              </w:rPr>
            </w:pPr>
            <w:r>
              <w:t xml:space="preserve">Indicates that the UE supports </w:t>
            </w:r>
            <w:r>
              <w:rPr>
                <w:lang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161BE7C0" w14:textId="77777777" w:rsidR="005F2D17" w:rsidRDefault="005F2D17">
            <w:pPr>
              <w:pStyle w:val="TAL"/>
              <w:jc w:val="center"/>
              <w:rPr>
                <w:bCs/>
                <w:noProof/>
                <w:lang w:eastAsia="ko-KR"/>
              </w:rPr>
            </w:pPr>
            <w:r>
              <w:rPr>
                <w:bCs/>
                <w:noProof/>
                <w:lang w:eastAsia="en-GB"/>
              </w:rPr>
              <w:t>-</w:t>
            </w:r>
          </w:p>
        </w:tc>
      </w:tr>
      <w:tr w:rsidR="005F2D17" w14:paraId="796DBD6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2E46A6" w14:textId="77777777" w:rsidR="005F2D17" w:rsidRDefault="005F2D17">
            <w:pPr>
              <w:pStyle w:val="TAL"/>
              <w:rPr>
                <w:rFonts w:eastAsia="SimSun"/>
                <w:b/>
                <w:i/>
                <w:lang w:eastAsia="zh-CN"/>
              </w:rPr>
            </w:pPr>
            <w:r>
              <w:rPr>
                <w:rFonts w:eastAsia="SimSun"/>
                <w:b/>
                <w:i/>
                <w:lang w:eastAsia="zh-CN"/>
              </w:rPr>
              <w:t>must-TM89-UpToOneInterferingLayer-r14</w:t>
            </w:r>
          </w:p>
          <w:p w14:paraId="00592FDE" w14:textId="77777777" w:rsidR="005F2D17" w:rsidRDefault="005F2D17">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788DF7F0" w14:textId="77777777" w:rsidR="005F2D17" w:rsidRDefault="005F2D17">
            <w:pPr>
              <w:pStyle w:val="TAL"/>
              <w:jc w:val="center"/>
              <w:rPr>
                <w:bCs/>
                <w:noProof/>
                <w:lang w:eastAsia="ko-KR"/>
              </w:rPr>
            </w:pPr>
            <w:r>
              <w:rPr>
                <w:bCs/>
                <w:noProof/>
                <w:lang w:eastAsia="en-GB"/>
              </w:rPr>
              <w:t>-</w:t>
            </w:r>
          </w:p>
        </w:tc>
      </w:tr>
      <w:tr w:rsidR="005F2D17" w14:paraId="7A0781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081361" w14:textId="77777777" w:rsidR="005F2D17" w:rsidRDefault="005F2D17">
            <w:pPr>
              <w:pStyle w:val="TAL"/>
              <w:rPr>
                <w:rFonts w:eastAsia="SimSun"/>
                <w:b/>
                <w:i/>
                <w:lang w:eastAsia="zh-CN"/>
              </w:rPr>
            </w:pPr>
            <w:r>
              <w:rPr>
                <w:rFonts w:eastAsia="SimSun"/>
                <w:b/>
                <w:i/>
                <w:lang w:eastAsia="zh-CN"/>
              </w:rPr>
              <w:lastRenderedPageBreak/>
              <w:t>must-TM89-UpToThreeInterferingLayers-r14</w:t>
            </w:r>
          </w:p>
          <w:p w14:paraId="0ADC2691" w14:textId="77777777" w:rsidR="005F2D17" w:rsidRDefault="005F2D17">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3AC0303E" w14:textId="77777777" w:rsidR="005F2D17" w:rsidRDefault="005F2D17">
            <w:pPr>
              <w:pStyle w:val="TAL"/>
              <w:jc w:val="center"/>
              <w:rPr>
                <w:bCs/>
                <w:noProof/>
                <w:lang w:eastAsia="ko-KR"/>
              </w:rPr>
            </w:pPr>
            <w:r>
              <w:rPr>
                <w:bCs/>
                <w:noProof/>
                <w:lang w:eastAsia="en-GB"/>
              </w:rPr>
              <w:t>-</w:t>
            </w:r>
          </w:p>
        </w:tc>
      </w:tr>
      <w:tr w:rsidR="005F2D17" w14:paraId="4E96B22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FBEA2B" w14:textId="77777777" w:rsidR="005F2D17" w:rsidRDefault="005F2D17">
            <w:pPr>
              <w:pStyle w:val="TAL"/>
              <w:rPr>
                <w:rFonts w:eastAsia="SimSun"/>
                <w:b/>
                <w:i/>
                <w:lang w:eastAsia="zh-CN"/>
              </w:rPr>
            </w:pPr>
            <w:r>
              <w:rPr>
                <w:rFonts w:eastAsia="SimSun"/>
                <w:b/>
                <w:i/>
                <w:lang w:eastAsia="zh-CN"/>
              </w:rPr>
              <w:t>must-TM10-UpToOneInterferingLayer-r14</w:t>
            </w:r>
          </w:p>
          <w:p w14:paraId="37532B72" w14:textId="77777777" w:rsidR="005F2D17" w:rsidRDefault="005F2D17">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0CB67442" w14:textId="77777777" w:rsidR="005F2D17" w:rsidRDefault="005F2D17">
            <w:pPr>
              <w:pStyle w:val="TAL"/>
              <w:jc w:val="center"/>
              <w:rPr>
                <w:bCs/>
                <w:noProof/>
                <w:lang w:eastAsia="ko-KR"/>
              </w:rPr>
            </w:pPr>
            <w:r>
              <w:rPr>
                <w:bCs/>
                <w:noProof/>
                <w:lang w:eastAsia="en-GB"/>
              </w:rPr>
              <w:t>-</w:t>
            </w:r>
          </w:p>
        </w:tc>
      </w:tr>
      <w:tr w:rsidR="005F2D17" w14:paraId="4166B2A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3DB2DA" w14:textId="77777777" w:rsidR="005F2D17" w:rsidRDefault="005F2D17">
            <w:pPr>
              <w:pStyle w:val="TAL"/>
              <w:rPr>
                <w:rFonts w:eastAsia="SimSun"/>
                <w:b/>
                <w:i/>
                <w:lang w:eastAsia="zh-CN"/>
              </w:rPr>
            </w:pPr>
            <w:r>
              <w:rPr>
                <w:rFonts w:eastAsia="SimSun"/>
                <w:b/>
                <w:i/>
                <w:lang w:eastAsia="zh-CN"/>
              </w:rPr>
              <w:t>must-TM10-UpToThreeInterferingLayers-r14</w:t>
            </w:r>
          </w:p>
          <w:p w14:paraId="08031483" w14:textId="77777777" w:rsidR="005F2D17" w:rsidRDefault="005F2D17">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936ABB8" w14:textId="77777777" w:rsidR="005F2D17" w:rsidRDefault="005F2D17">
            <w:pPr>
              <w:pStyle w:val="TAL"/>
              <w:jc w:val="center"/>
              <w:rPr>
                <w:bCs/>
                <w:noProof/>
                <w:lang w:eastAsia="ko-KR"/>
              </w:rPr>
            </w:pPr>
            <w:r>
              <w:rPr>
                <w:bCs/>
                <w:noProof/>
                <w:lang w:eastAsia="en-GB"/>
              </w:rPr>
              <w:t>-</w:t>
            </w:r>
          </w:p>
        </w:tc>
      </w:tr>
      <w:tr w:rsidR="005F2D17" w14:paraId="2D05FE5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E04713" w14:textId="77777777" w:rsidR="005F2D17" w:rsidRDefault="005F2D17">
            <w:pPr>
              <w:pStyle w:val="TAL"/>
              <w:rPr>
                <w:b/>
                <w:lang w:eastAsia="en-GB"/>
              </w:rPr>
            </w:pPr>
            <w:proofErr w:type="spellStart"/>
            <w:r>
              <w:rPr>
                <w:rFonts w:eastAsia="SimSun"/>
                <w:b/>
                <w:i/>
                <w:lang w:eastAsia="zh-CN"/>
              </w:rPr>
              <w:t>naics</w:t>
            </w:r>
            <w:proofErr w:type="spellEnd"/>
            <w:r>
              <w:rPr>
                <w:rFonts w:eastAsia="SimSun"/>
                <w:b/>
                <w:i/>
                <w:lang w:eastAsia="zh-CN"/>
              </w:rPr>
              <w:t>-Capability-List</w:t>
            </w:r>
          </w:p>
          <w:p w14:paraId="0613634C" w14:textId="77777777" w:rsidR="005F2D17" w:rsidRDefault="005F2D17">
            <w:pPr>
              <w:pStyle w:val="TAL"/>
              <w:rPr>
                <w:rFonts w:eastAsia="SimSun"/>
                <w:lang w:eastAsia="zh-CN"/>
              </w:rPr>
            </w:pPr>
            <w:r>
              <w:rPr>
                <w:rFonts w:eastAsia="SimSun"/>
                <w:lang w:eastAsia="zh-CN"/>
              </w:rPr>
              <w:t xml:space="preserve">Indicates that UE supports NAICS, </w:t>
            </w:r>
            <w:proofErr w:type="gramStart"/>
            <w:r>
              <w:rPr>
                <w:rFonts w:eastAsia="SimSun"/>
                <w:lang w:eastAsia="zh-CN"/>
              </w:rPr>
              <w:t>i.e.</w:t>
            </w:r>
            <w:proofErr w:type="gramEnd"/>
            <w:r>
              <w:rPr>
                <w:rFonts w:eastAsia="SimSun"/>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Pr>
                <w:rFonts w:eastAsia="SimSun"/>
                <w:i/>
                <w:lang w:eastAsia="zh-CN"/>
              </w:rPr>
              <w:t>numberOfNAICS-CapableCC</w:t>
            </w:r>
            <w:proofErr w:type="spellEnd"/>
            <w:r>
              <w:rPr>
                <w:rFonts w:eastAsia="SimSun"/>
                <w:lang w:eastAsia="zh-CN"/>
              </w:rPr>
              <w:t xml:space="preserve"> indicates the number of component carriers where the NAICS processing is supported and the field </w:t>
            </w:r>
            <w:proofErr w:type="spellStart"/>
            <w:r>
              <w:rPr>
                <w:rFonts w:eastAsia="SimSun"/>
                <w:i/>
                <w:lang w:eastAsia="zh-CN"/>
              </w:rPr>
              <w:t>numberOfAggregatedPRB</w:t>
            </w:r>
            <w:proofErr w:type="spellEnd"/>
            <w:r>
              <w:rPr>
                <w:rFonts w:eastAsia="SimSun"/>
                <w:lang w:eastAsia="zh-CN"/>
              </w:rPr>
              <w:t xml:space="preserve"> indicates the maximum aggregated bandwidth across these of component carriers (expressed as </w:t>
            </w:r>
            <w:proofErr w:type="gramStart"/>
            <w:r>
              <w:rPr>
                <w:rFonts w:eastAsia="SimSun"/>
                <w:lang w:eastAsia="zh-CN"/>
              </w:rPr>
              <w:t>a number of</w:t>
            </w:r>
            <w:proofErr w:type="gramEnd"/>
            <w:r>
              <w:rPr>
                <w:rFonts w:eastAsia="SimSun"/>
                <w:lang w:eastAsia="zh-CN"/>
              </w:rPr>
              <w:t xml:space="preserve"> PRBs) with the restriction that NAICS is only supported over the full carrier bandwidth.</w:t>
            </w:r>
            <w:r>
              <w:rPr>
                <w:lang w:eastAsia="zh-CN"/>
              </w:rPr>
              <w:t xml:space="preserve">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xml:space="preserve">, </w:t>
            </w:r>
            <w:proofErr w:type="gramStart"/>
            <w:r>
              <w:rPr>
                <w:lang w:eastAsia="zh-CN"/>
              </w:rPr>
              <w:t>e.g.</w:t>
            </w:r>
            <w:proofErr w:type="gramEnd"/>
            <w:r>
              <w:rPr>
                <w:lang w:eastAsia="zh-CN"/>
              </w:rPr>
              <w:t xml:space="preserve"> if a UE supports {x CC, y PRBs} and {x-n CC, y-m PRBs} where n&gt;=1 and m&gt;=0, the UE shall indicate both.</w:t>
            </w:r>
          </w:p>
          <w:p w14:paraId="30D50159"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1,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w:t>
            </w:r>
            <w:proofErr w:type="gramStart"/>
            <w:r>
              <w:rPr>
                <w:rFonts w:ascii="Arial" w:eastAsia="SimSun" w:hAnsi="Arial" w:cs="Arial"/>
                <w:sz w:val="18"/>
                <w:szCs w:val="18"/>
                <w:lang w:eastAsia="zh-CN"/>
              </w:rPr>
              <w:t>};</w:t>
            </w:r>
            <w:proofErr w:type="gramEnd"/>
          </w:p>
          <w:p w14:paraId="76A189A5"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2,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w:t>
            </w:r>
            <w:proofErr w:type="gramStart"/>
            <w:r>
              <w:rPr>
                <w:rFonts w:ascii="Arial" w:eastAsia="SimSun" w:hAnsi="Arial" w:cs="Arial"/>
                <w:sz w:val="18"/>
                <w:szCs w:val="18"/>
                <w:lang w:eastAsia="zh-CN"/>
              </w:rPr>
              <w:t>};</w:t>
            </w:r>
            <w:proofErr w:type="gramEnd"/>
          </w:p>
          <w:p w14:paraId="2E2A88BC"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3,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 225, 250, 275, 300</w:t>
            </w:r>
            <w:proofErr w:type="gramStart"/>
            <w:r>
              <w:rPr>
                <w:rFonts w:ascii="Arial" w:eastAsia="SimSun" w:hAnsi="Arial" w:cs="Arial"/>
                <w:sz w:val="18"/>
                <w:szCs w:val="18"/>
                <w:lang w:eastAsia="zh-CN"/>
              </w:rPr>
              <w:t>};</w:t>
            </w:r>
            <w:proofErr w:type="gramEnd"/>
          </w:p>
          <w:p w14:paraId="30CC6FA3"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4,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w:t>
            </w:r>
            <w:proofErr w:type="gramStart"/>
            <w:r>
              <w:rPr>
                <w:rFonts w:ascii="Arial" w:eastAsia="SimSun" w:hAnsi="Arial" w:cs="Arial"/>
                <w:sz w:val="18"/>
                <w:szCs w:val="18"/>
                <w:lang w:eastAsia="zh-CN"/>
              </w:rPr>
              <w:t>};</w:t>
            </w:r>
            <w:proofErr w:type="gramEnd"/>
          </w:p>
          <w:p w14:paraId="2DE383CD" w14:textId="77777777" w:rsidR="005F2D17" w:rsidRDefault="005F2D17">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5,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0C44232C" w14:textId="77777777" w:rsidR="005F2D17" w:rsidRDefault="005F2D17">
            <w:pPr>
              <w:pStyle w:val="TAL"/>
              <w:jc w:val="center"/>
              <w:rPr>
                <w:rFonts w:eastAsia="Times New Roman"/>
                <w:bCs/>
                <w:noProof/>
                <w:lang w:eastAsia="en-GB"/>
              </w:rPr>
            </w:pPr>
            <w:r>
              <w:rPr>
                <w:bCs/>
                <w:noProof/>
                <w:lang w:eastAsia="en-GB"/>
              </w:rPr>
              <w:t>No</w:t>
            </w:r>
          </w:p>
        </w:tc>
      </w:tr>
      <w:tr w:rsidR="005F2D17" w14:paraId="7A6B85B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FB21A7" w14:textId="77777777" w:rsidR="005F2D17" w:rsidRDefault="005F2D17">
            <w:pPr>
              <w:pStyle w:val="TAL"/>
              <w:rPr>
                <w:b/>
                <w:i/>
                <w:lang w:eastAsia="zh-CN"/>
              </w:rPr>
            </w:pPr>
            <w:proofErr w:type="spellStart"/>
            <w:r>
              <w:rPr>
                <w:b/>
                <w:i/>
                <w:lang w:eastAsia="en-GB"/>
              </w:rPr>
              <w:t>ncsg</w:t>
            </w:r>
            <w:proofErr w:type="spellEnd"/>
          </w:p>
          <w:p w14:paraId="1246D98A" w14:textId="77777777" w:rsidR="005F2D17" w:rsidRDefault="005F2D17">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3143CC1" w14:textId="77777777" w:rsidR="005F2D17" w:rsidRDefault="005F2D17">
            <w:pPr>
              <w:pStyle w:val="TAL"/>
              <w:jc w:val="center"/>
              <w:rPr>
                <w:bCs/>
                <w:noProof/>
                <w:lang w:eastAsia="en-GB"/>
              </w:rPr>
            </w:pPr>
            <w:r>
              <w:rPr>
                <w:bCs/>
                <w:noProof/>
                <w:lang w:eastAsia="en-GB"/>
              </w:rPr>
              <w:t>No</w:t>
            </w:r>
          </w:p>
        </w:tc>
      </w:tr>
      <w:tr w:rsidR="005F2D17" w14:paraId="283CEB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F68465" w14:textId="77777777" w:rsidR="005F2D17" w:rsidRDefault="005F2D17">
            <w:pPr>
              <w:pStyle w:val="TAL"/>
              <w:rPr>
                <w:b/>
                <w:i/>
                <w:kern w:val="2"/>
                <w:lang w:eastAsia="ja-JP"/>
              </w:rPr>
            </w:pPr>
            <w:r>
              <w:rPr>
                <w:b/>
                <w:i/>
                <w:kern w:val="2"/>
              </w:rPr>
              <w:t>ng-EN-DC</w:t>
            </w:r>
          </w:p>
          <w:p w14:paraId="5141DD59" w14:textId="77777777" w:rsidR="005F2D17" w:rsidRDefault="005F2D17">
            <w:pPr>
              <w:pStyle w:val="TAL"/>
              <w:rPr>
                <w:b/>
                <w:i/>
                <w:lang w:eastAsia="en-GB"/>
              </w:rPr>
            </w:pPr>
            <w:r>
              <w:t>Indicates whether the UE supports NGEN-DC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6D5842F" w14:textId="77777777" w:rsidR="005F2D17" w:rsidRDefault="005F2D17">
            <w:pPr>
              <w:pStyle w:val="TAL"/>
              <w:jc w:val="center"/>
              <w:rPr>
                <w:bCs/>
                <w:noProof/>
                <w:lang w:eastAsia="en-GB"/>
              </w:rPr>
            </w:pPr>
            <w:r>
              <w:rPr>
                <w:bCs/>
                <w:noProof/>
                <w:lang w:eastAsia="en-GB"/>
              </w:rPr>
              <w:t>-</w:t>
            </w:r>
          </w:p>
        </w:tc>
      </w:tr>
      <w:tr w:rsidR="005F2D17" w14:paraId="7099DE2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28FA59" w14:textId="77777777" w:rsidR="005F2D17" w:rsidRDefault="005F2D17">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14:paraId="73190743" w14:textId="77777777" w:rsidR="005F2D17" w:rsidRDefault="005F2D17">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xml:space="preserve">, with value 0 indicating 16 and value 1 indicating 32. The </w:t>
            </w:r>
            <w:proofErr w:type="spellStart"/>
            <w:r>
              <w:rPr>
                <w:lang w:eastAsia="en-GB"/>
              </w:rPr>
              <w:t>s</w:t>
            </w:r>
            <w: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22389ADD" w14:textId="77777777" w:rsidR="005F2D17" w:rsidRDefault="005F2D17">
            <w:pPr>
              <w:pStyle w:val="TAL"/>
              <w:jc w:val="center"/>
              <w:rPr>
                <w:rFonts w:eastAsia="Times New Roman"/>
                <w:bCs/>
                <w:noProof/>
                <w:lang w:eastAsia="en-GB"/>
              </w:rPr>
            </w:pPr>
            <w:r>
              <w:rPr>
                <w:bCs/>
                <w:noProof/>
                <w:lang w:eastAsia="en-GB"/>
              </w:rPr>
              <w:t>Yes</w:t>
            </w:r>
          </w:p>
        </w:tc>
      </w:tr>
      <w:tr w:rsidR="005F2D17" w14:paraId="07358B9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EBB3FD" w14:textId="77777777" w:rsidR="005F2D17" w:rsidRDefault="005F2D17">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4264D1A5" w14:textId="77777777" w:rsidR="005F2D17" w:rsidRDefault="005F2D17">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CB6D86" w14:textId="77777777" w:rsidR="005F2D17" w:rsidRDefault="005F2D17">
            <w:pPr>
              <w:pStyle w:val="TAL"/>
              <w:jc w:val="center"/>
              <w:rPr>
                <w:rFonts w:eastAsia="Times New Roman"/>
                <w:bCs/>
                <w:noProof/>
                <w:lang w:eastAsia="en-GB"/>
              </w:rPr>
            </w:pPr>
            <w:r>
              <w:rPr>
                <w:bCs/>
                <w:noProof/>
                <w:lang w:eastAsia="en-GB"/>
              </w:rPr>
              <w:t>No</w:t>
            </w:r>
          </w:p>
        </w:tc>
      </w:tr>
      <w:tr w:rsidR="005F2D17" w14:paraId="1D9BE3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380402" w14:textId="77777777" w:rsidR="005F2D17" w:rsidRDefault="005F2D17">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14:paraId="7BFE7B64" w14:textId="77777777" w:rsidR="005F2D17" w:rsidRDefault="005F2D17">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CD0B425" w14:textId="77777777" w:rsidR="005F2D17" w:rsidRDefault="005F2D17">
            <w:pPr>
              <w:pStyle w:val="TAL"/>
              <w:jc w:val="center"/>
              <w:rPr>
                <w:lang w:eastAsia="en-GB"/>
              </w:rPr>
            </w:pPr>
            <w:r>
              <w:rPr>
                <w:bCs/>
                <w:noProof/>
                <w:lang w:eastAsia="en-GB"/>
              </w:rPr>
              <w:t>No</w:t>
            </w:r>
          </w:p>
        </w:tc>
      </w:tr>
      <w:tr w:rsidR="005F2D17" w14:paraId="0D70BA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6DF3E7" w14:textId="77777777" w:rsidR="005F2D17" w:rsidRDefault="005F2D17">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1532903B" w14:textId="77777777" w:rsidR="005F2D17" w:rsidRDefault="005F2D17">
            <w:pPr>
              <w:pStyle w:val="TAL"/>
              <w:rPr>
                <w:b/>
                <w:i/>
                <w:lang w:eastAsia="en-GB"/>
              </w:rPr>
            </w:pPr>
            <w:r>
              <w:rPr>
                <w:lang w:eastAsia="en-GB"/>
              </w:rPr>
              <w:t>Indicates for a particular transmission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 in </w:t>
            </w:r>
            <w:r>
              <w:rPr>
                <w:i/>
                <w:lang w:eastAsia="en-GB"/>
              </w:rPr>
              <w:t>MIMO-CA-</w:t>
            </w:r>
            <w:proofErr w:type="spellStart"/>
            <w:r>
              <w:rPr>
                <w:i/>
                <w:lang w:eastAsia="en-GB"/>
              </w:rPr>
              <w:t>ParametersPerBoBCPerTM</w:t>
            </w:r>
            <w:proofErr w:type="spellEnd"/>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4FD3DA76" w14:textId="77777777" w:rsidR="005F2D17" w:rsidRDefault="005F2D17">
            <w:pPr>
              <w:pStyle w:val="TAL"/>
              <w:jc w:val="center"/>
              <w:rPr>
                <w:bCs/>
                <w:noProof/>
                <w:lang w:eastAsia="en-GB"/>
              </w:rPr>
            </w:pPr>
            <w:r>
              <w:rPr>
                <w:bCs/>
                <w:noProof/>
                <w:lang w:eastAsia="en-GB"/>
              </w:rPr>
              <w:t>Yes</w:t>
            </w:r>
          </w:p>
        </w:tc>
      </w:tr>
      <w:tr w:rsidR="005F2D17" w14:paraId="5204245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B33395" w14:textId="77777777" w:rsidR="005F2D17" w:rsidRDefault="005F2D17">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DCEB737" w14:textId="77777777" w:rsidR="005F2D17" w:rsidRDefault="005F2D17">
            <w:pPr>
              <w:pStyle w:val="TAL"/>
              <w:rPr>
                <w:b/>
                <w:i/>
                <w:lang w:eastAsia="en-GB"/>
              </w:rPr>
            </w:pPr>
            <w:r>
              <w:rPr>
                <w:lang w:eastAsia="en-GB"/>
              </w:rPr>
              <w:lastRenderedPageBreak/>
              <w:t>If signalled, the field indicates for a particular transmission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E579BE4" w14:textId="77777777" w:rsidR="005F2D17" w:rsidRDefault="005F2D17">
            <w:pPr>
              <w:pStyle w:val="TAL"/>
              <w:jc w:val="center"/>
              <w:rPr>
                <w:bCs/>
                <w:noProof/>
                <w:lang w:eastAsia="en-GB"/>
              </w:rPr>
            </w:pPr>
            <w:r>
              <w:rPr>
                <w:bCs/>
                <w:noProof/>
                <w:lang w:eastAsia="en-GB"/>
              </w:rPr>
              <w:lastRenderedPageBreak/>
              <w:t>-</w:t>
            </w:r>
          </w:p>
        </w:tc>
      </w:tr>
      <w:tr w:rsidR="005F2D17" w14:paraId="4952B91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F1EA88" w14:textId="77777777" w:rsidR="005F2D17" w:rsidRDefault="005F2D17">
            <w:pPr>
              <w:pStyle w:val="TAL"/>
              <w:rPr>
                <w:b/>
                <w:i/>
                <w:lang w:eastAsia="zh-CN"/>
              </w:rPr>
            </w:pPr>
            <w:proofErr w:type="spellStart"/>
            <w:r>
              <w:rPr>
                <w:b/>
                <w:i/>
                <w:lang w:eastAsia="en-GB"/>
              </w:rPr>
              <w:t>nonUniformGap</w:t>
            </w:r>
            <w:proofErr w:type="spellEnd"/>
          </w:p>
          <w:p w14:paraId="72BF123C" w14:textId="77777777" w:rsidR="005F2D17" w:rsidRDefault="005F2D17">
            <w:pPr>
              <w:pStyle w:val="TAL"/>
              <w:rPr>
                <w:b/>
                <w:bCs/>
                <w:i/>
                <w:noProof/>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72B75CB" w14:textId="77777777" w:rsidR="005F2D17" w:rsidRDefault="005F2D17">
            <w:pPr>
              <w:pStyle w:val="TAL"/>
              <w:jc w:val="center"/>
              <w:rPr>
                <w:bCs/>
                <w:noProof/>
                <w:lang w:eastAsia="en-GB"/>
              </w:rPr>
            </w:pPr>
            <w:r>
              <w:rPr>
                <w:bCs/>
                <w:noProof/>
                <w:lang w:eastAsia="en-GB"/>
              </w:rPr>
              <w:t>No</w:t>
            </w:r>
          </w:p>
        </w:tc>
      </w:tr>
      <w:tr w:rsidR="005F2D17" w14:paraId="4F775A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93D172" w14:textId="77777777" w:rsidR="005F2D17" w:rsidRDefault="005F2D17">
            <w:pPr>
              <w:pStyle w:val="TAL"/>
              <w:rPr>
                <w:b/>
                <w:i/>
                <w:lang w:eastAsia="zh-CN"/>
              </w:rPr>
            </w:pPr>
            <w:proofErr w:type="spellStart"/>
            <w:r>
              <w:rPr>
                <w:b/>
                <w:i/>
                <w:lang w:eastAsia="zh-CN"/>
              </w:rPr>
              <w:t>noResourceRestrictionForTTIBundling</w:t>
            </w:r>
            <w:proofErr w:type="spellEnd"/>
          </w:p>
          <w:p w14:paraId="12D6C255" w14:textId="77777777" w:rsidR="005F2D17" w:rsidRDefault="005F2D17">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3E9E808" w14:textId="77777777" w:rsidR="005F2D17" w:rsidRDefault="005F2D17">
            <w:pPr>
              <w:pStyle w:val="TAL"/>
              <w:jc w:val="center"/>
              <w:rPr>
                <w:bCs/>
                <w:noProof/>
                <w:lang w:eastAsia="en-GB"/>
              </w:rPr>
            </w:pPr>
            <w:r>
              <w:rPr>
                <w:bCs/>
                <w:noProof/>
                <w:lang w:eastAsia="zh-CN"/>
              </w:rPr>
              <w:t>No</w:t>
            </w:r>
          </w:p>
        </w:tc>
      </w:tr>
      <w:tr w:rsidR="005F2D17" w14:paraId="757CA52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0E0EAB7" w14:textId="77777777" w:rsidR="005F2D17" w:rsidRDefault="005F2D17">
            <w:pPr>
              <w:pStyle w:val="TAL"/>
              <w:rPr>
                <w:b/>
                <w:i/>
                <w:lang w:eastAsia="zh-CN"/>
              </w:rPr>
            </w:pPr>
            <w:proofErr w:type="spellStart"/>
            <w:r>
              <w:rPr>
                <w:b/>
                <w:i/>
                <w:lang w:eastAsia="zh-CN"/>
              </w:rPr>
              <w:t>nonCSG</w:t>
            </w:r>
            <w:proofErr w:type="spellEnd"/>
            <w:r>
              <w:rPr>
                <w:b/>
                <w:i/>
                <w:lang w:eastAsia="zh-CN"/>
              </w:rPr>
              <w:t>-SI-Reporting</w:t>
            </w:r>
          </w:p>
          <w:p w14:paraId="3F993118" w14:textId="77777777" w:rsidR="005F2D17" w:rsidRDefault="005F2D17">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72FD2B8D" w14:textId="77777777" w:rsidR="005F2D17" w:rsidRDefault="005F2D17">
            <w:pPr>
              <w:pStyle w:val="TAL"/>
              <w:jc w:val="center"/>
              <w:rPr>
                <w:bCs/>
                <w:noProof/>
                <w:lang w:eastAsia="zh-CN"/>
              </w:rPr>
            </w:pPr>
            <w:r>
              <w:rPr>
                <w:bCs/>
                <w:noProof/>
                <w:lang w:eastAsia="zh-CN"/>
              </w:rPr>
              <w:t>-</w:t>
            </w:r>
          </w:p>
        </w:tc>
      </w:tr>
      <w:tr w:rsidR="005F2D17" w14:paraId="3D99C27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D8966B" w14:textId="77777777" w:rsidR="005F2D17" w:rsidRDefault="005F2D17">
            <w:pPr>
              <w:pStyle w:val="TAL"/>
              <w:rPr>
                <w:b/>
                <w:i/>
                <w:lang w:eastAsia="zh-CN"/>
              </w:rPr>
            </w:pPr>
            <w:r>
              <w:rPr>
                <w:b/>
                <w:i/>
                <w:lang w:eastAsia="zh-CN"/>
              </w:rPr>
              <w:t>nr-AutonomousGaps-ENDC-FR1</w:t>
            </w:r>
          </w:p>
          <w:p w14:paraId="150F6B34"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0B9065B0" w14:textId="77777777" w:rsidR="005F2D17" w:rsidRDefault="005F2D17">
            <w:pPr>
              <w:pStyle w:val="TAL"/>
              <w:jc w:val="center"/>
              <w:rPr>
                <w:bCs/>
                <w:noProof/>
                <w:lang w:eastAsia="en-GB"/>
              </w:rPr>
            </w:pPr>
            <w:r>
              <w:rPr>
                <w:bCs/>
                <w:noProof/>
                <w:lang w:eastAsia="en-GB"/>
              </w:rPr>
              <w:t>Yes</w:t>
            </w:r>
          </w:p>
        </w:tc>
      </w:tr>
      <w:tr w:rsidR="005F2D17" w14:paraId="4ECE6F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C62B8B" w14:textId="77777777" w:rsidR="005F2D17" w:rsidRDefault="005F2D17">
            <w:pPr>
              <w:pStyle w:val="TAL"/>
              <w:rPr>
                <w:b/>
                <w:i/>
                <w:lang w:eastAsia="zh-CN"/>
              </w:rPr>
            </w:pPr>
            <w:r>
              <w:rPr>
                <w:b/>
                <w:i/>
                <w:lang w:eastAsia="zh-CN"/>
              </w:rPr>
              <w:t>nr-AutonomousGaps-ENDC-FR2</w:t>
            </w:r>
          </w:p>
          <w:p w14:paraId="238144F2"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313EBC66" w14:textId="77777777" w:rsidR="005F2D17" w:rsidRDefault="005F2D17">
            <w:pPr>
              <w:pStyle w:val="TAL"/>
              <w:jc w:val="center"/>
              <w:rPr>
                <w:bCs/>
                <w:noProof/>
                <w:lang w:eastAsia="zh-CN"/>
              </w:rPr>
            </w:pPr>
            <w:r>
              <w:rPr>
                <w:bCs/>
                <w:noProof/>
                <w:lang w:eastAsia="en-GB"/>
              </w:rPr>
              <w:t>Yes</w:t>
            </w:r>
          </w:p>
        </w:tc>
      </w:tr>
      <w:tr w:rsidR="005F2D17" w14:paraId="0EE3645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9DD791" w14:textId="77777777" w:rsidR="005F2D17" w:rsidRDefault="005F2D17">
            <w:pPr>
              <w:pStyle w:val="TAL"/>
              <w:rPr>
                <w:b/>
                <w:i/>
                <w:lang w:eastAsia="zh-CN"/>
              </w:rPr>
            </w:pPr>
            <w:r>
              <w:rPr>
                <w:b/>
                <w:i/>
                <w:lang w:eastAsia="zh-CN"/>
              </w:rPr>
              <w:t>nr-AutonomousGaps-FR1</w:t>
            </w:r>
          </w:p>
          <w:p w14:paraId="2263D295"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6A927019" w14:textId="77777777" w:rsidR="005F2D17" w:rsidRDefault="005F2D17">
            <w:pPr>
              <w:pStyle w:val="TAL"/>
              <w:jc w:val="center"/>
              <w:rPr>
                <w:bCs/>
                <w:noProof/>
                <w:lang w:eastAsia="zh-CN"/>
              </w:rPr>
            </w:pPr>
            <w:r>
              <w:rPr>
                <w:bCs/>
                <w:noProof/>
                <w:lang w:eastAsia="en-GB"/>
              </w:rPr>
              <w:t>Yes</w:t>
            </w:r>
          </w:p>
        </w:tc>
      </w:tr>
      <w:tr w:rsidR="005F2D17" w14:paraId="67ADB49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8D6813" w14:textId="77777777" w:rsidR="005F2D17" w:rsidRDefault="005F2D17">
            <w:pPr>
              <w:pStyle w:val="TAL"/>
              <w:rPr>
                <w:b/>
                <w:i/>
                <w:lang w:eastAsia="zh-CN"/>
              </w:rPr>
            </w:pPr>
            <w:r>
              <w:rPr>
                <w:b/>
                <w:i/>
                <w:lang w:eastAsia="zh-CN"/>
              </w:rPr>
              <w:t>nr-AutonomousGaps-FR2</w:t>
            </w:r>
          </w:p>
          <w:p w14:paraId="7FDE6E26"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1334B26D" w14:textId="77777777" w:rsidR="005F2D17" w:rsidRDefault="005F2D17">
            <w:pPr>
              <w:pStyle w:val="TAL"/>
              <w:jc w:val="center"/>
              <w:rPr>
                <w:bCs/>
                <w:noProof/>
                <w:lang w:eastAsia="zh-CN"/>
              </w:rPr>
            </w:pPr>
            <w:r>
              <w:rPr>
                <w:bCs/>
                <w:noProof/>
                <w:lang w:eastAsia="en-GB"/>
              </w:rPr>
              <w:t>Yes</w:t>
            </w:r>
          </w:p>
        </w:tc>
      </w:tr>
      <w:tr w:rsidR="005F2D17" w14:paraId="60A0F99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52EFE" w14:textId="77777777" w:rsidR="005F2D17" w:rsidRDefault="005F2D17">
            <w:pPr>
              <w:pStyle w:val="TAL"/>
              <w:rPr>
                <w:rFonts w:eastAsia="SimSun"/>
                <w:b/>
                <w:i/>
                <w:lang w:eastAsia="zh-CN"/>
              </w:rPr>
            </w:pPr>
            <w:r>
              <w:rPr>
                <w:rFonts w:eastAsia="SimSun"/>
                <w:b/>
                <w:i/>
                <w:lang w:eastAsia="zh-CN"/>
              </w:rPr>
              <w:t>nr</w:t>
            </w:r>
            <w:r>
              <w:rPr>
                <w:b/>
                <w:i/>
                <w:lang w:eastAsia="zh-CN"/>
              </w:rPr>
              <w:t>-HO-</w:t>
            </w:r>
            <w:proofErr w:type="spellStart"/>
            <w:r>
              <w:rPr>
                <w:b/>
                <w:i/>
                <w:lang w:eastAsia="zh-CN"/>
              </w:rPr>
              <w:t>ToEN</w:t>
            </w:r>
            <w:proofErr w:type="spellEnd"/>
            <w:r>
              <w:rPr>
                <w:b/>
                <w:i/>
                <w:lang w:eastAsia="zh-CN"/>
              </w:rPr>
              <w:t>-DC</w:t>
            </w:r>
          </w:p>
          <w:p w14:paraId="1218739C" w14:textId="77777777" w:rsidR="005F2D17" w:rsidRDefault="005F2D17">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Borders>
              <w:top w:val="single" w:sz="4" w:space="0" w:color="808080"/>
              <w:left w:val="single" w:sz="4" w:space="0" w:color="808080"/>
              <w:bottom w:val="single" w:sz="4" w:space="0" w:color="808080"/>
              <w:right w:val="single" w:sz="4" w:space="0" w:color="808080"/>
            </w:tcBorders>
            <w:hideMark/>
          </w:tcPr>
          <w:p w14:paraId="4F17D707" w14:textId="77777777" w:rsidR="005F2D17" w:rsidRDefault="005F2D17">
            <w:pPr>
              <w:pStyle w:val="TAL"/>
              <w:jc w:val="center"/>
              <w:rPr>
                <w:rFonts w:eastAsia="SimSun"/>
                <w:bCs/>
                <w:noProof/>
                <w:lang w:eastAsia="zh-CN"/>
              </w:rPr>
            </w:pPr>
            <w:r>
              <w:rPr>
                <w:rFonts w:eastAsia="SimSun"/>
                <w:bCs/>
                <w:noProof/>
                <w:lang w:eastAsia="zh-CN"/>
              </w:rPr>
              <w:t>-</w:t>
            </w:r>
          </w:p>
        </w:tc>
      </w:tr>
      <w:tr w:rsidR="005F2D17" w14:paraId="273D5F5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93EBBA" w14:textId="77777777" w:rsidR="005F2D17" w:rsidRDefault="005F2D17">
            <w:pPr>
              <w:pStyle w:val="TAL"/>
              <w:rPr>
                <w:rFonts w:eastAsia="SimSun"/>
                <w:b/>
                <w:i/>
                <w:lang w:eastAsia="zh-CN"/>
              </w:rPr>
            </w:pPr>
            <w:r>
              <w:rPr>
                <w:b/>
                <w:i/>
                <w:lang w:eastAsia="zh-CN"/>
              </w:rPr>
              <w:t>nr-IdleInactiveBeamMeasFR1</w:t>
            </w:r>
          </w:p>
          <w:p w14:paraId="37C6F831" w14:textId="77777777" w:rsidR="005F2D17" w:rsidRDefault="005F2D17">
            <w:pPr>
              <w:pStyle w:val="TAL"/>
              <w:rPr>
                <w:rFonts w:eastAsia="SimSun"/>
                <w:b/>
                <w:i/>
                <w:lang w:eastAsia="zh-CN"/>
              </w:rPr>
            </w:pPr>
            <w:r>
              <w:rPr>
                <w:rFonts w:eastAsia="SimSun"/>
                <w:lang w:eastAsia="zh-CN"/>
              </w:rPr>
              <w:t>I</w:t>
            </w:r>
            <w:r>
              <w:rPr>
                <w:lang w:eastAsia="zh-CN"/>
              </w:rPr>
              <w:t xml:space="preserve">ndicates </w:t>
            </w:r>
            <w:r>
              <w:t xml:space="preserve">whether the UE supports performing </w:t>
            </w:r>
            <w:proofErr w:type="spellStart"/>
            <w:r>
              <w:t>eNB</w:t>
            </w:r>
            <w:proofErr w:type="spellEnd"/>
            <w:r>
              <w:t>-configured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672C3D6D" w14:textId="77777777" w:rsidR="005F2D17" w:rsidRDefault="005F2D17">
            <w:pPr>
              <w:pStyle w:val="TAL"/>
              <w:jc w:val="center"/>
              <w:rPr>
                <w:rFonts w:eastAsia="SimSun"/>
                <w:bCs/>
                <w:noProof/>
                <w:lang w:eastAsia="zh-CN"/>
              </w:rPr>
            </w:pPr>
            <w:r>
              <w:rPr>
                <w:bCs/>
                <w:noProof/>
                <w:lang w:eastAsia="en-GB"/>
              </w:rPr>
              <w:t>No</w:t>
            </w:r>
          </w:p>
        </w:tc>
      </w:tr>
      <w:tr w:rsidR="005F2D17" w14:paraId="7FCED7F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7F0675" w14:textId="77777777" w:rsidR="005F2D17" w:rsidRDefault="005F2D17">
            <w:pPr>
              <w:pStyle w:val="TAL"/>
              <w:rPr>
                <w:rFonts w:eastAsia="SimSun"/>
                <w:b/>
                <w:i/>
                <w:lang w:eastAsia="zh-CN"/>
              </w:rPr>
            </w:pPr>
            <w:r>
              <w:rPr>
                <w:b/>
                <w:i/>
                <w:lang w:eastAsia="zh-CN"/>
              </w:rPr>
              <w:t>nr-IdleInactiveBeamMeasFR2</w:t>
            </w:r>
          </w:p>
          <w:p w14:paraId="3C27BAC1" w14:textId="77777777" w:rsidR="005F2D17" w:rsidRDefault="005F2D17">
            <w:pPr>
              <w:pStyle w:val="TAL"/>
              <w:rPr>
                <w:rFonts w:eastAsia="SimSun"/>
                <w:b/>
                <w:i/>
                <w:lang w:eastAsia="zh-CN"/>
              </w:rPr>
            </w:pPr>
            <w:r>
              <w:rPr>
                <w:rFonts w:eastAsia="SimSun"/>
                <w:lang w:eastAsia="zh-CN"/>
              </w:rPr>
              <w:t>I</w:t>
            </w:r>
            <w:r>
              <w:rPr>
                <w:lang w:eastAsia="zh-CN"/>
              </w:rPr>
              <w:t xml:space="preserve">ndicates </w:t>
            </w:r>
            <w:r>
              <w:t xml:space="preserve">whether the UE supports performing </w:t>
            </w:r>
            <w:proofErr w:type="spellStart"/>
            <w:r>
              <w:t>eNB</w:t>
            </w:r>
            <w:proofErr w:type="spellEnd"/>
            <w:r>
              <w:t>-configured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5B344884" w14:textId="77777777" w:rsidR="005F2D17" w:rsidRDefault="005F2D17">
            <w:pPr>
              <w:pStyle w:val="TAL"/>
              <w:jc w:val="center"/>
              <w:rPr>
                <w:rFonts w:eastAsia="SimSun"/>
                <w:bCs/>
                <w:noProof/>
                <w:lang w:eastAsia="zh-CN"/>
              </w:rPr>
            </w:pPr>
            <w:r>
              <w:rPr>
                <w:bCs/>
                <w:noProof/>
                <w:lang w:eastAsia="en-GB"/>
              </w:rPr>
              <w:t>No</w:t>
            </w:r>
          </w:p>
        </w:tc>
      </w:tr>
      <w:tr w:rsidR="005F2D17" w14:paraId="253D25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3F89FA" w14:textId="77777777" w:rsidR="005F2D17" w:rsidRDefault="005F2D17">
            <w:pPr>
              <w:pStyle w:val="TAL"/>
              <w:rPr>
                <w:rFonts w:eastAsia="Times New Roman"/>
                <w:b/>
                <w:i/>
                <w:kern w:val="2"/>
                <w:lang w:eastAsia="ja-JP"/>
              </w:rPr>
            </w:pPr>
            <w:r>
              <w:rPr>
                <w:b/>
                <w:i/>
                <w:kern w:val="2"/>
              </w:rPr>
              <w:t>nr-IdleInactiveMeasFR1</w:t>
            </w:r>
          </w:p>
          <w:p w14:paraId="499D09AC" w14:textId="77777777" w:rsidR="005F2D17" w:rsidRDefault="005F2D17">
            <w:pPr>
              <w:pStyle w:val="TAL"/>
              <w:rPr>
                <w:b/>
                <w:i/>
                <w:lang w:eastAsia="zh-CN"/>
              </w:rPr>
            </w:pPr>
            <w: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888DAC3" w14:textId="77777777" w:rsidR="005F2D17" w:rsidRDefault="005F2D17">
            <w:pPr>
              <w:pStyle w:val="TAL"/>
              <w:jc w:val="center"/>
              <w:rPr>
                <w:bCs/>
                <w:noProof/>
                <w:lang w:eastAsia="en-GB"/>
              </w:rPr>
            </w:pPr>
            <w:r>
              <w:rPr>
                <w:rFonts w:eastAsia="SimSun"/>
                <w:noProof/>
                <w:lang w:eastAsia="zh-CN"/>
              </w:rPr>
              <w:t>No</w:t>
            </w:r>
          </w:p>
        </w:tc>
      </w:tr>
      <w:tr w:rsidR="005F2D17" w14:paraId="7D985D0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C38F76" w14:textId="77777777" w:rsidR="005F2D17" w:rsidRDefault="005F2D17">
            <w:pPr>
              <w:pStyle w:val="TAL"/>
              <w:rPr>
                <w:b/>
                <w:i/>
                <w:kern w:val="2"/>
                <w:lang w:eastAsia="ja-JP"/>
              </w:rPr>
            </w:pPr>
            <w:r>
              <w:rPr>
                <w:b/>
                <w:i/>
                <w:kern w:val="2"/>
              </w:rPr>
              <w:t>nr-IdleInactiveMeasFR2</w:t>
            </w:r>
          </w:p>
          <w:p w14:paraId="2A6361A2" w14:textId="77777777" w:rsidR="005F2D17" w:rsidRDefault="005F2D17">
            <w:pPr>
              <w:pStyle w:val="TAL"/>
              <w:rPr>
                <w:b/>
                <w:i/>
                <w:lang w:eastAsia="zh-CN"/>
              </w:rPr>
            </w:pPr>
            <w: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41A54D6E" w14:textId="77777777" w:rsidR="005F2D17" w:rsidRDefault="005F2D17">
            <w:pPr>
              <w:pStyle w:val="TAL"/>
              <w:jc w:val="center"/>
              <w:rPr>
                <w:bCs/>
                <w:noProof/>
                <w:lang w:eastAsia="en-GB"/>
              </w:rPr>
            </w:pPr>
            <w:r>
              <w:rPr>
                <w:rFonts w:eastAsia="SimSun"/>
                <w:noProof/>
                <w:lang w:eastAsia="zh-CN"/>
              </w:rPr>
              <w:t>No</w:t>
            </w:r>
          </w:p>
        </w:tc>
      </w:tr>
      <w:tr w:rsidR="005F2D17" w14:paraId="54E0F7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360792" w14:textId="77777777" w:rsidR="005F2D17" w:rsidRDefault="005F2D17">
            <w:pPr>
              <w:pStyle w:val="TAL"/>
              <w:rPr>
                <w:b/>
                <w:bCs/>
                <w:i/>
                <w:iCs/>
                <w:lang w:eastAsia="ja-JP"/>
              </w:rPr>
            </w:pPr>
            <w:r>
              <w:rPr>
                <w:b/>
                <w:bCs/>
                <w:i/>
                <w:iCs/>
              </w:rPr>
              <w:t>nr-RSSI-</w:t>
            </w:r>
            <w:proofErr w:type="spellStart"/>
            <w:r>
              <w:rPr>
                <w:b/>
                <w:bCs/>
                <w:i/>
                <w:iCs/>
              </w:rPr>
              <w:t>ChannelOccupancyReporting</w:t>
            </w:r>
            <w:proofErr w:type="spellEnd"/>
          </w:p>
          <w:p w14:paraId="08CD5C10" w14:textId="77777777" w:rsidR="005F2D17" w:rsidRDefault="005F2D17">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49517421" w14:textId="77777777" w:rsidR="005F2D17" w:rsidRDefault="005F2D17">
            <w:pPr>
              <w:pStyle w:val="TAL"/>
              <w:jc w:val="center"/>
              <w:rPr>
                <w:rFonts w:eastAsia="SimSun" w:cs="Arial"/>
                <w:noProof/>
                <w:szCs w:val="18"/>
                <w:lang w:eastAsia="zh-CN"/>
              </w:rPr>
            </w:pPr>
            <w:r>
              <w:rPr>
                <w:rFonts w:cs="Arial"/>
                <w:noProof/>
                <w:szCs w:val="18"/>
                <w:lang w:eastAsia="zh-CN"/>
              </w:rPr>
              <w:t>-</w:t>
            </w:r>
          </w:p>
        </w:tc>
      </w:tr>
      <w:tr w:rsidR="005F2D17" w14:paraId="3A88D8F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771D03" w14:textId="77777777" w:rsidR="005F2D17" w:rsidRDefault="005F2D17">
            <w:pPr>
              <w:pStyle w:val="TAL"/>
              <w:rPr>
                <w:rFonts w:eastAsia="Times New Roman"/>
                <w:b/>
                <w:bCs/>
                <w:i/>
                <w:iCs/>
                <w:kern w:val="2"/>
                <w:lang w:eastAsia="ja-JP"/>
              </w:rPr>
            </w:pPr>
            <w:proofErr w:type="spellStart"/>
            <w:r>
              <w:rPr>
                <w:b/>
                <w:bCs/>
                <w:i/>
                <w:iCs/>
                <w:kern w:val="2"/>
              </w:rPr>
              <w:t>ntn</w:t>
            </w:r>
            <w:proofErr w:type="spellEnd"/>
            <w:r>
              <w:rPr>
                <w:b/>
                <w:bCs/>
                <w:i/>
                <w:iCs/>
                <w:kern w:val="2"/>
              </w:rPr>
              <w:t>-Connectivity-EPC</w:t>
            </w:r>
          </w:p>
          <w:p w14:paraId="55A0E79C" w14:textId="77777777" w:rsidR="005F2D17" w:rsidRDefault="005F2D17">
            <w:pPr>
              <w:pStyle w:val="TAL"/>
              <w:rPr>
                <w:bCs/>
                <w:iCs/>
                <w:kern w:val="2"/>
              </w:rPr>
            </w:pPr>
            <w:r>
              <w:rPr>
                <w:bCs/>
                <w:iCs/>
                <w:noProof/>
                <w:lang w:eastAsia="en-GB"/>
              </w:rPr>
              <w:t>Indicates whether the UE supports NTN access when connected to EPC.</w:t>
            </w:r>
            <w: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18E23E9D" w14:textId="77777777" w:rsidR="005F2D17" w:rsidRDefault="005F2D17">
            <w:pPr>
              <w:pStyle w:val="TAL"/>
              <w:jc w:val="center"/>
              <w:rPr>
                <w:rFonts w:eastAsia="SimSun"/>
                <w:noProof/>
                <w:lang w:eastAsia="zh-CN"/>
              </w:rPr>
            </w:pPr>
            <w:r>
              <w:rPr>
                <w:rFonts w:eastAsia="SimSun"/>
                <w:noProof/>
                <w:lang w:eastAsia="zh-CN"/>
              </w:rPr>
              <w:t>-</w:t>
            </w:r>
          </w:p>
        </w:tc>
      </w:tr>
      <w:tr w:rsidR="005F2D17" w14:paraId="7A2070F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F7491A" w14:textId="77777777" w:rsidR="005F2D17" w:rsidRDefault="005F2D17">
            <w:pPr>
              <w:pStyle w:val="TAL"/>
              <w:rPr>
                <w:rFonts w:eastAsia="Times New Roman"/>
                <w:b/>
                <w:bCs/>
                <w:i/>
                <w:iCs/>
                <w:lang w:eastAsia="zh-CN"/>
              </w:rPr>
            </w:pPr>
            <w:proofErr w:type="spellStart"/>
            <w:r>
              <w:rPr>
                <w:b/>
                <w:bCs/>
                <w:i/>
                <w:iCs/>
                <w:lang w:eastAsia="zh-CN"/>
              </w:rPr>
              <w:t>ntn-OffsetTimingEnh</w:t>
            </w:r>
            <w:proofErr w:type="spellEnd"/>
          </w:p>
          <w:p w14:paraId="5FBC4315" w14:textId="77777777" w:rsidR="005F2D17" w:rsidRDefault="005F2D17">
            <w:pPr>
              <w:pStyle w:val="TAL"/>
              <w:rPr>
                <w:b/>
                <w:bCs/>
                <w:i/>
                <w:iCs/>
                <w:kern w:val="2"/>
                <w:lang w:eastAsia="ja-JP"/>
              </w:rPr>
            </w:pPr>
            <w:r>
              <w:rPr>
                <w:lang w:eastAsia="zh-CN"/>
              </w:rPr>
              <w:t xml:space="preserve">Indicates whether the UE supports timing relationship enhancement using </w:t>
            </w:r>
            <w:r>
              <w:rPr>
                <w:rFonts w:cs="Arial"/>
                <w:i/>
                <w:iCs/>
                <w:lang w:eastAsia="zh-CN"/>
              </w:rPr>
              <w:t xml:space="preserve">Differential </w:t>
            </w:r>
            <w:proofErr w:type="spellStart"/>
            <w:r>
              <w:rPr>
                <w:rFonts w:cs="Arial"/>
                <w:i/>
                <w:iCs/>
                <w:lang w:eastAsia="zh-CN"/>
              </w:rPr>
              <w:t>Koffset</w:t>
            </w:r>
            <w:proofErr w:type="spellEnd"/>
            <w:r>
              <w:rPr>
                <w:lang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667842" w14:textId="77777777" w:rsidR="005F2D17" w:rsidRDefault="005F2D17">
            <w:pPr>
              <w:pStyle w:val="TAL"/>
              <w:jc w:val="center"/>
              <w:rPr>
                <w:rFonts w:eastAsia="SimSun"/>
                <w:noProof/>
                <w:lang w:eastAsia="zh-CN"/>
              </w:rPr>
            </w:pPr>
            <w:r>
              <w:rPr>
                <w:noProof/>
              </w:rPr>
              <w:t>-</w:t>
            </w:r>
          </w:p>
        </w:tc>
      </w:tr>
      <w:tr w:rsidR="005F2D17" w14:paraId="715200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9995C8" w14:textId="77777777" w:rsidR="005F2D17" w:rsidRDefault="005F2D17">
            <w:pPr>
              <w:pStyle w:val="TAL"/>
              <w:rPr>
                <w:rFonts w:eastAsia="Times New Roman"/>
                <w:b/>
                <w:i/>
                <w:lang w:eastAsia="zh-CN"/>
              </w:rPr>
            </w:pPr>
            <w:proofErr w:type="spellStart"/>
            <w:r>
              <w:rPr>
                <w:b/>
                <w:i/>
                <w:lang w:eastAsia="zh-CN"/>
              </w:rPr>
              <w:t>ntn</w:t>
            </w:r>
            <w:proofErr w:type="spellEnd"/>
            <w:r>
              <w:rPr>
                <w:b/>
                <w:i/>
                <w:lang w:eastAsia="zh-CN"/>
              </w:rPr>
              <w:t>-PUR-</w:t>
            </w:r>
            <w:proofErr w:type="spellStart"/>
            <w:r>
              <w:rPr>
                <w:b/>
                <w:i/>
                <w:lang w:eastAsia="zh-CN"/>
              </w:rPr>
              <w:t>TimerDelay</w:t>
            </w:r>
            <w:proofErr w:type="spellEnd"/>
          </w:p>
          <w:p w14:paraId="2413F765" w14:textId="77777777" w:rsidR="005F2D17" w:rsidRDefault="005F2D17">
            <w:pPr>
              <w:pStyle w:val="TAL"/>
              <w:rPr>
                <w:lang w:eastAsia="zh-CN"/>
              </w:rPr>
            </w:pPr>
            <w:r>
              <w:rPr>
                <w:lang w:eastAsia="zh-CN"/>
              </w:rPr>
              <w:t xml:space="preserve">Indicates whether the UE supports </w:t>
            </w:r>
            <w:r>
              <w:t xml:space="preserve">delaying the start of the </w:t>
            </w:r>
            <w:r>
              <w:rPr>
                <w:i/>
                <w:noProof/>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2D069A16" w14:textId="77777777" w:rsidR="005F2D17" w:rsidRDefault="005F2D17">
            <w:pPr>
              <w:pStyle w:val="TAL"/>
              <w:jc w:val="center"/>
              <w:rPr>
                <w:bCs/>
                <w:noProof/>
                <w:lang w:eastAsia="zh-CN"/>
              </w:rPr>
            </w:pPr>
            <w:r>
              <w:rPr>
                <w:bCs/>
                <w:noProof/>
                <w:lang w:eastAsia="zh-CN"/>
              </w:rPr>
              <w:t>-</w:t>
            </w:r>
          </w:p>
        </w:tc>
      </w:tr>
      <w:tr w:rsidR="005F2D17" w14:paraId="1CD1E7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F97F9F" w14:textId="77777777" w:rsidR="005F2D17" w:rsidRDefault="005F2D17">
            <w:pPr>
              <w:pStyle w:val="TAL"/>
              <w:rPr>
                <w:b/>
                <w:bCs/>
                <w:i/>
                <w:iCs/>
                <w:lang w:eastAsia="zh-CN"/>
              </w:rPr>
            </w:pPr>
            <w:proofErr w:type="spellStart"/>
            <w:r>
              <w:rPr>
                <w:b/>
                <w:bCs/>
                <w:i/>
                <w:iCs/>
                <w:lang w:eastAsia="zh-CN"/>
              </w:rPr>
              <w:t>ntn-SegmentedPrecompensationGaps</w:t>
            </w:r>
            <w:proofErr w:type="spellEnd"/>
          </w:p>
          <w:p w14:paraId="0BA1F193" w14:textId="77777777" w:rsidR="005F2D17" w:rsidRDefault="005F2D17">
            <w:pPr>
              <w:pStyle w:val="TAL"/>
              <w:rPr>
                <w:lang w:eastAsia="zh-CN"/>
              </w:rPr>
            </w:pPr>
            <w:r>
              <w:rPr>
                <w:lang w:eastAsia="zh-CN"/>
              </w:rPr>
              <w:t xml:space="preserve">Indicates </w:t>
            </w:r>
            <w:r>
              <w:t xml:space="preserve">the </w:t>
            </w:r>
            <w:proofErr w:type="spellStart"/>
            <w:r>
              <w:t>minumum</w:t>
            </w:r>
            <w:proofErr w:type="spellEnd"/>
            <w:r>
              <w:t xml:space="preserve">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sf1</w:t>
            </w:r>
            <w: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5EBD3CCA" w14:textId="77777777" w:rsidR="005F2D17" w:rsidRDefault="005F2D17">
            <w:pPr>
              <w:pStyle w:val="TAL"/>
              <w:jc w:val="center"/>
              <w:rPr>
                <w:bCs/>
                <w:noProof/>
                <w:lang w:eastAsia="zh-CN"/>
              </w:rPr>
            </w:pPr>
            <w:r>
              <w:rPr>
                <w:noProof/>
                <w:lang w:eastAsia="sv-SE"/>
              </w:rPr>
              <w:t>-</w:t>
            </w:r>
          </w:p>
        </w:tc>
      </w:tr>
      <w:tr w:rsidR="005F2D17" w14:paraId="34300E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ACE1B7" w14:textId="77777777" w:rsidR="005F2D17" w:rsidRDefault="005F2D17">
            <w:pPr>
              <w:pStyle w:val="TAL"/>
              <w:jc w:val="both"/>
              <w:rPr>
                <w:b/>
                <w:bCs/>
                <w:i/>
                <w:iCs/>
                <w:kern w:val="2"/>
                <w:lang w:eastAsia="zh-CN"/>
              </w:rPr>
            </w:pPr>
            <w:proofErr w:type="spellStart"/>
            <w:r>
              <w:rPr>
                <w:b/>
                <w:bCs/>
                <w:i/>
                <w:iCs/>
                <w:kern w:val="2"/>
              </w:rPr>
              <w:lastRenderedPageBreak/>
              <w:t>ntn-ScenarioSupport</w:t>
            </w:r>
            <w:proofErr w:type="spellEnd"/>
          </w:p>
          <w:p w14:paraId="725C0CFC" w14:textId="77777777" w:rsidR="005F2D17" w:rsidRDefault="005F2D17">
            <w:pPr>
              <w:pStyle w:val="TAL"/>
              <w:rPr>
                <w:b/>
                <w:i/>
                <w:lang w:eastAsia="zh-CN"/>
              </w:rPr>
            </w:pPr>
            <w:r>
              <w:rPr>
                <w:lang w:eastAsia="zh-CN"/>
              </w:rPr>
              <w:t xml:space="preserve">Indicates whether the UE supports NTN features only for GSO or </w:t>
            </w:r>
            <w:r>
              <w:rPr>
                <w:rFonts w:cs="Arial"/>
                <w:lang w:eastAsia="zh-CN"/>
              </w:rPr>
              <w:t>NGSO</w:t>
            </w:r>
            <w:r>
              <w:rPr>
                <w:lang w:eastAsia="zh-CN"/>
              </w:rPr>
              <w:t xml:space="preserve"> scenario.</w:t>
            </w:r>
            <w:r>
              <w:rPr>
                <w:rFonts w:cs="Arial"/>
                <w:lang w:eastAsia="zh-CN"/>
              </w:rPr>
              <w:t xml:space="preserve"> If a UE does not include this field but includes </w:t>
            </w:r>
            <w:r>
              <w:rPr>
                <w:rFonts w:cs="Arial"/>
                <w:i/>
                <w:iCs/>
                <w:lang w:eastAsia="zh-CN"/>
              </w:rPr>
              <w:t>ntn-Connectivity-EPC-r17</w:t>
            </w:r>
            <w:r>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506B01C7" w14:textId="77777777" w:rsidR="005F2D17" w:rsidRDefault="005F2D17">
            <w:pPr>
              <w:pStyle w:val="TAL"/>
              <w:jc w:val="center"/>
              <w:rPr>
                <w:bCs/>
                <w:noProof/>
                <w:lang w:eastAsia="zh-CN"/>
              </w:rPr>
            </w:pPr>
            <w:r>
              <w:rPr>
                <w:noProof/>
              </w:rPr>
              <w:t>-</w:t>
            </w:r>
          </w:p>
        </w:tc>
      </w:tr>
      <w:tr w:rsidR="005F2D17" w14:paraId="3731A6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29EA63B" w14:textId="77777777" w:rsidR="005F2D17" w:rsidRDefault="005F2D17">
            <w:pPr>
              <w:pStyle w:val="TAL"/>
              <w:rPr>
                <w:b/>
                <w:i/>
                <w:lang w:eastAsia="zh-CN"/>
              </w:rPr>
            </w:pPr>
            <w:proofErr w:type="spellStart"/>
            <w:r>
              <w:rPr>
                <w:b/>
                <w:i/>
                <w:lang w:eastAsia="zh-CN"/>
              </w:rPr>
              <w:t>ntn</w:t>
            </w:r>
            <w:proofErr w:type="spellEnd"/>
            <w:r>
              <w:rPr>
                <w:b/>
                <w:i/>
                <w:lang w:eastAsia="zh-CN"/>
              </w:rPr>
              <w:t>-TA-report</w:t>
            </w:r>
          </w:p>
          <w:p w14:paraId="0B5BF323" w14:textId="77777777" w:rsidR="005F2D17" w:rsidRDefault="005F2D17">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618B470D" w14:textId="77777777" w:rsidR="005F2D17" w:rsidRDefault="005F2D17">
            <w:pPr>
              <w:pStyle w:val="TAL"/>
              <w:jc w:val="center"/>
              <w:rPr>
                <w:bCs/>
                <w:noProof/>
                <w:lang w:eastAsia="zh-CN"/>
              </w:rPr>
            </w:pPr>
            <w:r>
              <w:rPr>
                <w:bCs/>
                <w:noProof/>
                <w:lang w:eastAsia="zh-CN"/>
              </w:rPr>
              <w:t>-</w:t>
            </w:r>
          </w:p>
        </w:tc>
      </w:tr>
      <w:tr w:rsidR="005F2D17" w14:paraId="0B743D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CF271F" w14:textId="77777777" w:rsidR="005F2D17" w:rsidRDefault="005F2D17">
            <w:pPr>
              <w:pStyle w:val="TAL"/>
              <w:rPr>
                <w:b/>
                <w:i/>
                <w:lang w:eastAsia="zh-CN"/>
              </w:rPr>
            </w:pPr>
            <w:proofErr w:type="spellStart"/>
            <w:r>
              <w:rPr>
                <w:b/>
                <w:i/>
                <w:lang w:eastAsia="zh-CN"/>
              </w:rPr>
              <w:t>numberOfBlindDecodesUSS</w:t>
            </w:r>
            <w:proofErr w:type="spellEnd"/>
          </w:p>
          <w:p w14:paraId="541C9711" w14:textId="77777777" w:rsidR="005F2D17" w:rsidRDefault="005F2D17">
            <w:pPr>
              <w:pStyle w:val="TAL"/>
              <w:rPr>
                <w:lang w:eastAsia="en-GB"/>
              </w:rPr>
            </w:pPr>
            <w:r>
              <w:rPr>
                <w:lang w:eastAsia="en-GB"/>
              </w:rPr>
              <w:t xml:space="preserve">Indicates the maximum number of </w:t>
            </w:r>
            <w:proofErr w:type="gramStart"/>
            <w:r>
              <w:rPr>
                <w:lang w:eastAsia="en-GB"/>
              </w:rPr>
              <w:t>blind</w:t>
            </w:r>
            <w:proofErr w:type="gramEnd"/>
            <w:r>
              <w:rPr>
                <w:lang w:eastAsia="en-GB"/>
              </w:rPr>
              <w:t xml:space="preserve"> decodes in UE specific search space in one subframe for CCs configured with </w:t>
            </w:r>
            <w:proofErr w:type="spellStart"/>
            <w:r>
              <w:rPr>
                <w:lang w:eastAsia="en-GB"/>
              </w:rPr>
              <w:t>sTTI</w:t>
            </w:r>
            <w:proofErr w:type="spellEnd"/>
            <w:r>
              <w:rPr>
                <w:lang w:eastAsia="en-GB"/>
              </w:rPr>
              <w:t xml:space="preserve"> operation supported by the UE. The number of </w:t>
            </w:r>
            <w:proofErr w:type="gramStart"/>
            <w:r>
              <w:rPr>
                <w:lang w:eastAsia="en-GB"/>
              </w:rPr>
              <w:t>blind</w:t>
            </w:r>
            <w:proofErr w:type="gramEnd"/>
            <w:r>
              <w:rPr>
                <w:lang w:eastAsia="en-GB"/>
              </w:rPr>
              <w:t xml:space="preserve"> decodes supported by the UE is the field value X*68. Field value ranges from 4 to 32</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DC59F7" w14:textId="77777777" w:rsidR="005F2D17" w:rsidRDefault="005F2D17">
            <w:pPr>
              <w:pStyle w:val="TAL"/>
              <w:jc w:val="center"/>
              <w:rPr>
                <w:bCs/>
                <w:noProof/>
                <w:lang w:eastAsia="zh-CN"/>
              </w:rPr>
            </w:pPr>
            <w:r>
              <w:rPr>
                <w:bCs/>
                <w:noProof/>
                <w:lang w:eastAsia="zh-CN"/>
              </w:rPr>
              <w:t>Yes</w:t>
            </w:r>
          </w:p>
        </w:tc>
      </w:tr>
      <w:tr w:rsidR="005F2D17" w14:paraId="25C01D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574A9C" w14:textId="77777777" w:rsidR="005F2D17" w:rsidRDefault="005F2D17">
            <w:pPr>
              <w:pStyle w:val="TAL"/>
              <w:rPr>
                <w:b/>
                <w:i/>
                <w:lang w:eastAsia="ja-JP"/>
              </w:rPr>
            </w:pPr>
            <w:proofErr w:type="spellStart"/>
            <w:r>
              <w:rPr>
                <w:b/>
                <w:i/>
              </w:rPr>
              <w:t>nzp</w:t>
            </w:r>
            <w:proofErr w:type="spellEnd"/>
            <w:r>
              <w:rPr>
                <w:b/>
                <w:i/>
              </w:rPr>
              <w:t>-CSI-RS-</w:t>
            </w:r>
            <w:proofErr w:type="spellStart"/>
            <w:r>
              <w:rPr>
                <w:b/>
                <w:i/>
              </w:rPr>
              <w:t>AperiodicInfo</w:t>
            </w:r>
            <w:proofErr w:type="spellEnd"/>
          </w:p>
          <w:p w14:paraId="00D5F434" w14:textId="77777777" w:rsidR="005F2D17" w:rsidRDefault="005F2D17">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B0624D7" w14:textId="77777777" w:rsidR="005F2D17" w:rsidRDefault="005F2D17">
            <w:pPr>
              <w:pStyle w:val="TAL"/>
              <w:jc w:val="center"/>
              <w:rPr>
                <w:bCs/>
                <w:noProof/>
                <w:lang w:eastAsia="zh-CN"/>
              </w:rPr>
            </w:pPr>
            <w:r>
              <w:rPr>
                <w:bCs/>
                <w:noProof/>
                <w:lang w:eastAsia="en-GB"/>
              </w:rPr>
              <w:t>Yes</w:t>
            </w:r>
          </w:p>
        </w:tc>
      </w:tr>
      <w:tr w:rsidR="005F2D17" w14:paraId="7C9CF4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3AA092" w14:textId="77777777" w:rsidR="005F2D17" w:rsidRDefault="005F2D17">
            <w:pPr>
              <w:pStyle w:val="TAL"/>
              <w:rPr>
                <w:b/>
                <w:i/>
                <w:lang w:eastAsia="ja-JP"/>
              </w:rPr>
            </w:pPr>
            <w:proofErr w:type="spellStart"/>
            <w:r>
              <w:rPr>
                <w:b/>
                <w:i/>
              </w:rPr>
              <w:t>nzp</w:t>
            </w:r>
            <w:proofErr w:type="spellEnd"/>
            <w:r>
              <w:rPr>
                <w:b/>
                <w:i/>
              </w:rPr>
              <w:t>-CSI-RS-</w:t>
            </w:r>
            <w:proofErr w:type="spellStart"/>
            <w:r>
              <w:rPr>
                <w:b/>
                <w:i/>
              </w:rPr>
              <w:t>PeriodicInfo</w:t>
            </w:r>
            <w:proofErr w:type="spellEnd"/>
          </w:p>
          <w:p w14:paraId="222EEA47" w14:textId="77777777" w:rsidR="005F2D17" w:rsidRDefault="005F2D17">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CDE70DE" w14:textId="77777777" w:rsidR="005F2D17" w:rsidRDefault="005F2D17">
            <w:pPr>
              <w:pStyle w:val="TAL"/>
              <w:jc w:val="center"/>
              <w:rPr>
                <w:bCs/>
                <w:noProof/>
                <w:lang w:eastAsia="zh-CN"/>
              </w:rPr>
            </w:pPr>
            <w:r>
              <w:rPr>
                <w:bCs/>
                <w:noProof/>
                <w:lang w:eastAsia="en-GB"/>
              </w:rPr>
              <w:t>Yes</w:t>
            </w:r>
          </w:p>
        </w:tc>
      </w:tr>
      <w:tr w:rsidR="005F2D17" w14:paraId="7A1053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6FE0AF" w14:textId="77777777" w:rsidR="005F2D17" w:rsidRDefault="005F2D17">
            <w:pPr>
              <w:pStyle w:val="TAL"/>
              <w:rPr>
                <w:b/>
                <w:i/>
                <w:lang w:eastAsia="en-GB"/>
              </w:rPr>
            </w:pPr>
            <w:proofErr w:type="spellStart"/>
            <w:r>
              <w:rPr>
                <w:b/>
                <w:i/>
                <w:lang w:eastAsia="en-GB"/>
              </w:rPr>
              <w:t>otdoa</w:t>
            </w:r>
            <w:proofErr w:type="spellEnd"/>
            <w:r>
              <w:rPr>
                <w:b/>
                <w:i/>
                <w:lang w:eastAsia="en-GB"/>
              </w:rPr>
              <w:t>-UE-Assisted</w:t>
            </w:r>
          </w:p>
          <w:p w14:paraId="5B0B71C3" w14:textId="77777777" w:rsidR="005F2D17" w:rsidRDefault="005F2D17">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61183E06" w14:textId="77777777" w:rsidR="005F2D17" w:rsidRDefault="005F2D17">
            <w:pPr>
              <w:pStyle w:val="TAL"/>
              <w:jc w:val="center"/>
              <w:rPr>
                <w:bCs/>
                <w:noProof/>
                <w:lang w:eastAsia="en-GB"/>
              </w:rPr>
            </w:pPr>
            <w:r>
              <w:rPr>
                <w:bCs/>
                <w:noProof/>
                <w:lang w:eastAsia="en-GB"/>
              </w:rPr>
              <w:t>Yes</w:t>
            </w:r>
          </w:p>
        </w:tc>
      </w:tr>
      <w:tr w:rsidR="005F2D17" w14:paraId="148DBD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606835" w14:textId="77777777" w:rsidR="005F2D17" w:rsidRDefault="005F2D17">
            <w:pPr>
              <w:pStyle w:val="TAL"/>
              <w:rPr>
                <w:b/>
                <w:i/>
                <w:lang w:eastAsia="ja-JP"/>
              </w:rPr>
            </w:pPr>
            <w:proofErr w:type="spellStart"/>
            <w:r>
              <w:rPr>
                <w:b/>
                <w:i/>
              </w:rPr>
              <w:t>outOfOrderDelivery</w:t>
            </w:r>
            <w:proofErr w:type="spellEnd"/>
          </w:p>
          <w:p w14:paraId="108AAC46" w14:textId="77777777" w:rsidR="005F2D17" w:rsidRDefault="005F2D17">
            <w:pPr>
              <w:pStyle w:val="TAL"/>
              <w:rPr>
                <w:b/>
                <w:i/>
                <w:lang w:eastAsia="en-GB"/>
              </w:rPr>
            </w:pPr>
            <w:r>
              <w:t>Same as "</w:t>
            </w:r>
            <w:proofErr w:type="spellStart"/>
            <w:r>
              <w:rPr>
                <w:i/>
              </w:rPr>
              <w:t>outOfOrderDelivery</w:t>
            </w:r>
            <w:proofErr w:type="spellEnd"/>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2FFA5F0" w14:textId="77777777" w:rsidR="005F2D17" w:rsidRDefault="005F2D17">
            <w:pPr>
              <w:pStyle w:val="TAL"/>
              <w:jc w:val="center"/>
              <w:rPr>
                <w:bCs/>
                <w:noProof/>
                <w:lang w:eastAsia="en-GB"/>
              </w:rPr>
            </w:pPr>
            <w:r>
              <w:rPr>
                <w:bCs/>
                <w:noProof/>
                <w:lang w:eastAsia="en-GB"/>
              </w:rPr>
              <w:t>No</w:t>
            </w:r>
          </w:p>
        </w:tc>
      </w:tr>
      <w:tr w:rsidR="005F2D17" w14:paraId="7793197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BE1F33" w14:textId="77777777" w:rsidR="005F2D17" w:rsidRDefault="005F2D17">
            <w:pPr>
              <w:pStyle w:val="TAL"/>
              <w:rPr>
                <w:b/>
                <w:i/>
                <w:lang w:eastAsia="en-GB"/>
              </w:rPr>
            </w:pPr>
            <w:proofErr w:type="spellStart"/>
            <w:r>
              <w:rPr>
                <w:b/>
                <w:i/>
                <w:lang w:eastAsia="en-GB"/>
              </w:rPr>
              <w:t>outOfSequenceGrantHandling</w:t>
            </w:r>
            <w:proofErr w:type="spellEnd"/>
          </w:p>
          <w:p w14:paraId="44BFB946" w14:textId="77777777" w:rsidR="005F2D17" w:rsidRDefault="005F2D17">
            <w:pPr>
              <w:pStyle w:val="TAL"/>
              <w:rPr>
                <w:b/>
                <w:lang w:eastAsia="en-GB"/>
              </w:rPr>
            </w:pPr>
            <w:r>
              <w:t xml:space="preserve">Indicates whether the UE supports PUSCH transmissions with out of sequence UL grants as defined in TS 36.213 [23]. This field can be included only if </w:t>
            </w:r>
            <w:proofErr w:type="spellStart"/>
            <w:r>
              <w:t>uplinkLAA</w:t>
            </w:r>
            <w:proofErr w:type="spellEnd"/>
            <w: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A3392CB" w14:textId="77777777" w:rsidR="005F2D17" w:rsidRDefault="005F2D17">
            <w:pPr>
              <w:pStyle w:val="TAL"/>
              <w:jc w:val="center"/>
              <w:rPr>
                <w:bCs/>
                <w:noProof/>
                <w:lang w:eastAsia="en-GB"/>
              </w:rPr>
            </w:pPr>
            <w:r>
              <w:rPr>
                <w:bCs/>
                <w:noProof/>
                <w:lang w:eastAsia="zh-CN"/>
              </w:rPr>
              <w:t>-</w:t>
            </w:r>
          </w:p>
        </w:tc>
      </w:tr>
      <w:tr w:rsidR="005F2D17" w14:paraId="20BE39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459C89" w14:textId="77777777" w:rsidR="005F2D17" w:rsidRDefault="005F2D17">
            <w:pPr>
              <w:pStyle w:val="TAL"/>
              <w:rPr>
                <w:b/>
                <w:i/>
                <w:lang w:eastAsia="en-GB"/>
              </w:rPr>
            </w:pPr>
            <w:proofErr w:type="spellStart"/>
            <w:r>
              <w:rPr>
                <w:b/>
                <w:i/>
                <w:lang w:eastAsia="en-GB"/>
              </w:rPr>
              <w:t>overheatingInd</w:t>
            </w:r>
            <w:proofErr w:type="spellEnd"/>
          </w:p>
          <w:p w14:paraId="46932297" w14:textId="77777777" w:rsidR="005F2D17" w:rsidRDefault="005F2D17">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15A2C723"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No</w:t>
            </w:r>
          </w:p>
        </w:tc>
      </w:tr>
      <w:tr w:rsidR="005F2D17" w14:paraId="0BFC47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BA186C" w14:textId="77777777" w:rsidR="005F2D17" w:rsidRDefault="005F2D17">
            <w:pPr>
              <w:pStyle w:val="TAL"/>
              <w:rPr>
                <w:b/>
                <w:i/>
                <w:lang w:eastAsia="en-GB"/>
              </w:rPr>
            </w:pPr>
            <w:proofErr w:type="spellStart"/>
            <w:r>
              <w:rPr>
                <w:b/>
                <w:i/>
                <w:lang w:eastAsia="en-GB"/>
              </w:rPr>
              <w:t>overheatingIndForSCG</w:t>
            </w:r>
            <w:proofErr w:type="spellEnd"/>
          </w:p>
          <w:p w14:paraId="4A47BE60" w14:textId="77777777" w:rsidR="005F2D17" w:rsidRDefault="005F2D17">
            <w:pPr>
              <w:pStyle w:val="TAL"/>
              <w:rPr>
                <w:b/>
                <w:i/>
                <w:lang w:eastAsia="en-GB"/>
              </w:rPr>
            </w:pPr>
            <w:r>
              <w:t xml:space="preserve">Indicates whether the UE supports the inclusion of NR SCG reduced configuration in the overheating assistance information. The UE which indicates support of </w:t>
            </w:r>
            <w:proofErr w:type="spellStart"/>
            <w:r>
              <w:rPr>
                <w:i/>
                <w:iCs/>
              </w:rPr>
              <w:t>overheatingIndForSCG</w:t>
            </w:r>
            <w:proofErr w:type="spellEnd"/>
            <w:r>
              <w:t xml:space="preserve"> shall also indicate support of </w:t>
            </w:r>
            <w:proofErr w:type="spellStart"/>
            <w:r>
              <w:rPr>
                <w:i/>
                <w:iCs/>
              </w:rPr>
              <w:t>overheatingInd</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3D5F4C3B" w14:textId="77777777" w:rsidR="005F2D17" w:rsidRDefault="005F2D17">
            <w:pPr>
              <w:keepNext/>
              <w:keepLines/>
              <w:spacing w:after="0"/>
              <w:jc w:val="center"/>
              <w:rPr>
                <w:rFonts w:ascii="Arial" w:hAnsi="Arial"/>
                <w:bCs/>
                <w:noProof/>
                <w:sz w:val="18"/>
                <w:lang w:eastAsia="zh-CN"/>
              </w:rPr>
            </w:pPr>
            <w:r>
              <w:rPr>
                <w:noProof/>
              </w:rPr>
              <w:t>-</w:t>
            </w:r>
          </w:p>
        </w:tc>
      </w:tr>
      <w:tr w:rsidR="005F2D17" w14:paraId="5DA84D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5891AB"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28D94AED" w14:textId="77777777" w:rsidR="005F2D17" w:rsidRDefault="005F2D17">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331C3EF7"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zh-CN"/>
              </w:rPr>
              <w:t>No</w:t>
            </w:r>
          </w:p>
        </w:tc>
      </w:tr>
      <w:tr w:rsidR="005F2D17" w14:paraId="2566006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B38FBC" w14:textId="77777777" w:rsidR="005F2D17" w:rsidRDefault="005F2D17">
            <w:pPr>
              <w:pStyle w:val="TAL"/>
              <w:rPr>
                <w:rFonts w:cs="Arial"/>
                <w:b/>
                <w:i/>
                <w:szCs w:val="18"/>
                <w:lang w:eastAsia="en-GB"/>
              </w:rPr>
            </w:pPr>
            <w:proofErr w:type="spellStart"/>
            <w:r>
              <w:rPr>
                <w:rFonts w:cs="Arial"/>
                <w:b/>
                <w:i/>
                <w:szCs w:val="18"/>
                <w:lang w:eastAsia="en-GB"/>
              </w:rPr>
              <w:t>pdcp</w:t>
            </w:r>
            <w:proofErr w:type="spellEnd"/>
            <w:r>
              <w:rPr>
                <w:rFonts w:cs="Arial"/>
                <w:b/>
                <w:i/>
                <w:szCs w:val="18"/>
                <w:lang w:eastAsia="en-GB"/>
              </w:rPr>
              <w:t>-Duplication</w:t>
            </w:r>
          </w:p>
          <w:p w14:paraId="2F9DE8A7" w14:textId="77777777" w:rsidR="005F2D17" w:rsidRDefault="005F2D17">
            <w:pPr>
              <w:pStyle w:val="TAL"/>
              <w:rPr>
                <w:b/>
                <w:i/>
                <w:lang w:eastAsia="ja-JP"/>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57F321D6" w14:textId="77777777" w:rsidR="005F2D17" w:rsidRDefault="005F2D17">
            <w:pPr>
              <w:pStyle w:val="TAL"/>
              <w:jc w:val="center"/>
              <w:rPr>
                <w:noProof/>
              </w:rPr>
            </w:pPr>
            <w:r>
              <w:rPr>
                <w:noProof/>
              </w:rPr>
              <w:t>-</w:t>
            </w:r>
          </w:p>
        </w:tc>
      </w:tr>
      <w:tr w:rsidR="005F2D17" w14:paraId="3A06AA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52A84AD" w14:textId="77777777" w:rsidR="005F2D17" w:rsidRDefault="005F2D17">
            <w:pPr>
              <w:pStyle w:val="TAL"/>
              <w:rPr>
                <w:b/>
                <w:i/>
                <w:lang w:eastAsia="en-GB"/>
              </w:rPr>
            </w:pPr>
            <w:proofErr w:type="spellStart"/>
            <w:r>
              <w:rPr>
                <w:b/>
                <w:i/>
                <w:lang w:eastAsia="en-GB"/>
              </w:rPr>
              <w:t>pdcp</w:t>
            </w:r>
            <w:proofErr w:type="spellEnd"/>
            <w:r>
              <w:rPr>
                <w:b/>
                <w:i/>
                <w:lang w:eastAsia="en-GB"/>
              </w:rPr>
              <w:t>-SN-Extension</w:t>
            </w:r>
          </w:p>
          <w:p w14:paraId="5B30B417" w14:textId="77777777" w:rsidR="005F2D17" w:rsidRDefault="005F2D17">
            <w:pPr>
              <w:pStyle w:val="TAL"/>
              <w:rPr>
                <w:b/>
                <w:i/>
                <w:lang w:eastAsia="en-GB"/>
              </w:rPr>
            </w:pPr>
            <w:r>
              <w:rPr>
                <w:lang w:eastAsia="en-GB"/>
              </w:rPr>
              <w:t xml:space="preserve">Indicates whether the UE supports </w:t>
            </w:r>
            <w:proofErr w:type="gramStart"/>
            <w:r>
              <w:rPr>
                <w:lang w:eastAsia="en-GB"/>
              </w:rPr>
              <w:t>15 bit</w:t>
            </w:r>
            <w:proofErr w:type="gramEnd"/>
            <w:r>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7679CEFD" w14:textId="77777777" w:rsidR="005F2D17" w:rsidRDefault="005F2D17">
            <w:pPr>
              <w:pStyle w:val="TAL"/>
              <w:jc w:val="center"/>
              <w:rPr>
                <w:bCs/>
                <w:noProof/>
                <w:lang w:eastAsia="en-GB"/>
              </w:rPr>
            </w:pPr>
            <w:r>
              <w:rPr>
                <w:bCs/>
                <w:noProof/>
                <w:lang w:eastAsia="en-GB"/>
              </w:rPr>
              <w:t>-</w:t>
            </w:r>
          </w:p>
        </w:tc>
      </w:tr>
      <w:tr w:rsidR="005F2D17" w14:paraId="1CDE86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CECF45" w14:textId="77777777" w:rsidR="005F2D17" w:rsidRDefault="005F2D17">
            <w:pPr>
              <w:keepNext/>
              <w:keepLines/>
              <w:spacing w:after="0"/>
              <w:rPr>
                <w:rFonts w:ascii="Arial" w:hAnsi="Arial"/>
                <w:b/>
                <w:i/>
                <w:sz w:val="18"/>
                <w:lang w:eastAsia="ja-JP"/>
              </w:rPr>
            </w:pPr>
            <w:r>
              <w:rPr>
                <w:rFonts w:ascii="Arial" w:hAnsi="Arial"/>
                <w:b/>
                <w:i/>
                <w:sz w:val="18"/>
              </w:rPr>
              <w:t>pdcp-SN-Extension-18bits</w:t>
            </w:r>
          </w:p>
          <w:p w14:paraId="14F25FCA" w14:textId="77777777" w:rsidR="005F2D17" w:rsidRDefault="005F2D17">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31517411"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7EBE016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C933FB" w14:textId="77777777" w:rsidR="005F2D17" w:rsidRDefault="005F2D17">
            <w:pPr>
              <w:keepNext/>
              <w:keepLines/>
              <w:spacing w:after="0"/>
              <w:rPr>
                <w:rFonts w:ascii="Arial" w:hAnsi="Arial"/>
                <w:b/>
                <w:i/>
                <w:sz w:val="18"/>
              </w:rPr>
            </w:pPr>
            <w:proofErr w:type="spellStart"/>
            <w:r>
              <w:rPr>
                <w:rFonts w:ascii="Arial" w:hAnsi="Arial"/>
                <w:b/>
                <w:i/>
                <w:sz w:val="18"/>
              </w:rPr>
              <w:t>pdcp-TransferSplitUL</w:t>
            </w:r>
            <w:proofErr w:type="spellEnd"/>
          </w:p>
          <w:p w14:paraId="04DBF1D0" w14:textId="77777777" w:rsidR="005F2D17" w:rsidRDefault="005F2D17">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4D872F0"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34E1C7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48D0AA" w14:textId="77777777" w:rsidR="005F2D17" w:rsidRDefault="005F2D17">
            <w:pPr>
              <w:keepNext/>
              <w:keepLines/>
              <w:spacing w:after="0"/>
              <w:rPr>
                <w:rFonts w:ascii="Arial" w:hAnsi="Arial"/>
                <w:b/>
                <w:i/>
                <w:sz w:val="18"/>
              </w:rPr>
            </w:pPr>
            <w:proofErr w:type="spellStart"/>
            <w:r>
              <w:rPr>
                <w:rFonts w:ascii="Arial" w:hAnsi="Arial"/>
                <w:b/>
                <w:i/>
                <w:sz w:val="18"/>
              </w:rPr>
              <w:t>pdcp-VersionChangeWithoutHO</w:t>
            </w:r>
            <w:proofErr w:type="spellEnd"/>
          </w:p>
          <w:p w14:paraId="3679FA87" w14:textId="77777777" w:rsidR="005F2D17" w:rsidRDefault="005F2D17">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proofErr w:type="spellStart"/>
            <w:r>
              <w:rPr>
                <w:rFonts w:ascii="Arial" w:hAnsi="Arial"/>
                <w:i/>
                <w:iCs/>
                <w:sz w:val="18"/>
              </w:rPr>
              <w:t>pdcp-VersionChangeWithoutHO</w:t>
            </w:r>
            <w:proofErr w:type="spellEnd"/>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008CCEAF"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F2B2F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B113A3" w14:textId="77777777" w:rsidR="005F2D17" w:rsidRDefault="005F2D17">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284B2806" w14:textId="77777777" w:rsidR="005F2D17" w:rsidRDefault="005F2D17">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64B3B34"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No</w:t>
            </w:r>
          </w:p>
        </w:tc>
      </w:tr>
      <w:tr w:rsidR="005F2D17" w14:paraId="1295706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CE0E7F" w14:textId="77777777" w:rsidR="005F2D17" w:rsidRDefault="005F2D17">
            <w:pPr>
              <w:pStyle w:val="TAL"/>
              <w:rPr>
                <w:b/>
                <w:bCs/>
                <w:i/>
                <w:iCs/>
                <w:lang w:eastAsia="en-GB"/>
              </w:rPr>
            </w:pPr>
            <w:proofErr w:type="spellStart"/>
            <w:r>
              <w:rPr>
                <w:b/>
                <w:bCs/>
                <w:i/>
                <w:iCs/>
                <w:lang w:eastAsia="en-GB"/>
              </w:rPr>
              <w:t>pdsch-InLteControlRegionCE-ModeA</w:t>
            </w:r>
            <w:proofErr w:type="spellEnd"/>
            <w:r>
              <w:rPr>
                <w:b/>
                <w:bCs/>
                <w:i/>
                <w:iCs/>
                <w:lang w:eastAsia="en-GB"/>
              </w:rPr>
              <w:t>,</w:t>
            </w:r>
            <w:r>
              <w:rPr>
                <w:b/>
                <w:bCs/>
                <w:i/>
                <w:iCs/>
              </w:rPr>
              <w:t xml:space="preserve"> </w:t>
            </w:r>
            <w:proofErr w:type="spellStart"/>
            <w:r>
              <w:rPr>
                <w:b/>
                <w:bCs/>
                <w:i/>
                <w:iCs/>
                <w:lang w:eastAsia="en-GB"/>
              </w:rPr>
              <w:t>pdsch-InLteControlRegionCE-ModeB</w:t>
            </w:r>
            <w:proofErr w:type="spellEnd"/>
          </w:p>
          <w:p w14:paraId="0A0EF92E" w14:textId="77777777" w:rsidR="005F2D17" w:rsidRDefault="005F2D17">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7A016B" w14:textId="77777777" w:rsidR="005F2D17" w:rsidRDefault="005F2D17">
            <w:pPr>
              <w:pStyle w:val="TAL"/>
              <w:jc w:val="center"/>
              <w:rPr>
                <w:bCs/>
                <w:noProof/>
                <w:lang w:eastAsia="zh-CN"/>
              </w:rPr>
            </w:pPr>
            <w:r>
              <w:rPr>
                <w:bCs/>
                <w:noProof/>
                <w:lang w:eastAsia="en-GB"/>
              </w:rPr>
              <w:t>Yes</w:t>
            </w:r>
          </w:p>
        </w:tc>
      </w:tr>
      <w:tr w:rsidR="005F2D17" w14:paraId="123EB2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0666CE" w14:textId="77777777" w:rsidR="005F2D17" w:rsidRDefault="005F2D17">
            <w:pPr>
              <w:pStyle w:val="TAL"/>
              <w:rPr>
                <w:b/>
                <w:bCs/>
                <w:i/>
                <w:iCs/>
                <w:lang w:eastAsia="en-GB"/>
              </w:rPr>
            </w:pPr>
            <w:proofErr w:type="spellStart"/>
            <w:r>
              <w:rPr>
                <w:b/>
                <w:bCs/>
                <w:i/>
                <w:iCs/>
                <w:lang w:eastAsia="en-GB"/>
              </w:rPr>
              <w:t>pdsch</w:t>
            </w:r>
            <w:proofErr w:type="spellEnd"/>
            <w:r>
              <w:rPr>
                <w:b/>
                <w:bCs/>
                <w:i/>
                <w:iCs/>
                <w:lang w:eastAsia="en-GB"/>
              </w:rPr>
              <w:t>-</w:t>
            </w:r>
            <w:proofErr w:type="spellStart"/>
            <w:r>
              <w:rPr>
                <w:b/>
                <w:bCs/>
                <w:i/>
                <w:iCs/>
                <w:lang w:eastAsia="en-GB"/>
              </w:rPr>
              <w:t>MultiTB</w:t>
            </w:r>
            <w:proofErr w:type="spellEnd"/>
            <w:r>
              <w:rPr>
                <w:b/>
                <w:bCs/>
                <w:i/>
                <w:iCs/>
                <w:lang w:eastAsia="en-GB"/>
              </w:rPr>
              <w:t>-CE-</w:t>
            </w:r>
            <w:proofErr w:type="spellStart"/>
            <w:r>
              <w:rPr>
                <w:b/>
                <w:bCs/>
                <w:i/>
                <w:iCs/>
                <w:lang w:eastAsia="en-GB"/>
              </w:rPr>
              <w:t>ModeA</w:t>
            </w:r>
            <w:proofErr w:type="spellEnd"/>
            <w:r>
              <w:rPr>
                <w:b/>
                <w:bCs/>
                <w:i/>
                <w:iCs/>
                <w:lang w:eastAsia="en-GB"/>
              </w:rPr>
              <w:t xml:space="preserve">, </w:t>
            </w:r>
            <w:proofErr w:type="spellStart"/>
            <w:r>
              <w:rPr>
                <w:b/>
                <w:bCs/>
                <w:i/>
                <w:iCs/>
                <w:lang w:eastAsia="en-GB"/>
              </w:rPr>
              <w:t>pdsch</w:t>
            </w:r>
            <w:proofErr w:type="spellEnd"/>
            <w:r>
              <w:rPr>
                <w:b/>
                <w:bCs/>
                <w:i/>
                <w:iCs/>
                <w:lang w:eastAsia="en-GB"/>
              </w:rPr>
              <w:t>-</w:t>
            </w:r>
            <w:proofErr w:type="spellStart"/>
            <w:r>
              <w:rPr>
                <w:b/>
                <w:bCs/>
                <w:i/>
                <w:iCs/>
                <w:lang w:eastAsia="en-GB"/>
              </w:rPr>
              <w:t>MultiTB</w:t>
            </w:r>
            <w:proofErr w:type="spellEnd"/>
            <w:r>
              <w:rPr>
                <w:b/>
                <w:bCs/>
                <w:i/>
                <w:iCs/>
                <w:lang w:eastAsia="en-GB"/>
              </w:rPr>
              <w:t>-CE-</w:t>
            </w:r>
            <w:proofErr w:type="spellStart"/>
            <w:r>
              <w:rPr>
                <w:b/>
                <w:bCs/>
                <w:i/>
                <w:iCs/>
                <w:lang w:eastAsia="en-GB"/>
              </w:rPr>
              <w:t>ModeB</w:t>
            </w:r>
            <w:proofErr w:type="spellEnd"/>
          </w:p>
          <w:p w14:paraId="32A2AD93" w14:textId="77777777" w:rsidR="005F2D17" w:rsidRDefault="005F2D17">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5E9B7D8" w14:textId="77777777" w:rsidR="005F2D17" w:rsidRDefault="005F2D17">
            <w:pPr>
              <w:pStyle w:val="TAL"/>
              <w:jc w:val="center"/>
              <w:rPr>
                <w:bCs/>
                <w:noProof/>
                <w:lang w:eastAsia="zh-CN"/>
              </w:rPr>
            </w:pPr>
            <w:r>
              <w:rPr>
                <w:bCs/>
                <w:noProof/>
                <w:lang w:eastAsia="en-GB"/>
              </w:rPr>
              <w:t>Yes</w:t>
            </w:r>
          </w:p>
        </w:tc>
      </w:tr>
      <w:tr w:rsidR="005F2D17" w14:paraId="62DE8B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4C510E" w14:textId="77777777" w:rsidR="005F2D17" w:rsidRDefault="005F2D17">
            <w:pPr>
              <w:pStyle w:val="TAL"/>
              <w:rPr>
                <w:b/>
                <w:i/>
                <w:lang w:eastAsia="ja-JP"/>
              </w:rPr>
            </w:pPr>
            <w:proofErr w:type="spellStart"/>
            <w:r>
              <w:rPr>
                <w:b/>
                <w:i/>
              </w:rPr>
              <w:t>pdsch-RepSubframe</w:t>
            </w:r>
            <w:proofErr w:type="spellEnd"/>
          </w:p>
          <w:p w14:paraId="2CCE4853" w14:textId="77777777" w:rsidR="005F2D17" w:rsidRDefault="005F2D17">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0B96183" w14:textId="77777777" w:rsidR="005F2D17" w:rsidRDefault="005F2D17">
            <w:pPr>
              <w:pStyle w:val="TAL"/>
              <w:jc w:val="center"/>
              <w:rPr>
                <w:bCs/>
                <w:noProof/>
                <w:lang w:eastAsia="zh-CN"/>
              </w:rPr>
            </w:pPr>
            <w:r>
              <w:rPr>
                <w:bCs/>
                <w:noProof/>
                <w:lang w:eastAsia="zh-CN"/>
              </w:rPr>
              <w:t>Yes</w:t>
            </w:r>
          </w:p>
        </w:tc>
      </w:tr>
      <w:tr w:rsidR="005F2D17" w14:paraId="6198CF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96935D" w14:textId="77777777" w:rsidR="005F2D17" w:rsidRDefault="005F2D17">
            <w:pPr>
              <w:pStyle w:val="TAL"/>
              <w:rPr>
                <w:b/>
                <w:i/>
                <w:lang w:eastAsia="ja-JP"/>
              </w:rPr>
            </w:pPr>
            <w:proofErr w:type="spellStart"/>
            <w:r>
              <w:rPr>
                <w:b/>
                <w:i/>
              </w:rPr>
              <w:t>pdsch-RepSlot</w:t>
            </w:r>
            <w:proofErr w:type="spellEnd"/>
          </w:p>
          <w:p w14:paraId="41A0046B" w14:textId="77777777" w:rsidR="005F2D17" w:rsidRDefault="005F2D17">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2D6481A" w14:textId="77777777" w:rsidR="005F2D17" w:rsidRDefault="005F2D17">
            <w:pPr>
              <w:pStyle w:val="TAL"/>
              <w:jc w:val="center"/>
              <w:rPr>
                <w:bCs/>
                <w:noProof/>
                <w:lang w:eastAsia="zh-CN"/>
              </w:rPr>
            </w:pPr>
            <w:r>
              <w:rPr>
                <w:bCs/>
                <w:noProof/>
                <w:lang w:eastAsia="zh-CN"/>
              </w:rPr>
              <w:t>Yes</w:t>
            </w:r>
          </w:p>
        </w:tc>
      </w:tr>
      <w:tr w:rsidR="005F2D17" w14:paraId="5546EC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4A5718" w14:textId="77777777" w:rsidR="005F2D17" w:rsidRDefault="005F2D17">
            <w:pPr>
              <w:pStyle w:val="TAL"/>
              <w:rPr>
                <w:b/>
                <w:i/>
                <w:lang w:eastAsia="ja-JP"/>
              </w:rPr>
            </w:pPr>
            <w:proofErr w:type="spellStart"/>
            <w:r>
              <w:rPr>
                <w:b/>
                <w:i/>
              </w:rPr>
              <w:t>pdsch-RepSubslot</w:t>
            </w:r>
            <w:proofErr w:type="spellEnd"/>
          </w:p>
          <w:p w14:paraId="44FC059E" w14:textId="77777777" w:rsidR="005F2D17" w:rsidRDefault="005F2D17">
            <w:pPr>
              <w:pStyle w:val="TAL"/>
            </w:pPr>
            <w:r>
              <w:t>Indicates</w:t>
            </w:r>
            <w:r>
              <w:rPr>
                <w:lang w:eastAsia="zh-CN"/>
              </w:rPr>
              <w:t xml:space="preserve"> whether the UE supports </w:t>
            </w:r>
            <w:proofErr w:type="spellStart"/>
            <w:r>
              <w:rPr>
                <w:lang w:eastAsia="zh-CN"/>
              </w:rPr>
              <w:t>subslot</w:t>
            </w:r>
            <w:proofErr w:type="spellEnd"/>
            <w:r>
              <w:rPr>
                <w:lang w:eastAsia="zh-CN"/>
              </w:rPr>
              <w:t xml:space="preserve">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3704655" w14:textId="77777777" w:rsidR="005F2D17" w:rsidRDefault="005F2D17">
            <w:pPr>
              <w:pStyle w:val="TAL"/>
              <w:jc w:val="center"/>
              <w:rPr>
                <w:bCs/>
                <w:noProof/>
                <w:lang w:eastAsia="zh-CN"/>
              </w:rPr>
            </w:pPr>
            <w:r>
              <w:rPr>
                <w:bCs/>
                <w:noProof/>
                <w:lang w:eastAsia="zh-CN"/>
              </w:rPr>
              <w:t>-</w:t>
            </w:r>
          </w:p>
        </w:tc>
      </w:tr>
      <w:tr w:rsidR="005F2D17" w14:paraId="3C27FA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F501E7"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lastRenderedPageBreak/>
              <w:t>pdsch</w:t>
            </w:r>
            <w:proofErr w:type="spellEnd"/>
            <w:r>
              <w:rPr>
                <w:rFonts w:ascii="Arial" w:hAnsi="Arial" w:cs="Arial"/>
                <w:b/>
                <w:i/>
                <w:sz w:val="18"/>
                <w:szCs w:val="18"/>
                <w:lang w:eastAsia="zh-CN"/>
              </w:rPr>
              <w:t>-</w:t>
            </w:r>
            <w:proofErr w:type="spellStart"/>
            <w:r>
              <w:rPr>
                <w:rFonts w:ascii="Arial" w:hAnsi="Arial" w:cs="Arial"/>
                <w:b/>
                <w:i/>
                <w:sz w:val="18"/>
                <w:szCs w:val="18"/>
                <w:lang w:eastAsia="zh-CN"/>
              </w:rPr>
              <w:t>SlotSubslotPDSCH</w:t>
            </w:r>
            <w:proofErr w:type="spellEnd"/>
            <w:r>
              <w:rPr>
                <w:rFonts w:ascii="Arial" w:hAnsi="Arial" w:cs="Arial"/>
                <w:b/>
                <w:i/>
                <w:sz w:val="18"/>
                <w:szCs w:val="18"/>
                <w:lang w:eastAsia="zh-CN"/>
              </w:rPr>
              <w:t>-Decoding</w:t>
            </w:r>
          </w:p>
          <w:p w14:paraId="7E56BC54" w14:textId="77777777" w:rsidR="005F2D17" w:rsidRDefault="005F2D17">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w:t>
            </w:r>
            <w:proofErr w:type="spellStart"/>
            <w:r>
              <w:rPr>
                <w:rFonts w:ascii="Arial" w:hAnsi="Arial" w:cs="Arial"/>
                <w:sz w:val="18"/>
                <w:szCs w:val="18"/>
                <w:lang w:eastAsia="zh-CN"/>
              </w:rPr>
              <w:t>subslot</w:t>
            </w:r>
            <w:proofErr w:type="spellEnd"/>
            <w:r>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6083D24F"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Yes</w:t>
            </w:r>
          </w:p>
        </w:tc>
      </w:tr>
      <w:tr w:rsidR="005F2D17" w14:paraId="7388BCD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ED149" w14:textId="77777777" w:rsidR="005F2D17" w:rsidRDefault="005F2D17">
            <w:pPr>
              <w:pStyle w:val="TAL"/>
              <w:rPr>
                <w:b/>
                <w:i/>
                <w:lang w:eastAsia="en-GB"/>
              </w:rPr>
            </w:pPr>
            <w:proofErr w:type="spellStart"/>
            <w:r>
              <w:rPr>
                <w:b/>
                <w:i/>
                <w:lang w:eastAsia="en-GB"/>
              </w:rPr>
              <w:t>perServingCellMeasurementGap</w:t>
            </w:r>
            <w:proofErr w:type="spellEnd"/>
          </w:p>
          <w:p w14:paraId="6D3FCCC9" w14:textId="77777777" w:rsidR="005F2D17" w:rsidRDefault="005F2D17">
            <w:pPr>
              <w:pStyle w:val="TAL"/>
              <w:rPr>
                <w:b/>
                <w:bCs/>
                <w:i/>
                <w:noProof/>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3A0311B" w14:textId="77777777" w:rsidR="005F2D17" w:rsidRDefault="005F2D17">
            <w:pPr>
              <w:pStyle w:val="TAL"/>
              <w:jc w:val="center"/>
              <w:rPr>
                <w:bCs/>
                <w:noProof/>
                <w:lang w:eastAsia="en-GB"/>
              </w:rPr>
            </w:pPr>
            <w:r>
              <w:rPr>
                <w:bCs/>
                <w:noProof/>
                <w:lang w:eastAsia="en-GB"/>
              </w:rPr>
              <w:t>-</w:t>
            </w:r>
          </w:p>
        </w:tc>
      </w:tr>
      <w:tr w:rsidR="005F2D17" w14:paraId="0C8E30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C14A63"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b/>
                <w:i/>
                <w:sz w:val="18"/>
                <w:szCs w:val="18"/>
                <w:lang w:eastAsia="zh-CN"/>
              </w:rPr>
              <w:t>F</w:t>
            </w:r>
            <w:r>
              <w:rPr>
                <w:rFonts w:ascii="Arial" w:eastAsia="SimSun" w:hAnsi="Arial" w:cs="Arial"/>
                <w:b/>
                <w:i/>
                <w:sz w:val="18"/>
                <w:szCs w:val="18"/>
              </w:rPr>
              <w:t>DD-</w:t>
            </w:r>
            <w:proofErr w:type="spellStart"/>
            <w:r>
              <w:rPr>
                <w:rFonts w:ascii="Arial" w:eastAsia="SimSun" w:hAnsi="Arial" w:cs="Arial"/>
                <w:b/>
                <w:i/>
                <w:sz w:val="18"/>
                <w:szCs w:val="18"/>
                <w:lang w:eastAsia="zh-CN"/>
              </w:rPr>
              <w:t>P</w:t>
            </w:r>
            <w:r>
              <w:rPr>
                <w:rFonts w:ascii="Arial" w:eastAsia="SimSun" w:hAnsi="Arial" w:cs="Arial"/>
                <w:b/>
                <w:i/>
                <w:sz w:val="18"/>
                <w:szCs w:val="18"/>
              </w:rPr>
              <w:t>Cell</w:t>
            </w:r>
            <w:proofErr w:type="spellEnd"/>
          </w:p>
          <w:p w14:paraId="154FA07E" w14:textId="77777777" w:rsidR="005F2D17" w:rsidRDefault="005F2D17">
            <w:pPr>
              <w:pStyle w:val="TAL"/>
              <w:rPr>
                <w:rFonts w:eastAsia="Times New Roman"/>
                <w:b/>
                <w:i/>
                <w:lang w:eastAsia="en-GB"/>
              </w:rPr>
            </w:pPr>
            <w:r>
              <w:rPr>
                <w:rFonts w:eastAsia="SimSun"/>
                <w:lang w:eastAsia="en-GB"/>
              </w:rPr>
              <w:t xml:space="preserve">Indicates whether the UE supports TDD UL/DL reconfiguration for TDD serving cell(s) via monitoring PDCCH with </w:t>
            </w:r>
            <w:proofErr w:type="spellStart"/>
            <w:r>
              <w:rPr>
                <w:rFonts w:eastAsia="SimSun"/>
                <w:lang w:eastAsia="en-GB"/>
              </w:rPr>
              <w:t>eIMTA</w:t>
            </w:r>
            <w:proofErr w:type="spellEnd"/>
            <w:r>
              <w:rPr>
                <w:rFonts w:eastAsia="SimSun"/>
                <w:lang w:eastAsia="en-GB"/>
              </w:rPr>
              <w:t xml:space="preserve">-RNTI on a FDD </w:t>
            </w:r>
            <w:proofErr w:type="spellStart"/>
            <w:r>
              <w:rPr>
                <w:rFonts w:eastAsia="SimSun"/>
                <w:lang w:eastAsia="en-GB"/>
              </w:rPr>
              <w:t>PCell</w:t>
            </w:r>
            <w:proofErr w:type="spellEnd"/>
            <w:r>
              <w:rPr>
                <w:rFonts w:eastAsia="SimSun"/>
                <w:lang w:eastAsia="en-GB"/>
              </w:rPr>
              <w:t xml:space="preserve">, and HARQ feedback according to UL and DL HARQ reference configurations. This bit can only be set to supported only if the </w:t>
            </w:r>
            <w:r>
              <w:rPr>
                <w:lang w:eastAsia="en-GB"/>
              </w:rPr>
              <w:t xml:space="preserve">UE supports FDD </w:t>
            </w:r>
            <w:proofErr w:type="spellStart"/>
            <w:r>
              <w:rPr>
                <w:lang w:eastAsia="en-GB"/>
              </w:rPr>
              <w:t>PCell</w:t>
            </w:r>
            <w:proofErr w:type="spellEnd"/>
            <w:r>
              <w:rPr>
                <w:rFonts w:eastAsia="SimSun"/>
                <w:lang w:eastAsia="en-GB"/>
              </w:rPr>
              <w:t xml:space="preserve"> and </w:t>
            </w:r>
            <w:proofErr w:type="spellStart"/>
            <w:r>
              <w:rPr>
                <w:rFonts w:eastAsia="SimSun"/>
                <w:i/>
                <w:lang w:eastAsia="en-GB"/>
              </w:rPr>
              <w:t>phy</w:t>
            </w:r>
            <w:proofErr w:type="spellEnd"/>
            <w:r>
              <w:rPr>
                <w:rFonts w:eastAsia="SimSun"/>
                <w:i/>
                <w:lang w:eastAsia="en-GB"/>
              </w:rPr>
              <w:t>-TDD-</w:t>
            </w:r>
            <w:proofErr w:type="spellStart"/>
            <w:r>
              <w:rPr>
                <w:rFonts w:eastAsia="SimSun"/>
                <w:i/>
                <w:lang w:eastAsia="en-GB"/>
              </w:rPr>
              <w:t>ReConfig</w:t>
            </w:r>
            <w:proofErr w:type="spellEnd"/>
            <w:r>
              <w:rPr>
                <w:rFonts w:eastAsia="SimSun"/>
                <w:i/>
                <w:lang w:eastAsia="en-GB"/>
              </w:rPr>
              <w:t>-TDD-</w:t>
            </w:r>
            <w:proofErr w:type="spellStart"/>
            <w:r>
              <w:rPr>
                <w:rFonts w:eastAsia="SimSun"/>
                <w:i/>
                <w:lang w:eastAsia="en-GB"/>
              </w:rPr>
              <w:t>PCell</w:t>
            </w:r>
            <w:proofErr w:type="spellEnd"/>
            <w:r>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2ACCC429" w14:textId="77777777" w:rsidR="005F2D17" w:rsidRDefault="005F2D17">
            <w:pPr>
              <w:pStyle w:val="TAL"/>
              <w:jc w:val="center"/>
              <w:rPr>
                <w:bCs/>
                <w:noProof/>
                <w:lang w:eastAsia="en-GB"/>
              </w:rPr>
            </w:pPr>
            <w:r>
              <w:rPr>
                <w:rFonts w:eastAsia="SimSun"/>
                <w:bCs/>
                <w:noProof/>
                <w:lang w:eastAsia="zh-CN"/>
              </w:rPr>
              <w:t>No</w:t>
            </w:r>
          </w:p>
        </w:tc>
      </w:tr>
      <w:tr w:rsidR="005F2D17" w14:paraId="0AF8C3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DB6C5E"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-TDD-</w:t>
            </w:r>
            <w:proofErr w:type="spellStart"/>
            <w:r>
              <w:rPr>
                <w:rFonts w:ascii="Arial" w:eastAsia="SimSun" w:hAnsi="Arial" w:cs="Arial"/>
                <w:b/>
                <w:i/>
                <w:sz w:val="18"/>
                <w:szCs w:val="18"/>
              </w:rPr>
              <w:t>PCell</w:t>
            </w:r>
            <w:proofErr w:type="spellEnd"/>
          </w:p>
          <w:p w14:paraId="0DD91E34" w14:textId="77777777" w:rsidR="005F2D17" w:rsidRDefault="005F2D17">
            <w:pPr>
              <w:pStyle w:val="TAL"/>
              <w:rPr>
                <w:rFonts w:eastAsia="Times New Roman"/>
                <w:b/>
                <w:i/>
                <w:lang w:eastAsia="en-GB"/>
              </w:rPr>
            </w:pPr>
            <w:r>
              <w:rPr>
                <w:rFonts w:eastAsia="SimSun"/>
                <w:lang w:eastAsia="zh-CN"/>
              </w:rPr>
              <w:t xml:space="preserve">Indicates whether the UE supports TDD UL/DL reconfiguration for TDD serving cell(s) via monitoring PDCCH with </w:t>
            </w:r>
            <w:proofErr w:type="spellStart"/>
            <w:r>
              <w:rPr>
                <w:rFonts w:eastAsia="SimSun"/>
                <w:lang w:eastAsia="zh-CN"/>
              </w:rPr>
              <w:t>eIMTA</w:t>
            </w:r>
            <w:proofErr w:type="spellEnd"/>
            <w:r>
              <w:rPr>
                <w:rFonts w:eastAsia="SimSun"/>
                <w:lang w:eastAsia="zh-CN"/>
              </w:rPr>
              <w:t xml:space="preserve">-RNTI on a TDD </w:t>
            </w:r>
            <w:proofErr w:type="spellStart"/>
            <w:r>
              <w:rPr>
                <w:rFonts w:eastAsia="SimSun"/>
                <w:lang w:eastAsia="zh-CN"/>
              </w:rPr>
              <w:t>PCell</w:t>
            </w:r>
            <w:proofErr w:type="spellEnd"/>
            <w:r>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5D687260" w14:textId="77777777" w:rsidR="005F2D17" w:rsidRDefault="005F2D17">
            <w:pPr>
              <w:pStyle w:val="TAL"/>
              <w:jc w:val="center"/>
              <w:rPr>
                <w:bCs/>
                <w:noProof/>
                <w:lang w:eastAsia="en-GB"/>
              </w:rPr>
            </w:pPr>
            <w:r>
              <w:rPr>
                <w:rFonts w:eastAsia="SimSun"/>
                <w:bCs/>
                <w:noProof/>
                <w:lang w:eastAsia="zh-CN"/>
              </w:rPr>
              <w:t>Yes</w:t>
            </w:r>
          </w:p>
        </w:tc>
      </w:tr>
      <w:tr w:rsidR="005F2D17" w14:paraId="794CC788" w14:textId="77777777" w:rsidTr="005F2D17">
        <w:tc>
          <w:tcPr>
            <w:tcW w:w="7808" w:type="dxa"/>
            <w:tcBorders>
              <w:top w:val="single" w:sz="4" w:space="0" w:color="808080"/>
              <w:left w:val="single" w:sz="4" w:space="0" w:color="808080"/>
              <w:bottom w:val="single" w:sz="4" w:space="0" w:color="808080"/>
              <w:right w:val="single" w:sz="4" w:space="0" w:color="808080"/>
            </w:tcBorders>
            <w:hideMark/>
          </w:tcPr>
          <w:p w14:paraId="04761A3D" w14:textId="77777777" w:rsidR="005F2D17" w:rsidRDefault="005F2D17">
            <w:pPr>
              <w:pStyle w:val="TAL"/>
              <w:rPr>
                <w:b/>
                <w:i/>
                <w:lang w:eastAsia="en-GB"/>
              </w:rPr>
            </w:pPr>
            <w:r>
              <w:rPr>
                <w:b/>
                <w:i/>
                <w:lang w:eastAsia="en-GB"/>
              </w:rPr>
              <w:t>pmch-Bandwidth-n40, pmch-Bandwidth-n35, pmch-Bandwidth-n30</w:t>
            </w:r>
          </w:p>
          <w:p w14:paraId="41D9375B" w14:textId="77777777" w:rsidR="005F2D17" w:rsidRDefault="005F2D17">
            <w:pPr>
              <w:pStyle w:val="TAL"/>
              <w:rPr>
                <w:bCs/>
                <w:iCs/>
                <w:lang w:eastAsia="en-GB"/>
              </w:rPr>
            </w:pPr>
            <w:r>
              <w:rPr>
                <w:bCs/>
                <w:iCs/>
                <w:lang w:eastAsia="en-GB"/>
              </w:rPr>
              <w:t>Indicates,</w:t>
            </w:r>
            <w:r>
              <w:rPr>
                <w:iCs/>
                <w:noProof/>
                <w:lang w:eastAsia="en-GB"/>
              </w:rPr>
              <w:t xml:space="preserve"> for the E</w:t>
            </w:r>
            <w:r>
              <w:rPr>
                <w:rFonts w:ascii="Cambria Math" w:hAnsi="Cambria Math" w:cs="Cambria Math"/>
                <w:iCs/>
                <w:noProof/>
                <w:lang w:eastAsia="en-GB"/>
              </w:rPr>
              <w:noBreakHyphen/>
            </w:r>
            <w:r>
              <w:rPr>
                <w:iCs/>
                <w:noProof/>
                <w:lang w:eastAsia="en-GB"/>
              </w:rPr>
              <w:t xml:space="preserve">UTRA band corresponding to the entry in </w:t>
            </w:r>
            <w:r>
              <w:rPr>
                <w:i/>
                <w:noProof/>
                <w:lang w:eastAsia="en-GB"/>
              </w:rPr>
              <w:t>mbms-SupportedBandInfoList-v1700</w:t>
            </w:r>
            <w:r>
              <w:rPr>
                <w:iCs/>
                <w:noProof/>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noProof/>
                <w:lang w:eastAsia="en-GB"/>
              </w:rPr>
              <w:t>PMCH bandwidth of 40/ 35/ 30 PRBs as described</w:t>
            </w:r>
            <w:r>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452D6371" w14:textId="77777777" w:rsidR="005F2D17" w:rsidRDefault="005F2D17">
            <w:pPr>
              <w:pStyle w:val="TAL"/>
              <w:jc w:val="center"/>
              <w:rPr>
                <w:bCs/>
                <w:noProof/>
                <w:lang w:eastAsia="en-GB"/>
              </w:rPr>
            </w:pPr>
            <w:r>
              <w:rPr>
                <w:bCs/>
                <w:noProof/>
                <w:lang w:eastAsia="en-GB"/>
              </w:rPr>
              <w:t>-</w:t>
            </w:r>
          </w:p>
        </w:tc>
      </w:tr>
      <w:tr w:rsidR="005F2D17" w14:paraId="53EB0F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8F9250" w14:textId="77777777" w:rsidR="005F2D17" w:rsidRDefault="005F2D17">
            <w:pPr>
              <w:pStyle w:val="TAL"/>
              <w:rPr>
                <w:b/>
                <w:i/>
                <w:lang w:eastAsia="en-GB"/>
              </w:rPr>
            </w:pPr>
            <w:proofErr w:type="spellStart"/>
            <w:r>
              <w:rPr>
                <w:b/>
                <w:i/>
                <w:lang w:eastAsia="en-GB"/>
              </w:rPr>
              <w:t>pmi</w:t>
            </w:r>
            <w:proofErr w:type="spellEnd"/>
            <w:r>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hideMark/>
          </w:tcPr>
          <w:p w14:paraId="4BECBBBD" w14:textId="77777777" w:rsidR="005F2D17" w:rsidRDefault="005F2D17">
            <w:pPr>
              <w:pStyle w:val="TAL"/>
              <w:jc w:val="center"/>
              <w:rPr>
                <w:bCs/>
                <w:noProof/>
                <w:lang w:eastAsia="en-GB"/>
              </w:rPr>
            </w:pPr>
            <w:r>
              <w:rPr>
                <w:bCs/>
                <w:noProof/>
                <w:lang w:eastAsia="en-GB"/>
              </w:rPr>
              <w:t>Yes</w:t>
            </w:r>
          </w:p>
        </w:tc>
      </w:tr>
      <w:tr w:rsidR="005F2D17" w14:paraId="5AB22D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BC78379" w14:textId="77777777" w:rsidR="005F2D17" w:rsidRDefault="005F2D17">
            <w:pPr>
              <w:pStyle w:val="TAL"/>
              <w:rPr>
                <w:b/>
                <w:i/>
                <w:lang w:eastAsia="en-GB"/>
              </w:rPr>
            </w:pPr>
            <w:r>
              <w:rPr>
                <w:b/>
                <w:i/>
                <w:lang w:eastAsia="en-GB"/>
              </w:rPr>
              <w:t>powerClass-14dBm</w:t>
            </w:r>
          </w:p>
          <w:p w14:paraId="300BB38A" w14:textId="77777777" w:rsidR="005F2D17" w:rsidRDefault="005F2D17">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BF39544" w14:textId="77777777" w:rsidR="005F2D17" w:rsidRDefault="005F2D17">
            <w:pPr>
              <w:pStyle w:val="TAL"/>
              <w:jc w:val="center"/>
              <w:rPr>
                <w:bCs/>
                <w:noProof/>
                <w:lang w:eastAsia="en-GB"/>
              </w:rPr>
            </w:pPr>
            <w:r>
              <w:rPr>
                <w:bCs/>
                <w:noProof/>
                <w:lang w:eastAsia="en-GB"/>
              </w:rPr>
              <w:t>-</w:t>
            </w:r>
          </w:p>
        </w:tc>
      </w:tr>
      <w:tr w:rsidR="005F2D17" w14:paraId="32A22D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7F6233" w14:textId="77777777" w:rsidR="005F2D17" w:rsidRDefault="005F2D17">
            <w:pPr>
              <w:pStyle w:val="TAL"/>
              <w:rPr>
                <w:b/>
                <w:i/>
                <w:lang w:eastAsia="en-GB"/>
              </w:rPr>
            </w:pPr>
            <w:proofErr w:type="spellStart"/>
            <w:r>
              <w:rPr>
                <w:b/>
                <w:i/>
                <w:lang w:eastAsia="en-GB"/>
              </w:rPr>
              <w:t>powerPrefInd</w:t>
            </w:r>
            <w:proofErr w:type="spellEnd"/>
          </w:p>
          <w:p w14:paraId="31E6DF7F" w14:textId="77777777" w:rsidR="005F2D17" w:rsidRDefault="005F2D17">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118E1FC" w14:textId="77777777" w:rsidR="005F2D17" w:rsidRDefault="005F2D17">
            <w:pPr>
              <w:pStyle w:val="TAL"/>
              <w:jc w:val="center"/>
              <w:rPr>
                <w:bCs/>
                <w:noProof/>
                <w:lang w:eastAsia="en-GB"/>
              </w:rPr>
            </w:pPr>
            <w:r>
              <w:rPr>
                <w:bCs/>
                <w:noProof/>
                <w:lang w:eastAsia="en-GB"/>
              </w:rPr>
              <w:t>No</w:t>
            </w:r>
          </w:p>
        </w:tc>
      </w:tr>
      <w:tr w:rsidR="005F2D17" w14:paraId="0E2AB5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AB97B0" w14:textId="77777777" w:rsidR="005F2D17" w:rsidRDefault="005F2D17">
            <w:pPr>
              <w:pStyle w:val="TAL"/>
              <w:rPr>
                <w:b/>
                <w:i/>
                <w:lang w:eastAsia="en-GB"/>
              </w:rPr>
            </w:pPr>
            <w:proofErr w:type="spellStart"/>
            <w:r>
              <w:rPr>
                <w:b/>
                <w:i/>
                <w:lang w:eastAsia="en-GB"/>
              </w:rPr>
              <w:t>powerUCI-SlotPUSCH</w:t>
            </w:r>
            <w:proofErr w:type="spellEnd"/>
            <w:r>
              <w:rPr>
                <w:b/>
                <w:i/>
                <w:lang w:eastAsia="en-GB"/>
              </w:rPr>
              <w:t xml:space="preserve">, </w:t>
            </w:r>
            <w:proofErr w:type="spellStart"/>
            <w:r>
              <w:rPr>
                <w:b/>
                <w:i/>
                <w:lang w:eastAsia="en-GB"/>
              </w:rPr>
              <w:t>powerUCI-SubslotPUSCH</w:t>
            </w:r>
            <w:proofErr w:type="spellEnd"/>
          </w:p>
          <w:p w14:paraId="5BE70617" w14:textId="77777777" w:rsidR="005F2D17" w:rsidRDefault="005F2D17">
            <w:pPr>
              <w:pStyle w:val="TAL"/>
              <w:rPr>
                <w:b/>
                <w:i/>
                <w:lang w:eastAsia="en-GB"/>
              </w:rPr>
            </w:pPr>
            <w:r>
              <w:rPr>
                <w:lang w:eastAsia="en-GB"/>
              </w:rPr>
              <w:t xml:space="preserve">Indicates whether the UE supports BPRE derivation based on the actual derived O_CQI. The parameter </w:t>
            </w:r>
            <w:proofErr w:type="spellStart"/>
            <w:r>
              <w:rPr>
                <w:i/>
                <w:lang w:eastAsia="en-GB"/>
              </w:rPr>
              <w:t>uplinkPower-CSIPayload</w:t>
            </w:r>
            <w:proofErr w:type="spellEnd"/>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48E18150" w14:textId="77777777" w:rsidR="005F2D17" w:rsidRDefault="005F2D17">
            <w:pPr>
              <w:pStyle w:val="TAL"/>
              <w:jc w:val="center"/>
              <w:rPr>
                <w:bCs/>
                <w:noProof/>
                <w:lang w:eastAsia="en-GB"/>
              </w:rPr>
            </w:pPr>
            <w:r>
              <w:rPr>
                <w:bCs/>
                <w:noProof/>
                <w:lang w:eastAsia="en-GB"/>
              </w:rPr>
              <w:t>Yes</w:t>
            </w:r>
          </w:p>
        </w:tc>
      </w:tr>
      <w:tr w:rsidR="005F2D17" w14:paraId="09C5A16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83B3BF"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329371D7"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5D831B92" w14:textId="77777777" w:rsidR="005F2D17" w:rsidRDefault="005F2D17">
            <w:pPr>
              <w:keepNext/>
              <w:keepLines/>
              <w:spacing w:after="0"/>
              <w:jc w:val="center"/>
              <w:rPr>
                <w:rFonts w:ascii="Arial" w:hAnsi="Arial" w:cs="Arial"/>
                <w:bCs/>
                <w:noProof/>
                <w:sz w:val="18"/>
                <w:szCs w:val="18"/>
                <w:lang w:eastAsia="en-GB"/>
              </w:rPr>
            </w:pPr>
            <w:r>
              <w:rPr>
                <w:rFonts w:ascii="Arial" w:hAnsi="Arial"/>
                <w:bCs/>
                <w:noProof/>
                <w:sz w:val="18"/>
              </w:rPr>
              <w:t>-</w:t>
            </w:r>
          </w:p>
        </w:tc>
      </w:tr>
      <w:tr w:rsidR="005F2D17" w14:paraId="7AFE70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CDE5CC" w14:textId="77777777" w:rsidR="005F2D17" w:rsidRDefault="005F2D17">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5EF5CD33" w14:textId="77777777" w:rsidR="005F2D17" w:rsidRDefault="005F2D17">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6CE14BE"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0673DC3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2050D2" w14:textId="77777777" w:rsidR="005F2D17" w:rsidRDefault="005F2D17">
            <w:pPr>
              <w:keepNext/>
              <w:keepLines/>
              <w:spacing w:after="0"/>
              <w:rPr>
                <w:rFonts w:ascii="Arial" w:hAnsi="Arial" w:cs="Arial"/>
                <w:b/>
                <w:i/>
                <w:sz w:val="18"/>
                <w:szCs w:val="18"/>
              </w:rPr>
            </w:pPr>
            <w:r>
              <w:rPr>
                <w:rFonts w:ascii="Arial" w:hAnsi="Arial" w:cs="Arial"/>
                <w:b/>
                <w:i/>
                <w:sz w:val="18"/>
                <w:szCs w:val="18"/>
              </w:rPr>
              <w:t>pucch-Format4</w:t>
            </w:r>
          </w:p>
          <w:p w14:paraId="08C95000" w14:textId="77777777" w:rsidR="005F2D17" w:rsidRDefault="005F2D17">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2E0EBCF5"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F2D17" w14:paraId="14BFC81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D51D2D" w14:textId="77777777" w:rsidR="005F2D17" w:rsidRDefault="005F2D17">
            <w:pPr>
              <w:keepNext/>
              <w:keepLines/>
              <w:spacing w:after="0"/>
              <w:rPr>
                <w:rFonts w:ascii="Arial" w:hAnsi="Arial" w:cs="Arial"/>
                <w:b/>
                <w:i/>
                <w:sz w:val="18"/>
                <w:szCs w:val="18"/>
              </w:rPr>
            </w:pPr>
            <w:r>
              <w:rPr>
                <w:rFonts w:ascii="Arial" w:hAnsi="Arial" w:cs="Arial"/>
                <w:b/>
                <w:i/>
                <w:sz w:val="18"/>
                <w:szCs w:val="18"/>
              </w:rPr>
              <w:t>pucch-Format5</w:t>
            </w:r>
          </w:p>
          <w:p w14:paraId="7BCD1B57" w14:textId="77777777" w:rsidR="005F2D17" w:rsidRDefault="005F2D17">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069ECA33"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F2D17" w14:paraId="6B6FB9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6BF1B9" w14:textId="77777777" w:rsidR="005F2D17" w:rsidRDefault="005F2D17">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7425181A" w14:textId="77777777" w:rsidR="005F2D17" w:rsidRDefault="005F2D17">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E1A8BBD"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5F2D17" w14:paraId="49AE2CD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3B0658" w14:textId="77777777" w:rsidR="005F2D17" w:rsidRDefault="005F2D17">
            <w:pPr>
              <w:pStyle w:val="TAL"/>
              <w:rPr>
                <w:b/>
                <w:i/>
                <w:lang w:eastAsia="en-GB"/>
              </w:rPr>
            </w:pPr>
            <w:proofErr w:type="spellStart"/>
            <w:r>
              <w:rPr>
                <w:b/>
                <w:i/>
                <w:lang w:eastAsia="en-GB"/>
              </w:rPr>
              <w:t>pur</w:t>
            </w:r>
            <w:proofErr w:type="spellEnd"/>
            <w:r>
              <w:rPr>
                <w:b/>
                <w:i/>
                <w:lang w:eastAsia="en-GB"/>
              </w:rPr>
              <w:t>-CP-EPC-CE-</w:t>
            </w:r>
            <w:proofErr w:type="spellStart"/>
            <w:r>
              <w:rPr>
                <w:b/>
                <w:i/>
                <w:lang w:eastAsia="en-GB"/>
              </w:rPr>
              <w:t>ModeA</w:t>
            </w:r>
            <w:proofErr w:type="spellEnd"/>
            <w:r>
              <w:rPr>
                <w:b/>
                <w:i/>
                <w:lang w:eastAsia="en-GB"/>
              </w:rPr>
              <w:t xml:space="preserve">, </w:t>
            </w:r>
            <w:proofErr w:type="spellStart"/>
            <w:r>
              <w:rPr>
                <w:b/>
                <w:i/>
                <w:lang w:eastAsia="en-GB"/>
              </w:rPr>
              <w:t>pur</w:t>
            </w:r>
            <w:proofErr w:type="spellEnd"/>
            <w:r>
              <w:rPr>
                <w:b/>
                <w:i/>
                <w:lang w:eastAsia="en-GB"/>
              </w:rPr>
              <w:t>-CP-EPC-CE-</w:t>
            </w:r>
            <w:proofErr w:type="spellStart"/>
            <w:r>
              <w:rPr>
                <w:b/>
                <w:i/>
                <w:lang w:eastAsia="en-GB"/>
              </w:rPr>
              <w:t>ModeB</w:t>
            </w:r>
            <w:proofErr w:type="spellEnd"/>
            <w:r>
              <w:rPr>
                <w:b/>
                <w:i/>
                <w:lang w:eastAsia="en-GB"/>
              </w:rPr>
              <w:t>, pur-CP-5GC-CE-ModeA, pur-CP-5GC-CE-ModeB</w:t>
            </w:r>
          </w:p>
          <w:p w14:paraId="4B6F1F88" w14:textId="77777777" w:rsidR="005F2D17" w:rsidRDefault="005F2D17">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1197BC7" w14:textId="77777777" w:rsidR="005F2D17" w:rsidRDefault="005F2D17">
            <w:pPr>
              <w:pStyle w:val="TAL"/>
              <w:jc w:val="center"/>
              <w:rPr>
                <w:bCs/>
                <w:noProof/>
                <w:lang w:eastAsia="en-GB"/>
              </w:rPr>
            </w:pPr>
            <w:r>
              <w:rPr>
                <w:bCs/>
                <w:noProof/>
                <w:lang w:eastAsia="en-GB"/>
              </w:rPr>
              <w:t>Yes</w:t>
            </w:r>
          </w:p>
        </w:tc>
      </w:tr>
      <w:tr w:rsidR="005F2D17" w14:paraId="7B64C2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FA88F3" w14:textId="77777777" w:rsidR="005F2D17" w:rsidRDefault="005F2D17">
            <w:pPr>
              <w:pStyle w:val="TAL"/>
              <w:rPr>
                <w:b/>
                <w:i/>
                <w:lang w:eastAsia="en-GB"/>
              </w:rPr>
            </w:pPr>
            <w:r>
              <w:rPr>
                <w:b/>
                <w:i/>
                <w:lang w:eastAsia="en-GB"/>
              </w:rPr>
              <w:t>pur-CP-L1Ack</w:t>
            </w:r>
          </w:p>
          <w:p w14:paraId="5B649F9A" w14:textId="77777777" w:rsidR="005F2D17" w:rsidRDefault="005F2D17">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3E4BC22B" w14:textId="77777777" w:rsidR="005F2D17" w:rsidRDefault="005F2D17">
            <w:pPr>
              <w:pStyle w:val="TAL"/>
              <w:jc w:val="center"/>
              <w:rPr>
                <w:bCs/>
                <w:noProof/>
                <w:lang w:eastAsia="en-GB"/>
              </w:rPr>
            </w:pPr>
            <w:r>
              <w:rPr>
                <w:bCs/>
                <w:noProof/>
                <w:lang w:eastAsia="en-GB"/>
              </w:rPr>
              <w:t>Yes</w:t>
            </w:r>
          </w:p>
        </w:tc>
      </w:tr>
      <w:tr w:rsidR="005F2D17" w14:paraId="5BD3474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8DB652" w14:textId="77777777" w:rsidR="005F2D17" w:rsidRDefault="005F2D17">
            <w:pPr>
              <w:pStyle w:val="TAL"/>
              <w:rPr>
                <w:b/>
                <w:i/>
                <w:lang w:eastAsia="en-GB"/>
              </w:rPr>
            </w:pPr>
            <w:proofErr w:type="spellStart"/>
            <w:r>
              <w:rPr>
                <w:b/>
                <w:i/>
                <w:lang w:eastAsia="en-GB"/>
              </w:rPr>
              <w:t>pur-FrequencyHopping</w:t>
            </w:r>
            <w:proofErr w:type="spellEnd"/>
          </w:p>
          <w:p w14:paraId="4E9866A4" w14:textId="77777777" w:rsidR="005F2D17" w:rsidRDefault="005F2D17">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47A68F46" w14:textId="77777777" w:rsidR="005F2D17" w:rsidRDefault="005F2D17">
            <w:pPr>
              <w:pStyle w:val="TAL"/>
              <w:jc w:val="center"/>
              <w:rPr>
                <w:bCs/>
                <w:noProof/>
                <w:lang w:eastAsia="en-GB"/>
              </w:rPr>
            </w:pPr>
            <w:r>
              <w:rPr>
                <w:bCs/>
                <w:noProof/>
                <w:lang w:eastAsia="en-GB"/>
              </w:rPr>
              <w:t>Yes</w:t>
            </w:r>
          </w:p>
        </w:tc>
      </w:tr>
      <w:tr w:rsidR="005F2D17" w14:paraId="74B40D4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20FE9" w14:textId="77777777" w:rsidR="005F2D17" w:rsidRDefault="005F2D17">
            <w:pPr>
              <w:pStyle w:val="TAL"/>
              <w:rPr>
                <w:b/>
                <w:bCs/>
                <w:i/>
                <w:noProof/>
                <w:lang w:eastAsia="en-GB"/>
              </w:rPr>
            </w:pPr>
            <w:r>
              <w:rPr>
                <w:b/>
                <w:bCs/>
                <w:i/>
                <w:noProof/>
                <w:lang w:eastAsia="en-GB"/>
              </w:rPr>
              <w:t>pur-PUSCH-NB-MaxTBS</w:t>
            </w:r>
          </w:p>
          <w:p w14:paraId="7409426C" w14:textId="77777777" w:rsidR="005F2D17" w:rsidRDefault="005F2D17">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22460ED7" w14:textId="77777777" w:rsidR="005F2D17" w:rsidRDefault="005F2D17">
            <w:pPr>
              <w:pStyle w:val="TAL"/>
              <w:jc w:val="center"/>
              <w:rPr>
                <w:bCs/>
                <w:noProof/>
                <w:lang w:eastAsia="en-GB"/>
              </w:rPr>
            </w:pPr>
            <w:r>
              <w:rPr>
                <w:bCs/>
                <w:noProof/>
                <w:lang w:eastAsia="en-GB"/>
              </w:rPr>
              <w:t>Yes</w:t>
            </w:r>
          </w:p>
        </w:tc>
      </w:tr>
      <w:tr w:rsidR="005F2D17" w14:paraId="2F9C9DB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6DEEA0" w14:textId="77777777" w:rsidR="005F2D17" w:rsidRDefault="005F2D17">
            <w:pPr>
              <w:pStyle w:val="TAL"/>
              <w:rPr>
                <w:b/>
                <w:i/>
                <w:lang w:eastAsia="en-GB"/>
              </w:rPr>
            </w:pPr>
            <w:proofErr w:type="spellStart"/>
            <w:r>
              <w:rPr>
                <w:b/>
                <w:i/>
                <w:lang w:eastAsia="en-GB"/>
              </w:rPr>
              <w:t>pur</w:t>
            </w:r>
            <w:proofErr w:type="spellEnd"/>
            <w:r>
              <w:rPr>
                <w:b/>
                <w:i/>
                <w:lang w:eastAsia="en-GB"/>
              </w:rPr>
              <w:t>-RSRP-Validation</w:t>
            </w:r>
          </w:p>
          <w:p w14:paraId="266852F5" w14:textId="77777777" w:rsidR="005F2D17" w:rsidRDefault="005F2D17">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B434AE3" w14:textId="77777777" w:rsidR="005F2D17" w:rsidRDefault="005F2D17">
            <w:pPr>
              <w:pStyle w:val="TAL"/>
              <w:jc w:val="center"/>
              <w:rPr>
                <w:bCs/>
                <w:noProof/>
                <w:lang w:eastAsia="en-GB"/>
              </w:rPr>
            </w:pPr>
            <w:r>
              <w:rPr>
                <w:bCs/>
                <w:noProof/>
                <w:lang w:eastAsia="en-GB"/>
              </w:rPr>
              <w:t>Yes</w:t>
            </w:r>
          </w:p>
        </w:tc>
      </w:tr>
      <w:tr w:rsidR="005F2D17" w14:paraId="1B28040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5A3DC2" w14:textId="77777777" w:rsidR="005F2D17" w:rsidRDefault="005F2D17">
            <w:pPr>
              <w:pStyle w:val="TAL"/>
              <w:rPr>
                <w:b/>
                <w:i/>
                <w:lang w:eastAsia="en-GB"/>
              </w:rPr>
            </w:pPr>
            <w:proofErr w:type="spellStart"/>
            <w:r>
              <w:rPr>
                <w:b/>
                <w:i/>
                <w:lang w:eastAsia="en-GB"/>
              </w:rPr>
              <w:lastRenderedPageBreak/>
              <w:t>pur</w:t>
            </w:r>
            <w:proofErr w:type="spellEnd"/>
            <w:r>
              <w:rPr>
                <w:b/>
                <w:i/>
                <w:lang w:eastAsia="en-GB"/>
              </w:rPr>
              <w:t>-</w:t>
            </w:r>
            <w:proofErr w:type="spellStart"/>
            <w:r>
              <w:rPr>
                <w:b/>
                <w:i/>
                <w:lang w:eastAsia="en-GB"/>
              </w:rPr>
              <w:t>SubPRB</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pur</w:t>
            </w:r>
            <w:proofErr w:type="spellEnd"/>
            <w:r>
              <w:rPr>
                <w:b/>
                <w:i/>
                <w:lang w:eastAsia="en-GB"/>
              </w:rPr>
              <w:t>-</w:t>
            </w:r>
            <w:proofErr w:type="spellStart"/>
            <w:r>
              <w:rPr>
                <w:b/>
                <w:i/>
                <w:lang w:eastAsia="en-GB"/>
              </w:rPr>
              <w:t>SubPRB</w:t>
            </w:r>
            <w:proofErr w:type="spellEnd"/>
            <w:r>
              <w:rPr>
                <w:b/>
                <w:i/>
                <w:lang w:eastAsia="en-GB"/>
              </w:rPr>
              <w:t>-CE-</w:t>
            </w:r>
            <w:proofErr w:type="spellStart"/>
            <w:r>
              <w:rPr>
                <w:b/>
                <w:i/>
                <w:lang w:eastAsia="en-GB"/>
              </w:rPr>
              <w:t>ModeB</w:t>
            </w:r>
            <w:proofErr w:type="spellEnd"/>
          </w:p>
          <w:p w14:paraId="6F0006A1" w14:textId="77777777" w:rsidR="005F2D17" w:rsidRDefault="005F2D17">
            <w:pPr>
              <w:pStyle w:val="TAL"/>
              <w:rPr>
                <w:b/>
                <w:i/>
                <w:lang w:eastAsia="en-GB"/>
              </w:rPr>
            </w:pPr>
            <w:r>
              <w:rPr>
                <w:lang w:eastAsia="en-GB"/>
              </w:rPr>
              <w:t xml:space="preserve">Indicates whether UE supports </w:t>
            </w:r>
            <w:proofErr w:type="spellStart"/>
            <w:r>
              <w:rPr>
                <w:lang w:eastAsia="en-GB"/>
              </w:rPr>
              <w:t>subPRB</w:t>
            </w:r>
            <w:proofErr w:type="spellEnd"/>
            <w:r>
              <w:rPr>
                <w:lang w:eastAsia="en-GB"/>
              </w:rPr>
              <w:t xml:space="preserve"> </w:t>
            </w:r>
            <w:r>
              <w:rPr>
                <w:bCs/>
                <w:noProof/>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6F0B2F71" w14:textId="77777777" w:rsidR="005F2D17" w:rsidRDefault="005F2D17">
            <w:pPr>
              <w:pStyle w:val="TAL"/>
              <w:jc w:val="center"/>
              <w:rPr>
                <w:bCs/>
                <w:noProof/>
                <w:lang w:eastAsia="en-GB"/>
              </w:rPr>
            </w:pPr>
            <w:r>
              <w:rPr>
                <w:bCs/>
                <w:noProof/>
                <w:lang w:eastAsia="en-GB"/>
              </w:rPr>
              <w:t>Yes</w:t>
            </w:r>
          </w:p>
        </w:tc>
      </w:tr>
      <w:tr w:rsidR="005F2D17" w14:paraId="07E6CDE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304641" w14:textId="77777777" w:rsidR="005F2D17" w:rsidRDefault="005F2D17">
            <w:pPr>
              <w:pStyle w:val="TAL"/>
              <w:rPr>
                <w:b/>
                <w:i/>
                <w:lang w:eastAsia="en-GB"/>
              </w:rPr>
            </w:pPr>
            <w:proofErr w:type="spellStart"/>
            <w:r>
              <w:rPr>
                <w:b/>
                <w:i/>
                <w:lang w:eastAsia="en-GB"/>
              </w:rPr>
              <w:t>pur</w:t>
            </w:r>
            <w:proofErr w:type="spellEnd"/>
            <w:r>
              <w:rPr>
                <w:b/>
                <w:i/>
                <w:lang w:eastAsia="en-GB"/>
              </w:rPr>
              <w:t>-UP-EPC-CE-</w:t>
            </w:r>
            <w:proofErr w:type="spellStart"/>
            <w:r>
              <w:rPr>
                <w:b/>
                <w:i/>
                <w:lang w:eastAsia="en-GB"/>
              </w:rPr>
              <w:t>ModeA</w:t>
            </w:r>
            <w:proofErr w:type="spellEnd"/>
            <w:r>
              <w:rPr>
                <w:b/>
                <w:i/>
                <w:lang w:eastAsia="en-GB"/>
              </w:rPr>
              <w:t xml:space="preserve">, </w:t>
            </w:r>
            <w:proofErr w:type="spellStart"/>
            <w:r>
              <w:rPr>
                <w:b/>
                <w:i/>
                <w:lang w:eastAsia="en-GB"/>
              </w:rPr>
              <w:t>pur</w:t>
            </w:r>
            <w:proofErr w:type="spellEnd"/>
            <w:r>
              <w:rPr>
                <w:b/>
                <w:i/>
                <w:lang w:eastAsia="en-GB"/>
              </w:rPr>
              <w:t>-UP-EPC-CE-</w:t>
            </w:r>
            <w:proofErr w:type="spellStart"/>
            <w:r>
              <w:rPr>
                <w:b/>
                <w:i/>
                <w:lang w:eastAsia="en-GB"/>
              </w:rPr>
              <w:t>ModeB</w:t>
            </w:r>
            <w:proofErr w:type="spellEnd"/>
            <w:r>
              <w:rPr>
                <w:b/>
                <w:i/>
                <w:lang w:eastAsia="en-GB"/>
              </w:rPr>
              <w:t>, pur-UP-5GC-CE-ModeA, pur-UP-5GC-CE-ModeB</w:t>
            </w:r>
          </w:p>
          <w:p w14:paraId="7C041C27" w14:textId="77777777" w:rsidR="005F2D17" w:rsidRDefault="005F2D17">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B8FDA0" w14:textId="77777777" w:rsidR="005F2D17" w:rsidRDefault="005F2D17">
            <w:pPr>
              <w:pStyle w:val="TAL"/>
              <w:jc w:val="center"/>
              <w:rPr>
                <w:bCs/>
                <w:noProof/>
                <w:lang w:eastAsia="en-GB"/>
              </w:rPr>
            </w:pPr>
            <w:r>
              <w:rPr>
                <w:bCs/>
                <w:noProof/>
                <w:lang w:eastAsia="en-GB"/>
              </w:rPr>
              <w:t>Yes</w:t>
            </w:r>
          </w:p>
        </w:tc>
      </w:tr>
      <w:tr w:rsidR="005F2D17" w14:paraId="061A16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75C42D" w14:textId="77777777" w:rsidR="005F2D17" w:rsidRDefault="005F2D17">
            <w:pPr>
              <w:pStyle w:val="TAL"/>
              <w:rPr>
                <w:b/>
                <w:bCs/>
                <w:i/>
                <w:iCs/>
                <w:lang w:eastAsia="ja-JP"/>
              </w:rPr>
            </w:pPr>
            <w:proofErr w:type="spellStart"/>
            <w:r>
              <w:rPr>
                <w:b/>
                <w:bCs/>
                <w:i/>
                <w:iCs/>
              </w:rPr>
              <w:t>pusch</w:t>
            </w:r>
            <w:proofErr w:type="spellEnd"/>
            <w:r>
              <w:rPr>
                <w:b/>
                <w:bCs/>
                <w:i/>
                <w:iCs/>
              </w:rPr>
              <w:t>-Enhancements</w:t>
            </w:r>
          </w:p>
          <w:p w14:paraId="0CF3C11A" w14:textId="77777777" w:rsidR="005F2D17" w:rsidRDefault="005F2D17">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E43B23F" w14:textId="77777777" w:rsidR="005F2D17" w:rsidRDefault="005F2D17">
            <w:pPr>
              <w:pStyle w:val="TAL"/>
              <w:jc w:val="center"/>
              <w:rPr>
                <w:bCs/>
                <w:noProof/>
                <w:lang w:eastAsia="zh-CN"/>
              </w:rPr>
            </w:pPr>
            <w:r>
              <w:rPr>
                <w:bCs/>
                <w:noProof/>
                <w:lang w:eastAsia="zh-CN"/>
              </w:rPr>
              <w:t>Yes</w:t>
            </w:r>
          </w:p>
        </w:tc>
      </w:tr>
      <w:tr w:rsidR="005F2D17" w14:paraId="35C6324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1E75A9B" w14:textId="77777777" w:rsidR="005F2D17" w:rsidRDefault="005F2D17">
            <w:pPr>
              <w:pStyle w:val="TAL"/>
              <w:rPr>
                <w:b/>
                <w:bCs/>
                <w:i/>
                <w:iCs/>
                <w:lang w:eastAsia="ja-JP"/>
              </w:rPr>
            </w:pPr>
            <w:proofErr w:type="spellStart"/>
            <w:r>
              <w:rPr>
                <w:b/>
                <w:bCs/>
                <w:i/>
                <w:iCs/>
              </w:rPr>
              <w:t>pusch-FeedbackMode</w:t>
            </w:r>
            <w:proofErr w:type="spellEnd"/>
          </w:p>
          <w:p w14:paraId="138BAF26" w14:textId="77777777" w:rsidR="005F2D17" w:rsidRDefault="005F2D17">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70CAF92D" w14:textId="77777777" w:rsidR="005F2D17" w:rsidRDefault="005F2D17">
            <w:pPr>
              <w:pStyle w:val="TAL"/>
              <w:jc w:val="center"/>
              <w:rPr>
                <w:bCs/>
                <w:noProof/>
              </w:rPr>
            </w:pPr>
            <w:r>
              <w:rPr>
                <w:bCs/>
                <w:noProof/>
              </w:rPr>
              <w:t>No</w:t>
            </w:r>
          </w:p>
        </w:tc>
      </w:tr>
      <w:tr w:rsidR="005F2D17" w14:paraId="4BEC72F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839C3F" w14:textId="77777777" w:rsidR="005F2D17" w:rsidRDefault="005F2D17">
            <w:pPr>
              <w:pStyle w:val="TAL"/>
              <w:rPr>
                <w:lang w:eastAsia="en-GB"/>
              </w:rPr>
            </w:pPr>
            <w:proofErr w:type="spellStart"/>
            <w:r>
              <w:rPr>
                <w:b/>
                <w:i/>
                <w:lang w:eastAsia="en-GB"/>
              </w:rPr>
              <w:t>pusch</w:t>
            </w:r>
            <w:proofErr w:type="spellEnd"/>
            <w:r>
              <w:rPr>
                <w:b/>
                <w:i/>
                <w:lang w:eastAsia="en-GB"/>
              </w:rPr>
              <w:t>-</w:t>
            </w:r>
            <w:proofErr w:type="spellStart"/>
            <w:r>
              <w:rPr>
                <w:b/>
                <w:i/>
                <w:lang w:eastAsia="en-GB"/>
              </w:rPr>
              <w:t>MultiTB</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pusch</w:t>
            </w:r>
            <w:proofErr w:type="spellEnd"/>
            <w:r>
              <w:rPr>
                <w:b/>
                <w:i/>
                <w:lang w:eastAsia="en-GB"/>
              </w:rPr>
              <w:t>-</w:t>
            </w:r>
            <w:proofErr w:type="spellStart"/>
            <w:r>
              <w:rPr>
                <w:b/>
                <w:i/>
                <w:lang w:eastAsia="en-GB"/>
              </w:rPr>
              <w:t>MultiTB</w:t>
            </w:r>
            <w:proofErr w:type="spellEnd"/>
            <w:r>
              <w:rPr>
                <w:b/>
                <w:i/>
                <w:lang w:eastAsia="en-GB"/>
              </w:rPr>
              <w:t>-CE-</w:t>
            </w:r>
            <w:proofErr w:type="spellStart"/>
            <w:r>
              <w:rPr>
                <w:b/>
                <w:i/>
                <w:lang w:eastAsia="en-GB"/>
              </w:rPr>
              <w:t>ModeB</w:t>
            </w:r>
            <w:proofErr w:type="spellEnd"/>
          </w:p>
          <w:p w14:paraId="470DD72E" w14:textId="77777777" w:rsidR="005F2D17" w:rsidRDefault="005F2D17">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904E5AF" w14:textId="77777777" w:rsidR="005F2D17" w:rsidRDefault="005F2D17">
            <w:pPr>
              <w:pStyle w:val="TAL"/>
              <w:jc w:val="center"/>
              <w:rPr>
                <w:bCs/>
                <w:noProof/>
              </w:rPr>
            </w:pPr>
            <w:r>
              <w:rPr>
                <w:bCs/>
                <w:noProof/>
                <w:lang w:eastAsia="en-GB"/>
              </w:rPr>
              <w:t>Yes</w:t>
            </w:r>
          </w:p>
        </w:tc>
      </w:tr>
      <w:tr w:rsidR="005F2D17" w14:paraId="72293F7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0277DE" w14:textId="77777777" w:rsidR="005F2D17" w:rsidRDefault="005F2D17">
            <w:pPr>
              <w:pStyle w:val="TAL"/>
              <w:rPr>
                <w:b/>
                <w:i/>
              </w:rPr>
            </w:pPr>
            <w:proofErr w:type="spellStart"/>
            <w:r>
              <w:rPr>
                <w:b/>
                <w:i/>
              </w:rPr>
              <w:t>pusch</w:t>
            </w:r>
            <w:proofErr w:type="spellEnd"/>
            <w:r>
              <w:rPr>
                <w:b/>
                <w:i/>
              </w:rPr>
              <w:t>-SPS-</w:t>
            </w:r>
            <w:proofErr w:type="spellStart"/>
            <w:r>
              <w:rPr>
                <w:b/>
                <w:i/>
              </w:rPr>
              <w:t>MaxConfigSlot</w:t>
            </w:r>
            <w:proofErr w:type="spellEnd"/>
          </w:p>
          <w:p w14:paraId="7EBD6433" w14:textId="77777777" w:rsidR="005F2D17" w:rsidRDefault="005F2D17">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2B9EF97" w14:textId="77777777" w:rsidR="005F2D17" w:rsidRDefault="005F2D17">
            <w:pPr>
              <w:pStyle w:val="TAL"/>
              <w:jc w:val="center"/>
              <w:rPr>
                <w:bCs/>
                <w:noProof/>
              </w:rPr>
            </w:pPr>
            <w:r>
              <w:rPr>
                <w:bCs/>
                <w:noProof/>
              </w:rPr>
              <w:t>Yes</w:t>
            </w:r>
          </w:p>
        </w:tc>
      </w:tr>
      <w:tr w:rsidR="005F2D17" w14:paraId="462F82E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744FE9" w14:textId="77777777" w:rsidR="005F2D17" w:rsidRDefault="005F2D17">
            <w:pPr>
              <w:pStyle w:val="TAL"/>
              <w:rPr>
                <w:b/>
                <w:i/>
              </w:rPr>
            </w:pPr>
            <w:proofErr w:type="spellStart"/>
            <w:r>
              <w:rPr>
                <w:b/>
                <w:i/>
              </w:rPr>
              <w:t>pusch</w:t>
            </w:r>
            <w:proofErr w:type="spellEnd"/>
            <w:r>
              <w:rPr>
                <w:b/>
                <w:i/>
              </w:rPr>
              <w:t>-SPS-</w:t>
            </w:r>
            <w:proofErr w:type="spellStart"/>
            <w:r>
              <w:rPr>
                <w:b/>
                <w:i/>
              </w:rPr>
              <w:t>MultiConfigSlot</w:t>
            </w:r>
            <w:proofErr w:type="spellEnd"/>
          </w:p>
          <w:p w14:paraId="102A6069" w14:textId="77777777" w:rsidR="005F2D17" w:rsidRDefault="005F2D17">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44C1498D" w14:textId="77777777" w:rsidR="005F2D17" w:rsidRDefault="005F2D17">
            <w:pPr>
              <w:pStyle w:val="TAL"/>
              <w:jc w:val="center"/>
              <w:rPr>
                <w:bCs/>
                <w:noProof/>
              </w:rPr>
            </w:pPr>
            <w:r>
              <w:rPr>
                <w:bCs/>
                <w:noProof/>
              </w:rPr>
              <w:t>Yes</w:t>
            </w:r>
          </w:p>
        </w:tc>
      </w:tr>
      <w:tr w:rsidR="005F2D17" w14:paraId="0F8243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BDF292" w14:textId="77777777" w:rsidR="005F2D17" w:rsidRDefault="005F2D17">
            <w:pPr>
              <w:pStyle w:val="TAL"/>
              <w:rPr>
                <w:b/>
                <w:i/>
              </w:rPr>
            </w:pPr>
            <w:proofErr w:type="spellStart"/>
            <w:r>
              <w:rPr>
                <w:b/>
                <w:i/>
              </w:rPr>
              <w:t>pusch</w:t>
            </w:r>
            <w:proofErr w:type="spellEnd"/>
            <w:r>
              <w:rPr>
                <w:b/>
                <w:i/>
              </w:rPr>
              <w:t>-SPS-</w:t>
            </w:r>
            <w:proofErr w:type="spellStart"/>
            <w:r>
              <w:rPr>
                <w:b/>
                <w:i/>
              </w:rPr>
              <w:t>MaxConfigSubframe</w:t>
            </w:r>
            <w:proofErr w:type="spellEnd"/>
          </w:p>
          <w:p w14:paraId="3D0FA148" w14:textId="77777777" w:rsidR="005F2D17" w:rsidRDefault="005F2D17">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1BAB239F" w14:textId="77777777" w:rsidR="005F2D17" w:rsidRDefault="005F2D17">
            <w:pPr>
              <w:pStyle w:val="TAL"/>
              <w:jc w:val="center"/>
              <w:rPr>
                <w:bCs/>
                <w:noProof/>
              </w:rPr>
            </w:pPr>
            <w:r>
              <w:rPr>
                <w:bCs/>
                <w:noProof/>
              </w:rPr>
              <w:t>Yes</w:t>
            </w:r>
          </w:p>
        </w:tc>
      </w:tr>
      <w:tr w:rsidR="005F2D17" w14:paraId="3951EA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6F3244" w14:textId="77777777" w:rsidR="005F2D17" w:rsidRDefault="005F2D17">
            <w:pPr>
              <w:pStyle w:val="TAL"/>
              <w:rPr>
                <w:b/>
                <w:i/>
              </w:rPr>
            </w:pPr>
            <w:proofErr w:type="spellStart"/>
            <w:r>
              <w:rPr>
                <w:b/>
                <w:i/>
              </w:rPr>
              <w:t>pusch</w:t>
            </w:r>
            <w:proofErr w:type="spellEnd"/>
            <w:r>
              <w:rPr>
                <w:b/>
                <w:i/>
              </w:rPr>
              <w:t>-SPS-</w:t>
            </w:r>
            <w:proofErr w:type="spellStart"/>
            <w:r>
              <w:rPr>
                <w:b/>
                <w:i/>
              </w:rPr>
              <w:t>MultiConfigSubframe</w:t>
            </w:r>
            <w:proofErr w:type="spellEnd"/>
          </w:p>
          <w:p w14:paraId="2BE80FAE" w14:textId="77777777" w:rsidR="005F2D17" w:rsidRDefault="005F2D17">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00AE49CD" w14:textId="77777777" w:rsidR="005F2D17" w:rsidRDefault="005F2D17">
            <w:pPr>
              <w:pStyle w:val="TAL"/>
              <w:jc w:val="center"/>
              <w:rPr>
                <w:bCs/>
                <w:noProof/>
              </w:rPr>
            </w:pPr>
            <w:r>
              <w:rPr>
                <w:bCs/>
                <w:noProof/>
              </w:rPr>
              <w:t>Yes</w:t>
            </w:r>
          </w:p>
        </w:tc>
      </w:tr>
      <w:tr w:rsidR="005F2D17" w14:paraId="0C9C171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A9B68F" w14:textId="77777777" w:rsidR="005F2D17" w:rsidRDefault="005F2D17">
            <w:pPr>
              <w:pStyle w:val="TAL"/>
              <w:rPr>
                <w:b/>
                <w:i/>
              </w:rPr>
            </w:pPr>
            <w:proofErr w:type="spellStart"/>
            <w:r>
              <w:rPr>
                <w:b/>
                <w:i/>
              </w:rPr>
              <w:t>pusch</w:t>
            </w:r>
            <w:proofErr w:type="spellEnd"/>
            <w:r>
              <w:rPr>
                <w:b/>
                <w:i/>
              </w:rPr>
              <w:t>-SPS-</w:t>
            </w:r>
            <w:proofErr w:type="spellStart"/>
            <w:r>
              <w:rPr>
                <w:b/>
                <w:i/>
              </w:rPr>
              <w:t>MaxConfigSubslot</w:t>
            </w:r>
            <w:proofErr w:type="spellEnd"/>
          </w:p>
          <w:p w14:paraId="07CD431A" w14:textId="77777777" w:rsidR="005F2D17" w:rsidRDefault="005F2D17">
            <w:pPr>
              <w:pStyle w:val="TAL"/>
            </w:pPr>
            <w:r>
              <w:t xml:space="preserve">Indicates the max number of SPS configurations across all cells for </w:t>
            </w:r>
            <w:proofErr w:type="spellStart"/>
            <w:r>
              <w:t>subslot</w:t>
            </w:r>
            <w:proofErr w:type="spellEnd"/>
            <w:r>
              <w:t xml:space="preserve"> PUSCH.</w:t>
            </w:r>
          </w:p>
        </w:tc>
        <w:tc>
          <w:tcPr>
            <w:tcW w:w="830" w:type="dxa"/>
            <w:tcBorders>
              <w:top w:val="single" w:sz="4" w:space="0" w:color="808080"/>
              <w:left w:val="single" w:sz="4" w:space="0" w:color="808080"/>
              <w:bottom w:val="single" w:sz="4" w:space="0" w:color="808080"/>
              <w:right w:val="single" w:sz="4" w:space="0" w:color="808080"/>
            </w:tcBorders>
            <w:hideMark/>
          </w:tcPr>
          <w:p w14:paraId="6893E3EE" w14:textId="77777777" w:rsidR="005F2D17" w:rsidRDefault="005F2D17">
            <w:pPr>
              <w:pStyle w:val="TAL"/>
              <w:jc w:val="center"/>
              <w:rPr>
                <w:bCs/>
                <w:noProof/>
              </w:rPr>
            </w:pPr>
            <w:r>
              <w:rPr>
                <w:bCs/>
                <w:noProof/>
              </w:rPr>
              <w:t>-</w:t>
            </w:r>
          </w:p>
        </w:tc>
      </w:tr>
      <w:tr w:rsidR="005F2D17" w14:paraId="1100917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2EFAAA" w14:textId="77777777" w:rsidR="005F2D17" w:rsidRDefault="005F2D17">
            <w:pPr>
              <w:pStyle w:val="TAL"/>
              <w:rPr>
                <w:b/>
                <w:i/>
              </w:rPr>
            </w:pPr>
            <w:proofErr w:type="spellStart"/>
            <w:r>
              <w:rPr>
                <w:b/>
                <w:i/>
              </w:rPr>
              <w:t>pusch</w:t>
            </w:r>
            <w:proofErr w:type="spellEnd"/>
            <w:r>
              <w:rPr>
                <w:b/>
                <w:i/>
              </w:rPr>
              <w:t>-SPS-</w:t>
            </w:r>
            <w:proofErr w:type="spellStart"/>
            <w:r>
              <w:rPr>
                <w:b/>
                <w:i/>
              </w:rPr>
              <w:t>MultiConfigSubslot</w:t>
            </w:r>
            <w:proofErr w:type="spellEnd"/>
          </w:p>
          <w:p w14:paraId="34532AC5" w14:textId="77777777" w:rsidR="005F2D17" w:rsidRDefault="005F2D17">
            <w:pPr>
              <w:pStyle w:val="TAL"/>
            </w:pPr>
            <w:r>
              <w:t xml:space="preserve">Indicates the number of multiple SPS configurations of </w:t>
            </w:r>
            <w:proofErr w:type="spellStart"/>
            <w:r>
              <w:t>subslot</w:t>
            </w:r>
            <w:proofErr w:type="spellEnd"/>
            <w:r>
              <w:t xml:space="preserve">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59C8754" w14:textId="77777777" w:rsidR="005F2D17" w:rsidRDefault="005F2D17">
            <w:pPr>
              <w:pStyle w:val="TAL"/>
              <w:jc w:val="center"/>
              <w:rPr>
                <w:bCs/>
                <w:noProof/>
              </w:rPr>
            </w:pPr>
            <w:r>
              <w:rPr>
                <w:bCs/>
                <w:noProof/>
              </w:rPr>
              <w:t>-</w:t>
            </w:r>
          </w:p>
        </w:tc>
      </w:tr>
      <w:tr w:rsidR="005F2D17" w14:paraId="7E2B6F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D91DBA" w14:textId="77777777" w:rsidR="005F2D17" w:rsidRDefault="005F2D17">
            <w:pPr>
              <w:pStyle w:val="TAL"/>
              <w:rPr>
                <w:b/>
                <w:i/>
              </w:rPr>
            </w:pPr>
            <w:proofErr w:type="spellStart"/>
            <w:r>
              <w:rPr>
                <w:b/>
                <w:i/>
              </w:rPr>
              <w:t>pusch</w:t>
            </w:r>
            <w:proofErr w:type="spellEnd"/>
            <w:r>
              <w:rPr>
                <w:b/>
                <w:i/>
              </w:rPr>
              <w:t>-SPS-</w:t>
            </w:r>
            <w:proofErr w:type="spellStart"/>
            <w:r>
              <w:rPr>
                <w:b/>
                <w:i/>
              </w:rPr>
              <w:t>SlotRepPCell</w:t>
            </w:r>
            <w:proofErr w:type="spellEnd"/>
          </w:p>
          <w:p w14:paraId="6D565BCF" w14:textId="77777777" w:rsidR="005F2D17" w:rsidRDefault="005F2D17">
            <w:pPr>
              <w:pStyle w:val="TAL"/>
            </w:pPr>
            <w:r>
              <w:t xml:space="preserve">Indicates whether the UE supports SPS repetition for slot PUSCH for </w:t>
            </w:r>
            <w:proofErr w:type="spellStart"/>
            <w:r>
              <w:t>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250CFBFA" w14:textId="77777777" w:rsidR="005F2D17" w:rsidRDefault="005F2D17">
            <w:pPr>
              <w:pStyle w:val="TAL"/>
              <w:jc w:val="center"/>
              <w:rPr>
                <w:bCs/>
                <w:noProof/>
              </w:rPr>
            </w:pPr>
            <w:r>
              <w:rPr>
                <w:bCs/>
                <w:noProof/>
              </w:rPr>
              <w:t>Yes</w:t>
            </w:r>
          </w:p>
        </w:tc>
      </w:tr>
      <w:tr w:rsidR="005F2D17" w14:paraId="1EDD203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35AA442" w14:textId="77777777" w:rsidR="005F2D17" w:rsidRDefault="005F2D17">
            <w:pPr>
              <w:pStyle w:val="TAL"/>
              <w:rPr>
                <w:b/>
                <w:i/>
              </w:rPr>
            </w:pPr>
            <w:proofErr w:type="spellStart"/>
            <w:r>
              <w:rPr>
                <w:b/>
                <w:i/>
              </w:rPr>
              <w:t>pusch</w:t>
            </w:r>
            <w:proofErr w:type="spellEnd"/>
            <w:r>
              <w:rPr>
                <w:b/>
                <w:i/>
              </w:rPr>
              <w:t>-SPS-</w:t>
            </w:r>
            <w:proofErr w:type="spellStart"/>
            <w:r>
              <w:rPr>
                <w:b/>
                <w:i/>
              </w:rPr>
              <w:t>SlotRepPSCell</w:t>
            </w:r>
            <w:proofErr w:type="spellEnd"/>
          </w:p>
          <w:p w14:paraId="275C6167" w14:textId="77777777" w:rsidR="005F2D17" w:rsidRDefault="005F2D17">
            <w:pPr>
              <w:pStyle w:val="TAL"/>
            </w:pPr>
            <w:r>
              <w:t xml:space="preserve">Indicates whether the UE supports SPS repetition for slot PUSCH for </w:t>
            </w:r>
            <w:proofErr w:type="spellStart"/>
            <w:r>
              <w:t>PSCell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1E1175B3" w14:textId="77777777" w:rsidR="005F2D17" w:rsidRDefault="005F2D17">
            <w:pPr>
              <w:pStyle w:val="TAL"/>
              <w:jc w:val="center"/>
              <w:rPr>
                <w:bCs/>
                <w:noProof/>
              </w:rPr>
            </w:pPr>
            <w:r>
              <w:rPr>
                <w:bCs/>
                <w:noProof/>
              </w:rPr>
              <w:t>Yes</w:t>
            </w:r>
          </w:p>
        </w:tc>
      </w:tr>
      <w:tr w:rsidR="005F2D17" w14:paraId="14C1F5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2A46DC" w14:textId="77777777" w:rsidR="005F2D17" w:rsidRDefault="005F2D17">
            <w:pPr>
              <w:pStyle w:val="TAL"/>
              <w:rPr>
                <w:b/>
                <w:i/>
              </w:rPr>
            </w:pPr>
            <w:proofErr w:type="spellStart"/>
            <w:r>
              <w:rPr>
                <w:b/>
                <w:i/>
              </w:rPr>
              <w:t>pusch</w:t>
            </w:r>
            <w:proofErr w:type="spellEnd"/>
            <w:r>
              <w:rPr>
                <w:b/>
                <w:i/>
              </w:rPr>
              <w:t>-SPS-</w:t>
            </w:r>
            <w:proofErr w:type="spellStart"/>
            <w:r>
              <w:rPr>
                <w:b/>
                <w:i/>
              </w:rPr>
              <w:t>SlotRepSCell</w:t>
            </w:r>
            <w:proofErr w:type="spellEnd"/>
          </w:p>
          <w:p w14:paraId="04ED2E15" w14:textId="77777777" w:rsidR="005F2D17" w:rsidRDefault="005F2D17">
            <w:pPr>
              <w:pStyle w:val="TAL"/>
            </w:pPr>
            <w:r>
              <w:t xml:space="preserve">Indicates whether the UE supports SPS repetition for slot PUSCH for serving cells other than </w:t>
            </w:r>
            <w:proofErr w:type="spellStart"/>
            <w:r>
              <w:t>SpCell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1A0D8C09" w14:textId="77777777" w:rsidR="005F2D17" w:rsidRDefault="005F2D17">
            <w:pPr>
              <w:pStyle w:val="TAL"/>
              <w:jc w:val="center"/>
              <w:rPr>
                <w:bCs/>
                <w:noProof/>
              </w:rPr>
            </w:pPr>
            <w:r>
              <w:rPr>
                <w:bCs/>
                <w:noProof/>
              </w:rPr>
              <w:t>Yes</w:t>
            </w:r>
          </w:p>
        </w:tc>
      </w:tr>
      <w:tr w:rsidR="005F2D17" w14:paraId="77FD6D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FEE28E" w14:textId="77777777" w:rsidR="005F2D17" w:rsidRDefault="005F2D17">
            <w:pPr>
              <w:pStyle w:val="TAL"/>
              <w:rPr>
                <w:b/>
                <w:i/>
              </w:rPr>
            </w:pPr>
            <w:proofErr w:type="spellStart"/>
            <w:r>
              <w:rPr>
                <w:b/>
                <w:i/>
              </w:rPr>
              <w:t>pusch</w:t>
            </w:r>
            <w:proofErr w:type="spellEnd"/>
            <w:r>
              <w:rPr>
                <w:b/>
                <w:i/>
              </w:rPr>
              <w:t>-SPS-</w:t>
            </w:r>
            <w:proofErr w:type="spellStart"/>
            <w:r>
              <w:rPr>
                <w:b/>
                <w:i/>
              </w:rPr>
              <w:t>SubframeRepPCell</w:t>
            </w:r>
            <w:proofErr w:type="spellEnd"/>
          </w:p>
          <w:p w14:paraId="204646D1" w14:textId="77777777" w:rsidR="005F2D17" w:rsidRDefault="005F2D17">
            <w:pPr>
              <w:pStyle w:val="TAL"/>
            </w:pPr>
            <w:r>
              <w:t xml:space="preserve">Indicates whether the UE supports SPS repetition for subframe PUSCH for </w:t>
            </w:r>
            <w:proofErr w:type="spellStart"/>
            <w:r>
              <w:t>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431782B0" w14:textId="77777777" w:rsidR="005F2D17" w:rsidRDefault="005F2D17">
            <w:pPr>
              <w:pStyle w:val="TAL"/>
              <w:jc w:val="center"/>
              <w:rPr>
                <w:bCs/>
                <w:noProof/>
              </w:rPr>
            </w:pPr>
            <w:r>
              <w:rPr>
                <w:bCs/>
                <w:noProof/>
              </w:rPr>
              <w:t>Yes</w:t>
            </w:r>
          </w:p>
        </w:tc>
      </w:tr>
      <w:tr w:rsidR="005F2D17" w14:paraId="69972A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669571" w14:textId="77777777" w:rsidR="005F2D17" w:rsidRDefault="005F2D17">
            <w:pPr>
              <w:pStyle w:val="TAL"/>
              <w:rPr>
                <w:b/>
                <w:i/>
              </w:rPr>
            </w:pPr>
            <w:proofErr w:type="spellStart"/>
            <w:r>
              <w:rPr>
                <w:b/>
                <w:i/>
              </w:rPr>
              <w:t>pusch</w:t>
            </w:r>
            <w:proofErr w:type="spellEnd"/>
            <w:r>
              <w:rPr>
                <w:b/>
                <w:i/>
              </w:rPr>
              <w:t>-SPS-</w:t>
            </w:r>
            <w:proofErr w:type="spellStart"/>
            <w:r>
              <w:rPr>
                <w:b/>
                <w:i/>
              </w:rPr>
              <w:t>SubframeRepPSCell</w:t>
            </w:r>
            <w:proofErr w:type="spellEnd"/>
          </w:p>
          <w:p w14:paraId="0A7FDE0E" w14:textId="77777777" w:rsidR="005F2D17" w:rsidRDefault="005F2D17">
            <w:pPr>
              <w:pStyle w:val="TAL"/>
            </w:pPr>
            <w:r>
              <w:t xml:space="preserve">Indicates whether the UE supports SPS repetition for subframe PUSCH for </w:t>
            </w:r>
            <w:proofErr w:type="spellStart"/>
            <w:r>
              <w:t>PSCell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667675EE" w14:textId="77777777" w:rsidR="005F2D17" w:rsidRDefault="005F2D17">
            <w:pPr>
              <w:pStyle w:val="TAL"/>
              <w:jc w:val="center"/>
              <w:rPr>
                <w:bCs/>
                <w:noProof/>
              </w:rPr>
            </w:pPr>
            <w:r>
              <w:rPr>
                <w:bCs/>
                <w:noProof/>
              </w:rPr>
              <w:t>Yes</w:t>
            </w:r>
          </w:p>
        </w:tc>
      </w:tr>
      <w:tr w:rsidR="005F2D17" w14:paraId="5CFF871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396D04" w14:textId="77777777" w:rsidR="005F2D17" w:rsidRDefault="005F2D17">
            <w:pPr>
              <w:pStyle w:val="TAL"/>
              <w:rPr>
                <w:b/>
                <w:i/>
              </w:rPr>
            </w:pPr>
            <w:proofErr w:type="spellStart"/>
            <w:r>
              <w:rPr>
                <w:b/>
                <w:i/>
              </w:rPr>
              <w:t>pusch</w:t>
            </w:r>
            <w:proofErr w:type="spellEnd"/>
            <w:r>
              <w:rPr>
                <w:b/>
                <w:i/>
              </w:rPr>
              <w:t>-SPS-</w:t>
            </w:r>
            <w:proofErr w:type="spellStart"/>
            <w:r>
              <w:rPr>
                <w:b/>
                <w:i/>
              </w:rPr>
              <w:t>SubframeRepSCell</w:t>
            </w:r>
            <w:proofErr w:type="spellEnd"/>
          </w:p>
          <w:p w14:paraId="2118118A" w14:textId="77777777" w:rsidR="005F2D17" w:rsidRDefault="005F2D17">
            <w:pPr>
              <w:pStyle w:val="TAL"/>
            </w:pPr>
            <w:r>
              <w:t xml:space="preserve">Indicates whether the UE supports SPS repetition for subframe PUSCH for serving cells other than </w:t>
            </w:r>
            <w:proofErr w:type="spellStart"/>
            <w:r>
              <w:t>SpCell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3365A1DE" w14:textId="77777777" w:rsidR="005F2D17" w:rsidRDefault="005F2D17">
            <w:pPr>
              <w:pStyle w:val="TAL"/>
              <w:jc w:val="center"/>
              <w:rPr>
                <w:bCs/>
                <w:noProof/>
              </w:rPr>
            </w:pPr>
            <w:r>
              <w:rPr>
                <w:bCs/>
                <w:noProof/>
              </w:rPr>
              <w:t>Yes</w:t>
            </w:r>
          </w:p>
        </w:tc>
      </w:tr>
      <w:tr w:rsidR="005F2D17" w14:paraId="3FCCB66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EEFF42" w14:textId="77777777" w:rsidR="005F2D17" w:rsidRDefault="005F2D17">
            <w:pPr>
              <w:pStyle w:val="TAL"/>
              <w:rPr>
                <w:b/>
                <w:i/>
              </w:rPr>
            </w:pPr>
            <w:proofErr w:type="spellStart"/>
            <w:r>
              <w:rPr>
                <w:b/>
                <w:i/>
              </w:rPr>
              <w:t>pusch</w:t>
            </w:r>
            <w:proofErr w:type="spellEnd"/>
            <w:r>
              <w:rPr>
                <w:b/>
                <w:i/>
              </w:rPr>
              <w:t>-SPS-</w:t>
            </w:r>
            <w:proofErr w:type="spellStart"/>
            <w:r>
              <w:rPr>
                <w:b/>
                <w:i/>
              </w:rPr>
              <w:t>SubslotRepPCell</w:t>
            </w:r>
            <w:proofErr w:type="spellEnd"/>
          </w:p>
          <w:p w14:paraId="58C368C2" w14:textId="77777777" w:rsidR="005F2D17" w:rsidRDefault="005F2D17">
            <w:pPr>
              <w:pStyle w:val="TAL"/>
            </w:pPr>
            <w:r>
              <w:t xml:space="preserve">Indicates whether the UE supports SPS repetition for </w:t>
            </w:r>
            <w:proofErr w:type="spellStart"/>
            <w:r>
              <w:t>subslot</w:t>
            </w:r>
            <w:proofErr w:type="spellEnd"/>
            <w:r>
              <w:t xml:space="preserve"> PUSCH for </w:t>
            </w:r>
            <w:proofErr w:type="spellStart"/>
            <w:r>
              <w:t>PCell</w:t>
            </w:r>
            <w:proofErr w:type="spellEnd"/>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B96B5E3" w14:textId="77777777" w:rsidR="005F2D17" w:rsidRDefault="005F2D17">
            <w:pPr>
              <w:pStyle w:val="TAL"/>
              <w:jc w:val="center"/>
              <w:rPr>
                <w:bCs/>
                <w:noProof/>
              </w:rPr>
            </w:pPr>
            <w:r>
              <w:rPr>
                <w:bCs/>
                <w:noProof/>
              </w:rPr>
              <w:t>-</w:t>
            </w:r>
          </w:p>
        </w:tc>
      </w:tr>
      <w:tr w:rsidR="005F2D17" w14:paraId="64BDDD0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7D9D2D" w14:textId="77777777" w:rsidR="005F2D17" w:rsidRDefault="005F2D17">
            <w:pPr>
              <w:pStyle w:val="TAL"/>
              <w:rPr>
                <w:b/>
                <w:i/>
              </w:rPr>
            </w:pPr>
            <w:proofErr w:type="spellStart"/>
            <w:r>
              <w:rPr>
                <w:b/>
                <w:i/>
              </w:rPr>
              <w:t>pusch</w:t>
            </w:r>
            <w:proofErr w:type="spellEnd"/>
            <w:r>
              <w:rPr>
                <w:b/>
                <w:i/>
              </w:rPr>
              <w:t>-SPS-</w:t>
            </w:r>
            <w:proofErr w:type="spellStart"/>
            <w:r>
              <w:rPr>
                <w:b/>
                <w:i/>
              </w:rPr>
              <w:t>SubslotRepPSCell</w:t>
            </w:r>
            <w:proofErr w:type="spellEnd"/>
          </w:p>
          <w:p w14:paraId="0D039D72" w14:textId="77777777" w:rsidR="005F2D17" w:rsidRDefault="005F2D17">
            <w:pPr>
              <w:pStyle w:val="TAL"/>
            </w:pPr>
            <w:r>
              <w:t xml:space="preserve">Indicates whether the UE supports SPS repetition for </w:t>
            </w:r>
            <w:proofErr w:type="spellStart"/>
            <w:r>
              <w:t>subslot</w:t>
            </w:r>
            <w:proofErr w:type="spellEnd"/>
            <w:r>
              <w:t xml:space="preserve"> PUSCH for </w:t>
            </w:r>
            <w:proofErr w:type="spellStart"/>
            <w:r>
              <w:t>PSCell</w:t>
            </w:r>
            <w:proofErr w:type="spellEnd"/>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EBBC693" w14:textId="77777777" w:rsidR="005F2D17" w:rsidRDefault="005F2D17">
            <w:pPr>
              <w:pStyle w:val="TAL"/>
              <w:jc w:val="center"/>
              <w:rPr>
                <w:bCs/>
                <w:noProof/>
              </w:rPr>
            </w:pPr>
            <w:r>
              <w:rPr>
                <w:bCs/>
                <w:noProof/>
              </w:rPr>
              <w:t>-</w:t>
            </w:r>
          </w:p>
        </w:tc>
      </w:tr>
      <w:tr w:rsidR="005F2D17" w14:paraId="58073E3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D53766" w14:textId="77777777" w:rsidR="005F2D17" w:rsidRDefault="005F2D17">
            <w:pPr>
              <w:pStyle w:val="TAL"/>
              <w:rPr>
                <w:b/>
                <w:i/>
              </w:rPr>
            </w:pPr>
            <w:proofErr w:type="spellStart"/>
            <w:r>
              <w:rPr>
                <w:b/>
                <w:i/>
              </w:rPr>
              <w:t>pusch</w:t>
            </w:r>
            <w:proofErr w:type="spellEnd"/>
            <w:r>
              <w:rPr>
                <w:b/>
                <w:i/>
              </w:rPr>
              <w:t>-SPS-</w:t>
            </w:r>
            <w:proofErr w:type="spellStart"/>
            <w:r>
              <w:rPr>
                <w:b/>
                <w:i/>
              </w:rPr>
              <w:t>SubslotRepSCell</w:t>
            </w:r>
            <w:proofErr w:type="spellEnd"/>
          </w:p>
          <w:p w14:paraId="28BB2670" w14:textId="77777777" w:rsidR="005F2D17" w:rsidRDefault="005F2D17">
            <w:pPr>
              <w:pStyle w:val="TAL"/>
            </w:pPr>
            <w:r>
              <w:t xml:space="preserve">Indicates whether the UE supports SPS repetition for </w:t>
            </w:r>
            <w:proofErr w:type="spellStart"/>
            <w:r>
              <w:t>subslot</w:t>
            </w:r>
            <w:proofErr w:type="spellEnd"/>
            <w:r>
              <w:t xml:space="preserve"> PUSCH for serving cells other than </w:t>
            </w:r>
            <w:proofErr w:type="spellStart"/>
            <w:r>
              <w:t>SpCell</w:t>
            </w:r>
            <w:proofErr w:type="spellEnd"/>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EBE5D1F" w14:textId="77777777" w:rsidR="005F2D17" w:rsidRDefault="005F2D17">
            <w:pPr>
              <w:pStyle w:val="TAL"/>
              <w:jc w:val="center"/>
              <w:rPr>
                <w:bCs/>
                <w:noProof/>
              </w:rPr>
            </w:pPr>
            <w:r>
              <w:rPr>
                <w:bCs/>
                <w:noProof/>
              </w:rPr>
              <w:t>-</w:t>
            </w:r>
          </w:p>
        </w:tc>
      </w:tr>
      <w:tr w:rsidR="005F2D17" w14:paraId="0199953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EA7031"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pusch</w:t>
            </w:r>
            <w:proofErr w:type="spellEnd"/>
            <w:r>
              <w:rPr>
                <w:rFonts w:ascii="Arial" w:eastAsia="SimSun" w:hAnsi="Arial" w:cs="Arial"/>
                <w:b/>
                <w:i/>
                <w:sz w:val="18"/>
                <w:szCs w:val="18"/>
              </w:rPr>
              <w:t>-SRS-</w:t>
            </w:r>
            <w:proofErr w:type="spellStart"/>
            <w:r>
              <w:rPr>
                <w:rFonts w:ascii="Arial" w:eastAsia="SimSun" w:hAnsi="Arial" w:cs="Arial"/>
                <w:b/>
                <w:i/>
                <w:sz w:val="18"/>
                <w:szCs w:val="18"/>
              </w:rPr>
              <w:t>PowerControl</w:t>
            </w:r>
            <w:proofErr w:type="spellEnd"/>
            <w:r>
              <w:rPr>
                <w:rFonts w:ascii="Arial" w:eastAsia="SimSun" w:hAnsi="Arial" w:cs="Arial"/>
                <w:b/>
                <w:i/>
                <w:sz w:val="18"/>
                <w:szCs w:val="18"/>
              </w:rPr>
              <w:t>-</w:t>
            </w:r>
            <w:proofErr w:type="spellStart"/>
            <w:r>
              <w:rPr>
                <w:rFonts w:ascii="Arial" w:eastAsia="SimSun" w:hAnsi="Arial" w:cs="Arial"/>
                <w:b/>
                <w:i/>
                <w:sz w:val="18"/>
                <w:szCs w:val="18"/>
              </w:rPr>
              <w:t>SubframeSet</w:t>
            </w:r>
            <w:proofErr w:type="spellEnd"/>
          </w:p>
          <w:p w14:paraId="44DEC1B8" w14:textId="77777777" w:rsidR="005F2D17" w:rsidRDefault="005F2D17">
            <w:pPr>
              <w:pStyle w:val="TAL"/>
              <w:rPr>
                <w:rFonts w:eastAsia="Times New Roman"/>
                <w:b/>
                <w:i/>
                <w:lang w:eastAsia="en-GB"/>
              </w:rPr>
            </w:pPr>
            <w:r>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30BA9958" w14:textId="77777777" w:rsidR="005F2D17" w:rsidRDefault="005F2D17">
            <w:pPr>
              <w:pStyle w:val="TAL"/>
              <w:jc w:val="center"/>
              <w:rPr>
                <w:bCs/>
                <w:noProof/>
                <w:lang w:eastAsia="en-GB"/>
              </w:rPr>
            </w:pPr>
            <w:r>
              <w:rPr>
                <w:rFonts w:eastAsia="SimSun"/>
                <w:bCs/>
                <w:noProof/>
                <w:lang w:eastAsia="zh-CN"/>
              </w:rPr>
              <w:t>Yes</w:t>
            </w:r>
          </w:p>
        </w:tc>
      </w:tr>
      <w:tr w:rsidR="005F2D17" w14:paraId="18561B6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BFE4D6C"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-CRI-</w:t>
            </w:r>
            <w:proofErr w:type="spellStart"/>
            <w:r>
              <w:rPr>
                <w:rFonts w:ascii="Arial" w:eastAsia="SimSun" w:hAnsi="Arial" w:cs="Arial"/>
                <w:b/>
                <w:i/>
                <w:sz w:val="18"/>
                <w:szCs w:val="18"/>
              </w:rPr>
              <w:t>BasedCSI</w:t>
            </w:r>
            <w:proofErr w:type="spellEnd"/>
            <w:r>
              <w:rPr>
                <w:rFonts w:ascii="Arial" w:eastAsia="SimSun" w:hAnsi="Arial" w:cs="Arial"/>
                <w:b/>
                <w:i/>
                <w:sz w:val="18"/>
                <w:szCs w:val="18"/>
              </w:rPr>
              <w:t>-Reporting</w:t>
            </w:r>
          </w:p>
          <w:p w14:paraId="65ED1E65" w14:textId="77777777" w:rsidR="005F2D17" w:rsidRDefault="005F2D17">
            <w:pPr>
              <w:pStyle w:val="TAL"/>
              <w:rPr>
                <w:rFonts w:eastAsia="SimSun" w:cs="Arial"/>
                <w:b/>
                <w:i/>
                <w:szCs w:val="18"/>
                <w:lang w:eastAsia="ja-JP"/>
              </w:rPr>
            </w:pPr>
            <w:r>
              <w:rPr>
                <w:rFonts w:eastAsia="SimSun"/>
                <w:lang w:eastAsia="zh-CN"/>
              </w:rPr>
              <w:t xml:space="preserve">Indicates whether the UE supports CRI based CSI feedback for the </w:t>
            </w:r>
            <w:proofErr w:type="spellStart"/>
            <w:r>
              <w:rPr>
                <w:rFonts w:eastAsia="SimSun"/>
                <w:lang w:eastAsia="zh-CN"/>
              </w:rPr>
              <w:t>FeCoMP</w:t>
            </w:r>
            <w:proofErr w:type="spellEnd"/>
            <w:r>
              <w:rPr>
                <w:rFonts w:eastAsia="SimSun"/>
                <w:lang w:eastAsia="zh-CN"/>
              </w:rPr>
              <w:t xml:space="preserve"> feature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54B3FF4D" w14:textId="77777777" w:rsidR="005F2D17" w:rsidRDefault="005F2D17">
            <w:pPr>
              <w:pStyle w:val="TAL"/>
              <w:jc w:val="center"/>
              <w:rPr>
                <w:rFonts w:eastAsia="SimSun"/>
                <w:bCs/>
                <w:noProof/>
                <w:lang w:eastAsia="zh-CN"/>
              </w:rPr>
            </w:pPr>
            <w:r>
              <w:rPr>
                <w:rFonts w:eastAsia="SimSun"/>
                <w:bCs/>
                <w:noProof/>
                <w:lang w:eastAsia="zh-CN"/>
              </w:rPr>
              <w:t>-</w:t>
            </w:r>
          </w:p>
        </w:tc>
      </w:tr>
      <w:tr w:rsidR="005F2D17" w14:paraId="7C14E8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66A7AC"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w:t>
            </w:r>
            <w:proofErr w:type="spellStart"/>
            <w:r>
              <w:rPr>
                <w:rFonts w:ascii="Arial" w:eastAsia="SimSun" w:hAnsi="Arial" w:cs="Arial"/>
                <w:b/>
                <w:i/>
                <w:sz w:val="18"/>
                <w:szCs w:val="18"/>
              </w:rPr>
              <w:t>TypeC</w:t>
            </w:r>
            <w:proofErr w:type="spellEnd"/>
            <w:r>
              <w:rPr>
                <w:rFonts w:ascii="Arial" w:eastAsia="SimSun" w:hAnsi="Arial" w:cs="Arial"/>
                <w:b/>
                <w:i/>
                <w:sz w:val="18"/>
                <w:szCs w:val="18"/>
              </w:rPr>
              <w:t>-Operation</w:t>
            </w:r>
          </w:p>
          <w:p w14:paraId="0F3B361F" w14:textId="77777777" w:rsidR="005F2D17" w:rsidRDefault="005F2D17">
            <w:pPr>
              <w:pStyle w:val="TAL"/>
              <w:rPr>
                <w:rFonts w:eastAsia="SimSun" w:cs="Arial"/>
                <w:b/>
                <w:i/>
                <w:szCs w:val="18"/>
                <w:lang w:eastAsia="ja-JP"/>
              </w:rPr>
            </w:pPr>
            <w:r>
              <w:rPr>
                <w:rFonts w:eastAsia="SimSun"/>
                <w:lang w:eastAsia="zh-CN"/>
              </w:rPr>
              <w:t xml:space="preserve">The UE uses this field to indicate the support of </w:t>
            </w:r>
            <w:proofErr w:type="gramStart"/>
            <w:r>
              <w:rPr>
                <w:rFonts w:eastAsia="SimSun"/>
                <w:lang w:eastAsia="zh-CN"/>
              </w:rPr>
              <w:t>all of</w:t>
            </w:r>
            <w:proofErr w:type="gramEnd"/>
            <w:r>
              <w:rPr>
                <w:rFonts w:eastAsia="SimSun"/>
                <w:lang w:eastAsia="zh-CN"/>
              </w:rPr>
              <w:t xml:space="preserve"> the following three features: QCL Type-C operation for </w:t>
            </w:r>
            <w:proofErr w:type="spellStart"/>
            <w:r>
              <w:rPr>
                <w:rFonts w:eastAsia="SimSun"/>
                <w:lang w:eastAsia="zh-CN"/>
              </w:rPr>
              <w:t>FeCoMP</w:t>
            </w:r>
            <w:proofErr w:type="spellEnd"/>
            <w:r>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6D98056C" w14:textId="77777777" w:rsidR="005F2D17" w:rsidRDefault="005F2D17">
            <w:pPr>
              <w:pStyle w:val="TAL"/>
              <w:jc w:val="center"/>
              <w:rPr>
                <w:rFonts w:eastAsia="SimSun"/>
                <w:bCs/>
                <w:noProof/>
                <w:lang w:eastAsia="zh-CN"/>
              </w:rPr>
            </w:pPr>
            <w:r>
              <w:rPr>
                <w:bCs/>
                <w:noProof/>
              </w:rPr>
              <w:t>-</w:t>
            </w:r>
          </w:p>
        </w:tc>
      </w:tr>
      <w:tr w:rsidR="005F2D17" w14:paraId="00DE721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3AE2FD" w14:textId="77777777" w:rsidR="005F2D17" w:rsidRDefault="005F2D17">
            <w:pPr>
              <w:pStyle w:val="TAL"/>
              <w:rPr>
                <w:rFonts w:eastAsia="Times New Roman"/>
                <w:b/>
                <w:i/>
                <w:lang w:eastAsia="ja-JP"/>
              </w:rPr>
            </w:pPr>
            <w:proofErr w:type="spellStart"/>
            <w:r>
              <w:rPr>
                <w:b/>
                <w:i/>
              </w:rPr>
              <w:t>qoe-MeasReport</w:t>
            </w:r>
            <w:proofErr w:type="spellEnd"/>
          </w:p>
          <w:p w14:paraId="7322DCD9" w14:textId="77777777" w:rsidR="005F2D17" w:rsidRDefault="005F2D17">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1B7F61FA" w14:textId="77777777" w:rsidR="005F2D17" w:rsidRDefault="005F2D17">
            <w:pPr>
              <w:pStyle w:val="TAL"/>
              <w:jc w:val="center"/>
              <w:rPr>
                <w:bCs/>
                <w:noProof/>
                <w:lang w:eastAsia="zh-CN"/>
              </w:rPr>
            </w:pPr>
            <w:r>
              <w:rPr>
                <w:bCs/>
                <w:noProof/>
                <w:lang w:eastAsia="zh-CN"/>
              </w:rPr>
              <w:t>-</w:t>
            </w:r>
          </w:p>
        </w:tc>
      </w:tr>
      <w:tr w:rsidR="005F2D17" w14:paraId="3D2CE8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0CB8DA8" w14:textId="77777777" w:rsidR="005F2D17" w:rsidRDefault="005F2D17">
            <w:pPr>
              <w:pStyle w:val="TAL"/>
              <w:rPr>
                <w:b/>
                <w:i/>
                <w:lang w:eastAsia="ja-JP"/>
              </w:rPr>
            </w:pPr>
            <w:proofErr w:type="spellStart"/>
            <w:r>
              <w:rPr>
                <w:b/>
                <w:i/>
              </w:rPr>
              <w:lastRenderedPageBreak/>
              <w:t>qoe</w:t>
            </w:r>
            <w:proofErr w:type="spellEnd"/>
            <w:r>
              <w:rPr>
                <w:b/>
                <w:i/>
              </w:rPr>
              <w:t>-MTSI-</w:t>
            </w:r>
            <w:proofErr w:type="spellStart"/>
            <w:r>
              <w:rPr>
                <w:b/>
                <w:i/>
              </w:rPr>
              <w:t>MeasReport</w:t>
            </w:r>
            <w:proofErr w:type="spellEnd"/>
          </w:p>
          <w:p w14:paraId="4C0653CD" w14:textId="77777777" w:rsidR="005F2D17" w:rsidRDefault="005F2D17">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9C9C8E6" w14:textId="77777777" w:rsidR="005F2D17" w:rsidRDefault="005F2D17">
            <w:pPr>
              <w:pStyle w:val="TAL"/>
              <w:jc w:val="center"/>
              <w:rPr>
                <w:bCs/>
                <w:noProof/>
                <w:lang w:eastAsia="zh-CN"/>
              </w:rPr>
            </w:pPr>
          </w:p>
        </w:tc>
      </w:tr>
      <w:tr w:rsidR="005F2D17" w14:paraId="48A9A0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ED25F1"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6AD58456" w14:textId="77777777" w:rsidR="005F2D17" w:rsidRDefault="005F2D17">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w:t>
            </w:r>
            <w:proofErr w:type="spellStart"/>
            <w:r>
              <w:rPr>
                <w:rFonts w:eastAsia="SimSun"/>
                <w:lang w:eastAsia="zh-CN"/>
              </w:rPr>
              <w:t>SeNB</w:t>
            </w:r>
            <w:proofErr w:type="spellEnd"/>
            <w:r>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C42C5C4" w14:textId="77777777" w:rsidR="005F2D17" w:rsidRDefault="005F2D17">
            <w:pPr>
              <w:pStyle w:val="TAL"/>
              <w:jc w:val="center"/>
              <w:rPr>
                <w:rFonts w:eastAsia="SimSun"/>
                <w:bCs/>
                <w:noProof/>
                <w:lang w:eastAsia="zh-CN"/>
              </w:rPr>
            </w:pPr>
            <w:r>
              <w:rPr>
                <w:lang w:eastAsia="zh-CN"/>
              </w:rPr>
              <w:t>-</w:t>
            </w:r>
          </w:p>
        </w:tc>
      </w:tr>
      <w:tr w:rsidR="005F2D17" w14:paraId="474C4AF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E86210F" w14:textId="77777777" w:rsidR="005F2D17" w:rsidRDefault="005F2D17">
            <w:pPr>
              <w:pStyle w:val="TAL"/>
              <w:rPr>
                <w:rFonts w:eastAsia="Times New Roman"/>
                <w:b/>
                <w:i/>
                <w:lang w:eastAsia="zh-CN"/>
              </w:rPr>
            </w:pPr>
            <w:proofErr w:type="spellStart"/>
            <w:r>
              <w:rPr>
                <w:b/>
                <w:i/>
                <w:lang w:eastAsia="zh-CN"/>
              </w:rPr>
              <w:t>rach</w:t>
            </w:r>
            <w:proofErr w:type="spellEnd"/>
            <w:r>
              <w:rPr>
                <w:b/>
                <w:i/>
                <w:lang w:eastAsia="zh-CN"/>
              </w:rPr>
              <w:t>-Report</w:t>
            </w:r>
          </w:p>
          <w:p w14:paraId="6AAEFADD" w14:textId="77777777" w:rsidR="005F2D17" w:rsidRDefault="005F2D17">
            <w:pPr>
              <w:pStyle w:val="TAL"/>
              <w:rPr>
                <w:b/>
                <w:i/>
                <w:lang w:eastAsia="zh-CN"/>
              </w:rPr>
            </w:pPr>
            <w:r>
              <w:rPr>
                <w:lang w:eastAsia="zh-CN"/>
              </w:rPr>
              <w:t xml:space="preserve">Indicates whether the UE supports delivery of </w:t>
            </w:r>
            <w:proofErr w:type="spellStart"/>
            <w:r>
              <w:rPr>
                <w:i/>
                <w:iCs/>
                <w:lang w:eastAsia="zh-CN"/>
              </w:rPr>
              <w:t>rach</w:t>
            </w:r>
            <w:proofErr w:type="spellEnd"/>
            <w:r>
              <w:rPr>
                <w:i/>
                <w:iCs/>
                <w:lang w:eastAsia="zh-CN"/>
              </w:rPr>
              <w:t>-Report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5DAD5E3" w14:textId="77777777" w:rsidR="005F2D17" w:rsidRDefault="005F2D17">
            <w:pPr>
              <w:pStyle w:val="TAL"/>
              <w:jc w:val="center"/>
              <w:rPr>
                <w:lang w:eastAsia="zh-CN"/>
              </w:rPr>
            </w:pPr>
            <w:r>
              <w:rPr>
                <w:lang w:eastAsia="zh-CN"/>
              </w:rPr>
              <w:t>-</w:t>
            </w:r>
          </w:p>
        </w:tc>
      </w:tr>
      <w:tr w:rsidR="005F2D17" w14:paraId="6DCF9CF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E5D0D5" w14:textId="77777777" w:rsidR="005F2D17" w:rsidRDefault="005F2D17">
            <w:pPr>
              <w:pStyle w:val="TAL"/>
              <w:rPr>
                <w:b/>
                <w:i/>
                <w:kern w:val="2"/>
                <w:lang w:eastAsia="ja-JP"/>
              </w:rPr>
            </w:pPr>
            <w:r>
              <w:rPr>
                <w:b/>
                <w:i/>
                <w:kern w:val="2"/>
              </w:rPr>
              <w:t>rai-Support</w:t>
            </w:r>
          </w:p>
          <w:p w14:paraId="0F895E10" w14:textId="77777777" w:rsidR="005F2D17" w:rsidRDefault="005F2D17">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23EA47C2" w14:textId="77777777" w:rsidR="005F2D17" w:rsidRDefault="005F2D17">
            <w:pPr>
              <w:pStyle w:val="TAL"/>
              <w:jc w:val="center"/>
              <w:rPr>
                <w:rFonts w:eastAsia="SimSun"/>
                <w:noProof/>
                <w:lang w:eastAsia="zh-CN"/>
              </w:rPr>
            </w:pPr>
            <w:r>
              <w:rPr>
                <w:rFonts w:eastAsia="SimSun"/>
                <w:noProof/>
                <w:lang w:eastAsia="zh-CN"/>
              </w:rPr>
              <w:t>No</w:t>
            </w:r>
          </w:p>
        </w:tc>
      </w:tr>
      <w:tr w:rsidR="005F2D17" w14:paraId="43AF40B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C49D9F" w14:textId="77777777" w:rsidR="005F2D17" w:rsidRDefault="005F2D17">
            <w:pPr>
              <w:pStyle w:val="TAL"/>
              <w:rPr>
                <w:rFonts w:eastAsia="Times New Roman"/>
                <w:b/>
                <w:bCs/>
                <w:i/>
                <w:iCs/>
                <w:lang w:eastAsia="ja-JP"/>
              </w:rPr>
            </w:pPr>
            <w:r>
              <w:rPr>
                <w:b/>
                <w:bCs/>
                <w:i/>
                <w:iCs/>
              </w:rPr>
              <w:t>rai-</w:t>
            </w:r>
            <w:proofErr w:type="spellStart"/>
            <w:r>
              <w:rPr>
                <w:b/>
                <w:bCs/>
                <w:i/>
                <w:iCs/>
              </w:rPr>
              <w:t>SupportEnh</w:t>
            </w:r>
            <w:proofErr w:type="spellEnd"/>
          </w:p>
          <w:p w14:paraId="21DFAF1C" w14:textId="77777777" w:rsidR="005F2D17" w:rsidRDefault="005F2D17">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D4D908D" w14:textId="77777777" w:rsidR="005F2D17" w:rsidRDefault="005F2D17">
            <w:pPr>
              <w:pStyle w:val="TAL"/>
              <w:jc w:val="center"/>
              <w:rPr>
                <w:bCs/>
                <w:noProof/>
                <w:lang w:eastAsia="en-GB"/>
              </w:rPr>
            </w:pPr>
            <w:r>
              <w:rPr>
                <w:bCs/>
                <w:noProof/>
                <w:lang w:eastAsia="en-GB"/>
              </w:rPr>
              <w:t>-</w:t>
            </w:r>
          </w:p>
        </w:tc>
      </w:tr>
      <w:tr w:rsidR="005F2D17" w14:paraId="40EFED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52C855" w14:textId="77777777" w:rsidR="005F2D17" w:rsidRDefault="005F2D17">
            <w:pPr>
              <w:pStyle w:val="TAL"/>
              <w:rPr>
                <w:b/>
                <w:i/>
                <w:lang w:eastAsia="en-GB"/>
              </w:rPr>
            </w:pPr>
            <w:proofErr w:type="spellStart"/>
            <w:r>
              <w:rPr>
                <w:b/>
                <w:i/>
                <w:lang w:eastAsia="en-GB"/>
              </w:rPr>
              <w:t>rclwi</w:t>
            </w:r>
            <w:proofErr w:type="spellEnd"/>
          </w:p>
          <w:p w14:paraId="43DC3786" w14:textId="77777777" w:rsidR="005F2D17" w:rsidRDefault="005F2D17">
            <w:pPr>
              <w:pStyle w:val="TAL"/>
              <w:rPr>
                <w:b/>
                <w:i/>
                <w:lang w:eastAsia="zh-CN"/>
              </w:rPr>
            </w:pPr>
            <w:r>
              <w:rPr>
                <w:lang w:eastAsia="en-GB"/>
              </w:rPr>
              <w:t xml:space="preserve">Indicates whether the UE supports RCLWI, </w:t>
            </w:r>
            <w:proofErr w:type="gramStart"/>
            <w:r>
              <w:rPr>
                <w:lang w:eastAsia="en-GB"/>
              </w:rPr>
              <w:t>i.e.</w:t>
            </w:r>
            <w:proofErr w:type="gramEnd"/>
            <w:r>
              <w:rPr>
                <w:lang w:eastAsia="en-GB"/>
              </w:rPr>
              <w:t xml:space="preserv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w:t>
            </w:r>
            <w:proofErr w:type="gramStart"/>
            <w:r>
              <w:rPr>
                <w:lang w:eastAsia="en-GB"/>
              </w:rPr>
              <w:t>RCLWI</w:t>
            </w:r>
            <w:proofErr w:type="gramEnd"/>
            <w:r>
              <w:rPr>
                <w:lang w:eastAsia="en-GB"/>
              </w:rPr>
              <w:t xml:space="preserve">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724AF6EE" w14:textId="77777777" w:rsidR="005F2D17" w:rsidRDefault="005F2D17">
            <w:pPr>
              <w:pStyle w:val="TAL"/>
              <w:jc w:val="center"/>
              <w:rPr>
                <w:lang w:eastAsia="zh-CN"/>
              </w:rPr>
            </w:pPr>
            <w:r>
              <w:rPr>
                <w:bCs/>
                <w:noProof/>
                <w:lang w:eastAsia="en-GB"/>
              </w:rPr>
              <w:t>-</w:t>
            </w:r>
          </w:p>
        </w:tc>
      </w:tr>
      <w:tr w:rsidR="005F2D17" w14:paraId="5066E99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8421CD" w14:textId="77777777" w:rsidR="005F2D17" w:rsidRDefault="005F2D17">
            <w:pPr>
              <w:pStyle w:val="TAL"/>
              <w:rPr>
                <w:b/>
                <w:i/>
                <w:lang w:eastAsia="zh-CN"/>
              </w:rPr>
            </w:pPr>
            <w:proofErr w:type="spellStart"/>
            <w:r>
              <w:rPr>
                <w:b/>
                <w:i/>
                <w:lang w:eastAsia="zh-CN"/>
              </w:rPr>
              <w:t>recommendedBitRate</w:t>
            </w:r>
            <w:proofErr w:type="spellEnd"/>
          </w:p>
          <w:p w14:paraId="1B11A75E" w14:textId="77777777" w:rsidR="005F2D17" w:rsidRDefault="005F2D17">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F4E7839" w14:textId="77777777" w:rsidR="005F2D17" w:rsidRDefault="005F2D17">
            <w:pPr>
              <w:pStyle w:val="TAL"/>
              <w:jc w:val="center"/>
              <w:rPr>
                <w:bCs/>
                <w:noProof/>
                <w:lang w:eastAsia="zh-CN"/>
              </w:rPr>
            </w:pPr>
            <w:r>
              <w:rPr>
                <w:bCs/>
                <w:noProof/>
                <w:lang w:eastAsia="zh-CN"/>
              </w:rPr>
              <w:t>No</w:t>
            </w:r>
          </w:p>
        </w:tc>
      </w:tr>
      <w:tr w:rsidR="005F2D17" w14:paraId="1E8FF8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1C1941" w14:textId="77777777" w:rsidR="005F2D17" w:rsidRDefault="005F2D17">
            <w:pPr>
              <w:pStyle w:val="TAL"/>
              <w:rPr>
                <w:b/>
                <w:bCs/>
                <w:i/>
                <w:noProof/>
                <w:lang w:eastAsia="en-GB"/>
              </w:rPr>
            </w:pPr>
            <w:r>
              <w:rPr>
                <w:b/>
                <w:bCs/>
                <w:i/>
                <w:noProof/>
                <w:lang w:eastAsia="en-GB"/>
              </w:rPr>
              <w:t>recommendedBitRateMultiplier</w:t>
            </w:r>
          </w:p>
          <w:p w14:paraId="2C018C76" w14:textId="77777777" w:rsidR="005F2D17" w:rsidRDefault="005F2D17">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proofErr w:type="spellStart"/>
            <w:r>
              <w:rPr>
                <w:i/>
                <w:lang w:eastAsia="zh-CN"/>
              </w:rPr>
              <w:t>recommendedBitRate</w:t>
            </w:r>
            <w:proofErr w:type="spellEnd"/>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52764709" w14:textId="77777777" w:rsidR="005F2D17" w:rsidRDefault="005F2D17">
            <w:pPr>
              <w:pStyle w:val="TAL"/>
              <w:jc w:val="center"/>
              <w:rPr>
                <w:bCs/>
                <w:noProof/>
                <w:lang w:eastAsia="en-GB"/>
              </w:rPr>
            </w:pPr>
            <w:r>
              <w:rPr>
                <w:bCs/>
                <w:noProof/>
                <w:lang w:eastAsia="en-GB"/>
              </w:rPr>
              <w:t>-</w:t>
            </w:r>
          </w:p>
        </w:tc>
      </w:tr>
      <w:tr w:rsidR="005F2D17" w14:paraId="10C29DA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42734A"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544D8AD7" w14:textId="77777777" w:rsidR="005F2D17" w:rsidRDefault="005F2D17">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clause 6.1.3.13. If this field is included, the UE shall also include the </w:t>
            </w:r>
            <w:proofErr w:type="spellStart"/>
            <w:r>
              <w:rPr>
                <w:i/>
                <w:lang w:eastAsia="zh-CN"/>
              </w:rPr>
              <w:t>recommendedBitRate</w:t>
            </w:r>
            <w:proofErr w:type="spellEnd"/>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DD43358" w14:textId="77777777" w:rsidR="005F2D17" w:rsidRDefault="005F2D17">
            <w:pPr>
              <w:pStyle w:val="TAL"/>
              <w:jc w:val="center"/>
              <w:rPr>
                <w:bCs/>
                <w:noProof/>
                <w:lang w:eastAsia="zh-CN"/>
              </w:rPr>
            </w:pPr>
            <w:r>
              <w:rPr>
                <w:bCs/>
                <w:noProof/>
                <w:lang w:eastAsia="zh-CN"/>
              </w:rPr>
              <w:t>No</w:t>
            </w:r>
          </w:p>
        </w:tc>
      </w:tr>
      <w:tr w:rsidR="005F2D17" w14:paraId="6E3FACC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25B0C2" w14:textId="77777777" w:rsidR="005F2D17" w:rsidRDefault="005F2D17">
            <w:pPr>
              <w:keepNext/>
              <w:keepLines/>
              <w:spacing w:after="0"/>
              <w:rPr>
                <w:rFonts w:ascii="Arial" w:hAnsi="Arial"/>
                <w:b/>
                <w:i/>
                <w:sz w:val="18"/>
                <w:lang w:eastAsia="ja-JP"/>
              </w:rPr>
            </w:pPr>
            <w:proofErr w:type="spellStart"/>
            <w:r>
              <w:rPr>
                <w:rFonts w:ascii="Arial" w:hAnsi="Arial"/>
                <w:b/>
                <w:i/>
                <w:sz w:val="18"/>
              </w:rPr>
              <w:t>reducedCP</w:t>
            </w:r>
            <w:proofErr w:type="spellEnd"/>
            <w:r>
              <w:rPr>
                <w:rFonts w:ascii="Arial" w:hAnsi="Arial"/>
                <w:b/>
                <w:i/>
                <w:sz w:val="18"/>
              </w:rPr>
              <w:t>-Latency</w:t>
            </w:r>
          </w:p>
          <w:p w14:paraId="61FACDB4" w14:textId="77777777" w:rsidR="005F2D17" w:rsidRDefault="005F2D17">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6DB25A50" w14:textId="77777777" w:rsidR="005F2D17" w:rsidRDefault="005F2D17">
            <w:pPr>
              <w:pStyle w:val="TAL"/>
              <w:jc w:val="center"/>
              <w:rPr>
                <w:bCs/>
                <w:noProof/>
              </w:rPr>
            </w:pPr>
            <w:r>
              <w:rPr>
                <w:bCs/>
                <w:noProof/>
              </w:rPr>
              <w:t>Yes</w:t>
            </w:r>
          </w:p>
        </w:tc>
      </w:tr>
      <w:tr w:rsidR="005F2D17" w14:paraId="467A08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D4B9CC" w14:textId="77777777" w:rsidR="005F2D17" w:rsidRDefault="005F2D17">
            <w:pPr>
              <w:pStyle w:val="TAL"/>
              <w:rPr>
                <w:b/>
                <w:i/>
              </w:rPr>
            </w:pPr>
            <w:proofErr w:type="spellStart"/>
            <w:r>
              <w:rPr>
                <w:b/>
                <w:i/>
              </w:rPr>
              <w:t>reducedIntNonContComb</w:t>
            </w:r>
            <w:proofErr w:type="spellEnd"/>
          </w:p>
          <w:p w14:paraId="4AE876B0" w14:textId="77777777" w:rsidR="005F2D17" w:rsidRDefault="005F2D17">
            <w:pPr>
              <w:pStyle w:val="TAL"/>
              <w:rPr>
                <w:lang w:eastAsia="zh-CN"/>
              </w:rPr>
            </w:pPr>
            <w:r>
              <w:rPr>
                <w:lang w:eastAsia="zh-CN"/>
              </w:rPr>
              <w:t xml:space="preserve">Indicates whether the UE supports </w:t>
            </w:r>
            <w:r>
              <w:t xml:space="preserve">receiving </w:t>
            </w:r>
            <w:proofErr w:type="spellStart"/>
            <w:r>
              <w:rPr>
                <w:i/>
              </w:rPr>
              <w:t>requestReducedIntNonContComb</w:t>
            </w:r>
            <w:proofErr w:type="spellEnd"/>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531E24E3" w14:textId="77777777" w:rsidR="005F2D17" w:rsidRDefault="005F2D17">
            <w:pPr>
              <w:pStyle w:val="TAL"/>
              <w:jc w:val="center"/>
              <w:rPr>
                <w:lang w:eastAsia="ja-JP"/>
              </w:rPr>
            </w:pPr>
            <w:r>
              <w:t>-</w:t>
            </w:r>
          </w:p>
        </w:tc>
      </w:tr>
      <w:tr w:rsidR="005F2D17" w14:paraId="17D7D8D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9E85FC" w14:textId="77777777" w:rsidR="005F2D17" w:rsidRDefault="005F2D17">
            <w:pPr>
              <w:keepNext/>
              <w:keepLines/>
              <w:spacing w:after="0"/>
              <w:rPr>
                <w:rFonts w:ascii="Arial" w:hAnsi="Arial"/>
                <w:b/>
                <w:i/>
                <w:sz w:val="18"/>
              </w:rPr>
            </w:pPr>
            <w:proofErr w:type="spellStart"/>
            <w:r>
              <w:rPr>
                <w:rFonts w:ascii="Arial" w:hAnsi="Arial"/>
                <w:b/>
                <w:i/>
                <w:sz w:val="18"/>
              </w:rPr>
              <w:t>reducedIntNonContCombRequested</w:t>
            </w:r>
            <w:proofErr w:type="spellEnd"/>
          </w:p>
          <w:p w14:paraId="2686FDF9" w14:textId="77777777" w:rsidR="005F2D17" w:rsidRDefault="005F2D17">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23CA02BD" w14:textId="77777777" w:rsidR="005F2D17" w:rsidRDefault="005F2D17">
            <w:pPr>
              <w:keepNext/>
              <w:keepLines/>
              <w:spacing w:after="0"/>
              <w:jc w:val="center"/>
              <w:rPr>
                <w:rFonts w:ascii="Arial" w:hAnsi="Arial"/>
                <w:sz w:val="18"/>
              </w:rPr>
            </w:pPr>
            <w:r>
              <w:rPr>
                <w:rFonts w:ascii="Arial" w:hAnsi="Arial"/>
                <w:sz w:val="18"/>
              </w:rPr>
              <w:t>-</w:t>
            </w:r>
          </w:p>
        </w:tc>
      </w:tr>
      <w:tr w:rsidR="005F2D17" w14:paraId="4EFBE00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A765B5" w14:textId="77777777" w:rsidR="005F2D17" w:rsidRDefault="005F2D17">
            <w:pPr>
              <w:pStyle w:val="TAL"/>
              <w:rPr>
                <w:b/>
                <w:i/>
              </w:rPr>
            </w:pPr>
            <w:proofErr w:type="spellStart"/>
            <w:r>
              <w:rPr>
                <w:b/>
                <w:i/>
              </w:rPr>
              <w:t>reflectiveQoS</w:t>
            </w:r>
            <w:proofErr w:type="spellEnd"/>
          </w:p>
          <w:p w14:paraId="06F5BF47" w14:textId="77777777" w:rsidR="005F2D17" w:rsidRDefault="005F2D17">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1CB7B733" w14:textId="77777777" w:rsidR="005F2D17" w:rsidRDefault="005F2D17">
            <w:pPr>
              <w:pStyle w:val="TAL"/>
              <w:jc w:val="center"/>
            </w:pPr>
            <w:r>
              <w:rPr>
                <w:kern w:val="2"/>
              </w:rPr>
              <w:t>No</w:t>
            </w:r>
          </w:p>
        </w:tc>
      </w:tr>
      <w:tr w:rsidR="005F2D17" w14:paraId="67C35BB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FCEC889" w14:textId="77777777" w:rsidR="005F2D17" w:rsidRDefault="005F2D17">
            <w:pPr>
              <w:pStyle w:val="TAL"/>
              <w:rPr>
                <w:rFonts w:cs="Arial"/>
                <w:b/>
                <w:bCs/>
                <w:i/>
                <w:noProof/>
                <w:szCs w:val="18"/>
                <w:lang w:eastAsia="zh-CN"/>
              </w:rPr>
            </w:pPr>
            <w:r>
              <w:rPr>
                <w:rFonts w:cs="Arial"/>
                <w:b/>
                <w:bCs/>
                <w:i/>
                <w:noProof/>
                <w:szCs w:val="18"/>
                <w:lang w:eastAsia="zh-CN"/>
              </w:rPr>
              <w:t>relWeightTwoLayers/ relWeightFourLayers/ relWeightEightLayers</w:t>
            </w:r>
          </w:p>
          <w:p w14:paraId="2AEFEEA3" w14:textId="77777777" w:rsidR="005F2D17" w:rsidRDefault="005F2D17">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51A2A5E6" w14:textId="77777777" w:rsidR="005F2D17" w:rsidRDefault="005F2D17">
            <w:pPr>
              <w:pStyle w:val="TAL"/>
              <w:jc w:val="center"/>
              <w:rPr>
                <w:kern w:val="2"/>
              </w:rPr>
            </w:pPr>
            <w:r>
              <w:rPr>
                <w:kern w:val="2"/>
              </w:rPr>
              <w:t>-</w:t>
            </w:r>
          </w:p>
        </w:tc>
      </w:tr>
      <w:tr w:rsidR="005F2D17" w14:paraId="1DF080E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A282A7" w14:textId="77777777" w:rsidR="005F2D17" w:rsidRDefault="005F2D17">
            <w:pPr>
              <w:pStyle w:val="TAL"/>
              <w:rPr>
                <w:b/>
                <w:i/>
                <w:lang w:eastAsia="zh-CN"/>
              </w:rPr>
            </w:pPr>
            <w:proofErr w:type="spellStart"/>
            <w:r>
              <w:rPr>
                <w:b/>
                <w:i/>
                <w:lang w:eastAsia="zh-CN"/>
              </w:rPr>
              <w:t>reportCGI</w:t>
            </w:r>
            <w:proofErr w:type="spellEnd"/>
            <w:r>
              <w:rPr>
                <w:b/>
                <w:i/>
                <w:lang w:eastAsia="zh-CN"/>
              </w:rPr>
              <w:t>-NR-EN-DC</w:t>
            </w:r>
          </w:p>
          <w:p w14:paraId="117B0E39" w14:textId="77777777" w:rsidR="005F2D17" w:rsidRDefault="005F2D17">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38DD541C" w14:textId="77777777" w:rsidR="005F2D17" w:rsidRDefault="005F2D17">
            <w:pPr>
              <w:pStyle w:val="TAL"/>
              <w:jc w:val="center"/>
              <w:rPr>
                <w:bCs/>
                <w:noProof/>
                <w:lang w:eastAsia="zh-CN"/>
              </w:rPr>
            </w:pPr>
            <w:r>
              <w:rPr>
                <w:bCs/>
                <w:noProof/>
                <w:lang w:eastAsia="zh-CN"/>
              </w:rPr>
              <w:t>Yes</w:t>
            </w:r>
          </w:p>
        </w:tc>
      </w:tr>
      <w:tr w:rsidR="005F2D17" w14:paraId="6AA125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E8CEEE3" w14:textId="77777777" w:rsidR="005F2D17" w:rsidRDefault="005F2D17">
            <w:pPr>
              <w:pStyle w:val="TAL"/>
              <w:rPr>
                <w:b/>
                <w:i/>
                <w:lang w:eastAsia="zh-CN"/>
              </w:rPr>
            </w:pPr>
            <w:proofErr w:type="spellStart"/>
            <w:r>
              <w:rPr>
                <w:b/>
                <w:i/>
                <w:lang w:eastAsia="zh-CN"/>
              </w:rPr>
              <w:t>reportCGI</w:t>
            </w:r>
            <w:proofErr w:type="spellEnd"/>
            <w:r>
              <w:rPr>
                <w:b/>
                <w:i/>
                <w:lang w:eastAsia="zh-CN"/>
              </w:rPr>
              <w:t>-NR-</w:t>
            </w:r>
            <w:proofErr w:type="spellStart"/>
            <w:r>
              <w:rPr>
                <w:b/>
                <w:i/>
                <w:lang w:eastAsia="zh-CN"/>
              </w:rPr>
              <w:t>NoEN</w:t>
            </w:r>
            <w:proofErr w:type="spellEnd"/>
            <w:r>
              <w:rPr>
                <w:b/>
                <w:i/>
                <w:lang w:eastAsia="zh-CN"/>
              </w:rPr>
              <w:t>-DC</w:t>
            </w:r>
          </w:p>
          <w:p w14:paraId="6FB54850" w14:textId="77777777" w:rsidR="005F2D17" w:rsidRDefault="005F2D17">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18A41AB4" w14:textId="77777777" w:rsidR="005F2D17" w:rsidRDefault="005F2D17">
            <w:pPr>
              <w:pStyle w:val="TAL"/>
              <w:jc w:val="center"/>
              <w:rPr>
                <w:bCs/>
                <w:noProof/>
                <w:lang w:eastAsia="zh-CN"/>
              </w:rPr>
            </w:pPr>
            <w:r>
              <w:rPr>
                <w:bCs/>
                <w:noProof/>
                <w:lang w:eastAsia="zh-CN"/>
              </w:rPr>
              <w:t>Yes</w:t>
            </w:r>
          </w:p>
        </w:tc>
      </w:tr>
      <w:tr w:rsidR="005F2D17" w14:paraId="7DD739E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332706C" w14:textId="77777777" w:rsidR="005F2D17" w:rsidRDefault="005F2D17">
            <w:pPr>
              <w:pStyle w:val="TAL"/>
              <w:rPr>
                <w:b/>
                <w:i/>
                <w:lang w:eastAsia="en-GB"/>
              </w:rPr>
            </w:pPr>
            <w:proofErr w:type="spellStart"/>
            <w:r>
              <w:rPr>
                <w:b/>
                <w:i/>
                <w:lang w:eastAsia="en-GB"/>
              </w:rPr>
              <w:t>resumeWithMCG-SCellConfig</w:t>
            </w:r>
            <w:proofErr w:type="spellEnd"/>
          </w:p>
          <w:p w14:paraId="010FBD20" w14:textId="77777777" w:rsidR="005F2D17" w:rsidRDefault="005F2D17">
            <w:pPr>
              <w:pStyle w:val="TAL"/>
              <w:rPr>
                <w:b/>
                <w:i/>
                <w:lang w:eastAsia="zh-CN"/>
              </w:rPr>
            </w:pPr>
            <w:r>
              <w:rPr>
                <w:lang w:eastAsia="zh-CN"/>
              </w:rPr>
              <w:t xml:space="preserve">Indicates whether the UE supports (re-)configuration of E-UTRA MCG </w:t>
            </w:r>
            <w:proofErr w:type="spellStart"/>
            <w:r>
              <w:rPr>
                <w:lang w:eastAsia="zh-CN"/>
              </w:rPr>
              <w:t>SCells</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D71897" w14:textId="77777777" w:rsidR="005F2D17" w:rsidRDefault="005F2D17">
            <w:pPr>
              <w:pStyle w:val="TAL"/>
              <w:jc w:val="center"/>
              <w:rPr>
                <w:bCs/>
                <w:noProof/>
                <w:lang w:eastAsia="zh-CN"/>
              </w:rPr>
            </w:pPr>
            <w:r>
              <w:rPr>
                <w:lang w:eastAsia="zh-CN"/>
              </w:rPr>
              <w:t>-</w:t>
            </w:r>
          </w:p>
        </w:tc>
      </w:tr>
      <w:tr w:rsidR="005F2D17" w14:paraId="34DD6C5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D4A762" w14:textId="77777777" w:rsidR="005F2D17" w:rsidRDefault="005F2D17">
            <w:pPr>
              <w:pStyle w:val="TAL"/>
              <w:rPr>
                <w:b/>
                <w:i/>
                <w:lang w:eastAsia="en-GB"/>
              </w:rPr>
            </w:pPr>
            <w:proofErr w:type="spellStart"/>
            <w:r>
              <w:rPr>
                <w:b/>
                <w:i/>
                <w:lang w:eastAsia="en-GB"/>
              </w:rPr>
              <w:t>resumeWithSCG</w:t>
            </w:r>
            <w:proofErr w:type="spellEnd"/>
            <w:r>
              <w:rPr>
                <w:b/>
                <w:i/>
                <w:lang w:eastAsia="en-GB"/>
              </w:rPr>
              <w:t>-Config</w:t>
            </w:r>
          </w:p>
          <w:p w14:paraId="2D26466D" w14:textId="77777777" w:rsidR="005F2D17" w:rsidRDefault="005F2D17">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306885B0" w14:textId="77777777" w:rsidR="005F2D17" w:rsidRDefault="005F2D17">
            <w:pPr>
              <w:pStyle w:val="TAL"/>
              <w:jc w:val="center"/>
              <w:rPr>
                <w:bCs/>
                <w:noProof/>
                <w:lang w:eastAsia="zh-CN"/>
              </w:rPr>
            </w:pPr>
            <w:r>
              <w:rPr>
                <w:lang w:eastAsia="zh-CN"/>
              </w:rPr>
              <w:t>-</w:t>
            </w:r>
          </w:p>
        </w:tc>
      </w:tr>
      <w:tr w:rsidR="005F2D17" w14:paraId="4D531C8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D92BA79" w14:textId="77777777" w:rsidR="005F2D17" w:rsidRDefault="005F2D17">
            <w:pPr>
              <w:pStyle w:val="TAL"/>
              <w:rPr>
                <w:b/>
                <w:i/>
                <w:lang w:eastAsia="en-GB"/>
              </w:rPr>
            </w:pPr>
            <w:proofErr w:type="spellStart"/>
            <w:r>
              <w:rPr>
                <w:b/>
                <w:i/>
                <w:lang w:eastAsia="en-GB"/>
              </w:rPr>
              <w:t>resumeWithStoredMCG-SCells</w:t>
            </w:r>
            <w:proofErr w:type="spellEnd"/>
          </w:p>
          <w:p w14:paraId="71087E82" w14:textId="77777777" w:rsidR="005F2D17" w:rsidRDefault="005F2D17">
            <w:pPr>
              <w:pStyle w:val="TAL"/>
              <w:rPr>
                <w:b/>
                <w:i/>
                <w:lang w:eastAsia="zh-CN"/>
              </w:rPr>
            </w:pPr>
            <w:r>
              <w:rPr>
                <w:lang w:eastAsia="zh-CN"/>
              </w:rPr>
              <w:t>Indicates whether the UE supports</w:t>
            </w:r>
            <w:r>
              <w:t xml:space="preserve"> </w:t>
            </w:r>
            <w:r>
              <w:rPr>
                <w:lang w:eastAsia="zh-CN"/>
              </w:rPr>
              <w:t xml:space="preserve">not deleting the stored E-UTRA MCG </w:t>
            </w:r>
            <w:proofErr w:type="spellStart"/>
            <w:r>
              <w:rPr>
                <w:lang w:eastAsia="zh-CN"/>
              </w:rPr>
              <w:t>SCell</w:t>
            </w:r>
            <w:proofErr w:type="spellEnd"/>
            <w:r>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6DEA3729" w14:textId="77777777" w:rsidR="005F2D17" w:rsidRDefault="005F2D17">
            <w:pPr>
              <w:pStyle w:val="TAL"/>
              <w:jc w:val="center"/>
              <w:rPr>
                <w:bCs/>
                <w:noProof/>
                <w:lang w:eastAsia="zh-CN"/>
              </w:rPr>
            </w:pPr>
            <w:r>
              <w:rPr>
                <w:lang w:eastAsia="zh-CN"/>
              </w:rPr>
              <w:t>-</w:t>
            </w:r>
          </w:p>
        </w:tc>
      </w:tr>
      <w:tr w:rsidR="005F2D17" w14:paraId="5FDF80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79370A" w14:textId="77777777" w:rsidR="005F2D17" w:rsidRDefault="005F2D17">
            <w:pPr>
              <w:pStyle w:val="TAL"/>
              <w:rPr>
                <w:b/>
                <w:i/>
                <w:lang w:eastAsia="en-GB"/>
              </w:rPr>
            </w:pPr>
            <w:proofErr w:type="spellStart"/>
            <w:r>
              <w:rPr>
                <w:b/>
                <w:i/>
                <w:lang w:eastAsia="en-GB"/>
              </w:rPr>
              <w:t>resumeWithStoredSCG</w:t>
            </w:r>
            <w:proofErr w:type="spellEnd"/>
          </w:p>
          <w:p w14:paraId="2D413A9F" w14:textId="77777777" w:rsidR="005F2D17" w:rsidRDefault="005F2D17">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3A72C43F" w14:textId="77777777" w:rsidR="005F2D17" w:rsidRDefault="005F2D17">
            <w:pPr>
              <w:pStyle w:val="TAL"/>
              <w:jc w:val="center"/>
              <w:rPr>
                <w:bCs/>
                <w:noProof/>
                <w:lang w:eastAsia="zh-CN"/>
              </w:rPr>
            </w:pPr>
            <w:r>
              <w:rPr>
                <w:lang w:eastAsia="zh-CN"/>
              </w:rPr>
              <w:t>-</w:t>
            </w:r>
          </w:p>
        </w:tc>
      </w:tr>
      <w:tr w:rsidR="005F2D17" w14:paraId="2AE8DBB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555403" w14:textId="77777777" w:rsidR="005F2D17" w:rsidRDefault="005F2D17">
            <w:pPr>
              <w:pStyle w:val="TAL"/>
              <w:rPr>
                <w:b/>
                <w:i/>
                <w:lang w:eastAsia="ja-JP"/>
              </w:rPr>
            </w:pPr>
            <w:proofErr w:type="spellStart"/>
            <w:r>
              <w:rPr>
                <w:b/>
                <w:i/>
              </w:rPr>
              <w:lastRenderedPageBreak/>
              <w:t>srs-CapabilityPerBandPairList</w:t>
            </w:r>
            <w:proofErr w:type="spellEnd"/>
          </w:p>
          <w:p w14:paraId="1084B62F" w14:textId="77777777" w:rsidR="005F2D17" w:rsidRDefault="005F2D17">
            <w:pPr>
              <w:pStyle w:val="TAL"/>
            </w:pPr>
            <w:r>
              <w:t xml:space="preserve">Indicates, for a particular pair of bands, the SRS carrier switching parameters when switching between the band pair to transmit SRS on a PUSCH-less </w:t>
            </w:r>
            <w:proofErr w:type="spellStart"/>
            <w:r>
              <w:t>SCell</w:t>
            </w:r>
            <w:proofErr w:type="spellEnd"/>
            <w:r>
              <w:t xml:space="preserve"> as specified in TS 36.212 [22] and TS 36.213 [23]. If included, the UE shall include </w:t>
            </w:r>
            <w:proofErr w:type="gramStart"/>
            <w:r>
              <w:t>a number of</w:t>
            </w:r>
            <w:proofErr w:type="gramEnd"/>
            <w:r>
              <w:t xml:space="preserve"> entries as indicated in the following, and listed in the same order, as in </w:t>
            </w:r>
            <w:proofErr w:type="spellStart"/>
            <w:r>
              <w:rPr>
                <w:i/>
              </w:rPr>
              <w:t>bandParameterList</w:t>
            </w:r>
            <w:proofErr w:type="spellEnd"/>
            <w:r>
              <w:t xml:space="preserve"> for the concerned band combination:</w:t>
            </w:r>
          </w:p>
          <w:p w14:paraId="4E4DDA4D" w14:textId="77777777" w:rsidR="005F2D17" w:rsidRDefault="005F2D1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proofErr w:type="spellStart"/>
            <w:r>
              <w:rPr>
                <w:rFonts w:ascii="Arial" w:hAnsi="Arial" w:cs="Arial"/>
                <w:i/>
                <w:sz w:val="18"/>
                <w:szCs w:val="18"/>
              </w:rPr>
              <w:t>bandParameterList</w:t>
            </w:r>
            <w:proofErr w:type="spellEnd"/>
            <w:r>
              <w:rPr>
                <w:rFonts w:ascii="Arial" w:hAnsi="Arial" w:cs="Arial"/>
                <w:sz w:val="18"/>
                <w:szCs w:val="18"/>
              </w:rPr>
              <w:t xml:space="preserve"> </w:t>
            </w:r>
            <w:proofErr w:type="gramStart"/>
            <w:r>
              <w:rPr>
                <w:rFonts w:ascii="Arial" w:hAnsi="Arial" w:cs="Arial"/>
                <w:sz w:val="18"/>
                <w:szCs w:val="18"/>
              </w:rPr>
              <w:t>i.e.</w:t>
            </w:r>
            <w:proofErr w:type="gramEnd"/>
            <w:r>
              <w:rPr>
                <w:rFonts w:ascii="Arial" w:hAnsi="Arial" w:cs="Arial"/>
                <w:sz w:val="18"/>
                <w:szCs w:val="18"/>
              </w:rPr>
              <w:t xml:space="preserve"> first entry corresponds to first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1BBCA2C7" w14:textId="77777777" w:rsidR="005F2D17" w:rsidRDefault="005F2D1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w:t>
            </w:r>
            <w:proofErr w:type="gramStart"/>
            <w:r>
              <w:rPr>
                <w:rFonts w:ascii="Arial" w:hAnsi="Arial" w:cs="Arial"/>
                <w:sz w:val="18"/>
                <w:szCs w:val="18"/>
              </w:rPr>
              <w:t>i.e.</w:t>
            </w:r>
            <w:proofErr w:type="gramEnd"/>
            <w:r>
              <w:rPr>
                <w:rFonts w:ascii="Arial" w:hAnsi="Arial" w:cs="Arial"/>
                <w:sz w:val="18"/>
                <w:szCs w:val="18"/>
              </w:rPr>
              <w:t xml:space="preserve"> first entry corresponds to the second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2EBD67DD" w14:textId="77777777" w:rsidR="005F2D17" w:rsidRDefault="005F2D17">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33464C46" w14:textId="77777777" w:rsidR="005F2D17" w:rsidRDefault="005F2D17">
            <w:pPr>
              <w:pStyle w:val="TAL"/>
              <w:jc w:val="center"/>
              <w:rPr>
                <w:lang w:eastAsia="zh-CN"/>
              </w:rPr>
            </w:pPr>
            <w:r>
              <w:rPr>
                <w:lang w:eastAsia="zh-CN"/>
              </w:rPr>
              <w:t>-</w:t>
            </w:r>
          </w:p>
        </w:tc>
      </w:tr>
      <w:tr w:rsidR="005F2D17" w14:paraId="443B83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42D859" w14:textId="77777777" w:rsidR="005F2D17" w:rsidRDefault="005F2D17">
            <w:pPr>
              <w:pStyle w:val="TAL"/>
              <w:rPr>
                <w:b/>
                <w:i/>
                <w:lang w:eastAsia="en-GB"/>
              </w:rPr>
            </w:pPr>
            <w:proofErr w:type="spellStart"/>
            <w:r>
              <w:rPr>
                <w:b/>
                <w:i/>
                <w:lang w:eastAsia="en-GB"/>
              </w:rPr>
              <w:t>requestedBands</w:t>
            </w:r>
            <w:proofErr w:type="spellEnd"/>
          </w:p>
          <w:p w14:paraId="19729D62" w14:textId="77777777" w:rsidR="005F2D17" w:rsidRDefault="005F2D17">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D0C8447" w14:textId="77777777" w:rsidR="005F2D17" w:rsidRDefault="005F2D17">
            <w:pPr>
              <w:pStyle w:val="TAL"/>
              <w:jc w:val="center"/>
              <w:rPr>
                <w:lang w:eastAsia="zh-CN"/>
              </w:rPr>
            </w:pPr>
            <w:r>
              <w:rPr>
                <w:lang w:eastAsia="zh-CN"/>
              </w:rPr>
              <w:t>-</w:t>
            </w:r>
          </w:p>
        </w:tc>
      </w:tr>
      <w:tr w:rsidR="005F2D17" w14:paraId="03D91E4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23C743" w14:textId="77777777" w:rsidR="005F2D17" w:rsidRDefault="005F2D17">
            <w:pPr>
              <w:pStyle w:val="TAL"/>
              <w:rPr>
                <w:b/>
                <w:i/>
                <w:lang w:eastAsia="en-GB"/>
              </w:rPr>
            </w:pPr>
            <w:proofErr w:type="spellStart"/>
            <w:r>
              <w:rPr>
                <w:b/>
                <w:i/>
              </w:rPr>
              <w:t>requestedCCsDL</w:t>
            </w:r>
            <w:proofErr w:type="spellEnd"/>
            <w:r>
              <w:rPr>
                <w:b/>
                <w:i/>
              </w:rPr>
              <w:t xml:space="preserve">, </w:t>
            </w:r>
            <w:proofErr w:type="spellStart"/>
            <w:r>
              <w:rPr>
                <w:b/>
                <w:i/>
              </w:rPr>
              <w:t>requestedCCsUL</w:t>
            </w:r>
            <w:proofErr w:type="spellEnd"/>
          </w:p>
          <w:p w14:paraId="09A0297D" w14:textId="77777777" w:rsidR="005F2D17" w:rsidRDefault="005F2D17">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0645336" w14:textId="77777777" w:rsidR="005F2D17" w:rsidRDefault="005F2D17">
            <w:pPr>
              <w:pStyle w:val="TAL"/>
              <w:jc w:val="center"/>
              <w:rPr>
                <w:lang w:eastAsia="zh-CN"/>
              </w:rPr>
            </w:pPr>
            <w:r>
              <w:rPr>
                <w:lang w:eastAsia="zh-CN"/>
              </w:rPr>
              <w:t>-</w:t>
            </w:r>
          </w:p>
        </w:tc>
      </w:tr>
      <w:tr w:rsidR="005F2D17" w14:paraId="6389F7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6C4817" w14:textId="77777777" w:rsidR="005F2D17" w:rsidRDefault="005F2D17">
            <w:pPr>
              <w:pStyle w:val="TAL"/>
              <w:rPr>
                <w:b/>
                <w:i/>
                <w:lang w:eastAsia="ja-JP"/>
              </w:rPr>
            </w:pPr>
            <w:proofErr w:type="spellStart"/>
            <w:r>
              <w:rPr>
                <w:b/>
                <w:i/>
              </w:rPr>
              <w:t>requestedDiffFallbackCombList</w:t>
            </w:r>
            <w:proofErr w:type="spellEnd"/>
          </w:p>
          <w:p w14:paraId="44166535" w14:textId="77777777" w:rsidR="005F2D17" w:rsidRDefault="005F2D17">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2A358DB4" w14:textId="77777777" w:rsidR="005F2D17" w:rsidRDefault="005F2D17">
            <w:pPr>
              <w:pStyle w:val="TAL"/>
              <w:jc w:val="center"/>
              <w:rPr>
                <w:lang w:eastAsia="zh-CN"/>
              </w:rPr>
            </w:pPr>
            <w:r>
              <w:rPr>
                <w:lang w:eastAsia="zh-CN"/>
              </w:rPr>
              <w:t>-</w:t>
            </w:r>
          </w:p>
        </w:tc>
      </w:tr>
      <w:tr w:rsidR="005F2D17" w14:paraId="1E30E2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FBE806" w14:textId="77777777" w:rsidR="005F2D17" w:rsidRDefault="005F2D17">
            <w:pPr>
              <w:pStyle w:val="TAL"/>
              <w:rPr>
                <w:b/>
                <w:i/>
                <w:lang w:eastAsia="ja-JP"/>
              </w:rPr>
            </w:pPr>
            <w:r>
              <w:rPr>
                <w:b/>
                <w:i/>
              </w:rPr>
              <w:t>rf</w:t>
            </w:r>
            <w:r>
              <w:rPr>
                <w:b/>
                <w:i/>
                <w:lang w:eastAsia="zh-CN"/>
              </w:rPr>
              <w:t>-</w:t>
            </w:r>
            <w:proofErr w:type="spellStart"/>
            <w:r>
              <w:rPr>
                <w:b/>
                <w:i/>
              </w:rPr>
              <w:t>RetuningTimeDL</w:t>
            </w:r>
            <w:proofErr w:type="spellEnd"/>
          </w:p>
          <w:p w14:paraId="610107B8" w14:textId="77777777" w:rsidR="005F2D17" w:rsidRDefault="005F2D17">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 xml:space="preserve">to transmit SRS on a PUSCH-less </w:t>
            </w:r>
            <w:proofErr w:type="spellStart"/>
            <w:r>
              <w:t>SCell</w:t>
            </w:r>
            <w:proofErr w:type="spellEnd"/>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F91FA01" w14:textId="77777777" w:rsidR="005F2D17" w:rsidRDefault="005F2D17">
            <w:pPr>
              <w:pStyle w:val="TAL"/>
              <w:jc w:val="center"/>
              <w:rPr>
                <w:lang w:eastAsia="zh-CN"/>
              </w:rPr>
            </w:pPr>
            <w:r>
              <w:rPr>
                <w:lang w:eastAsia="zh-CN"/>
              </w:rPr>
              <w:t>-</w:t>
            </w:r>
          </w:p>
        </w:tc>
      </w:tr>
      <w:tr w:rsidR="005F2D17" w14:paraId="390330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640AF6" w14:textId="77777777" w:rsidR="005F2D17" w:rsidRDefault="005F2D17">
            <w:pPr>
              <w:pStyle w:val="TAL"/>
              <w:rPr>
                <w:b/>
                <w:i/>
                <w:lang w:eastAsia="zh-CN"/>
              </w:rPr>
            </w:pPr>
            <w:r>
              <w:rPr>
                <w:b/>
                <w:i/>
                <w:lang w:eastAsia="zh-CN"/>
              </w:rPr>
              <w:t>r</w:t>
            </w:r>
            <w:r>
              <w:rPr>
                <w:b/>
                <w:i/>
              </w:rPr>
              <w:t>f</w:t>
            </w:r>
            <w:r>
              <w:rPr>
                <w:b/>
                <w:i/>
                <w:lang w:eastAsia="zh-CN"/>
              </w:rPr>
              <w:t>-</w:t>
            </w:r>
            <w:proofErr w:type="spellStart"/>
            <w:r>
              <w:rPr>
                <w:b/>
                <w:i/>
              </w:rPr>
              <w:t>RetuningTime</w:t>
            </w:r>
            <w:r>
              <w:rPr>
                <w:b/>
                <w:i/>
                <w:lang w:eastAsia="zh-CN"/>
              </w:rPr>
              <w:t>U</w:t>
            </w:r>
            <w:r>
              <w:rPr>
                <w:b/>
                <w:i/>
              </w:rPr>
              <w:t>L</w:t>
            </w:r>
            <w:proofErr w:type="spellEnd"/>
          </w:p>
          <w:p w14:paraId="1D05602D" w14:textId="77777777" w:rsidR="005F2D17" w:rsidRDefault="005F2D17">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 xml:space="preserve">band pair to transmit SRS on a PUSCH-less </w:t>
            </w:r>
            <w:proofErr w:type="spellStart"/>
            <w:r>
              <w:t>SCell</w:t>
            </w:r>
            <w:proofErr w:type="spellEnd"/>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2476BE5" w14:textId="77777777" w:rsidR="005F2D17" w:rsidRDefault="005F2D17">
            <w:pPr>
              <w:pStyle w:val="TAL"/>
              <w:jc w:val="center"/>
              <w:rPr>
                <w:lang w:eastAsia="zh-CN"/>
              </w:rPr>
            </w:pPr>
            <w:r>
              <w:rPr>
                <w:lang w:eastAsia="zh-CN"/>
              </w:rPr>
              <w:t>-</w:t>
            </w:r>
          </w:p>
        </w:tc>
      </w:tr>
      <w:tr w:rsidR="005F2D17" w14:paraId="2B7F3D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A6184A4" w14:textId="77777777" w:rsidR="005F2D17" w:rsidRDefault="005F2D17">
            <w:pPr>
              <w:pStyle w:val="TAL"/>
              <w:rPr>
                <w:b/>
                <w:i/>
                <w:lang w:eastAsia="zh-CN"/>
              </w:rPr>
            </w:pPr>
            <w:proofErr w:type="spellStart"/>
            <w:r>
              <w:rPr>
                <w:b/>
                <w:i/>
                <w:lang w:eastAsia="zh-CN"/>
              </w:rPr>
              <w:t>rlc</w:t>
            </w:r>
            <w:proofErr w:type="spellEnd"/>
            <w:r>
              <w:rPr>
                <w:b/>
                <w:i/>
                <w:lang w:eastAsia="zh-CN"/>
              </w:rPr>
              <w:t>-AM-</w:t>
            </w:r>
            <w:proofErr w:type="spellStart"/>
            <w:r>
              <w:rPr>
                <w:b/>
                <w:i/>
                <w:lang w:eastAsia="zh-CN"/>
              </w:rPr>
              <w:t>Ooo</w:t>
            </w:r>
            <w:proofErr w:type="spellEnd"/>
            <w:r>
              <w:rPr>
                <w:b/>
                <w:i/>
                <w:lang w:eastAsia="zh-CN"/>
              </w:rPr>
              <w:t>-Delivery</w:t>
            </w:r>
          </w:p>
          <w:p w14:paraId="1A2A7307" w14:textId="77777777" w:rsidR="005F2D17" w:rsidRDefault="005F2D17">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98B9926" w14:textId="77777777" w:rsidR="005F2D17" w:rsidRDefault="005F2D17">
            <w:pPr>
              <w:pStyle w:val="TAL"/>
              <w:jc w:val="center"/>
              <w:rPr>
                <w:lang w:eastAsia="zh-CN"/>
              </w:rPr>
            </w:pPr>
            <w:r>
              <w:rPr>
                <w:rFonts w:eastAsia="SimSun"/>
                <w:noProof/>
                <w:lang w:eastAsia="zh-CN"/>
              </w:rPr>
              <w:t>-</w:t>
            </w:r>
          </w:p>
        </w:tc>
      </w:tr>
      <w:tr w:rsidR="005F2D17" w14:paraId="05C0DF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5B5A57" w14:textId="77777777" w:rsidR="005F2D17" w:rsidRDefault="005F2D17">
            <w:pPr>
              <w:pStyle w:val="TAL"/>
              <w:rPr>
                <w:b/>
                <w:i/>
                <w:lang w:eastAsia="zh-CN"/>
              </w:rPr>
            </w:pPr>
            <w:proofErr w:type="spellStart"/>
            <w:r>
              <w:rPr>
                <w:b/>
                <w:i/>
                <w:lang w:eastAsia="zh-CN"/>
              </w:rPr>
              <w:t>rlc</w:t>
            </w:r>
            <w:proofErr w:type="spellEnd"/>
            <w:r>
              <w:rPr>
                <w:b/>
                <w:i/>
                <w:lang w:eastAsia="zh-CN"/>
              </w:rPr>
              <w:t>-UM-</w:t>
            </w:r>
            <w:proofErr w:type="spellStart"/>
            <w:r>
              <w:rPr>
                <w:b/>
                <w:i/>
                <w:lang w:eastAsia="zh-CN"/>
              </w:rPr>
              <w:t>Ooo</w:t>
            </w:r>
            <w:proofErr w:type="spellEnd"/>
            <w:r>
              <w:rPr>
                <w:b/>
                <w:i/>
                <w:lang w:eastAsia="zh-CN"/>
              </w:rPr>
              <w:t>-Delivery</w:t>
            </w:r>
          </w:p>
          <w:p w14:paraId="0AA597C5" w14:textId="77777777" w:rsidR="005F2D17" w:rsidRDefault="005F2D17">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DBC2415" w14:textId="77777777" w:rsidR="005F2D17" w:rsidRDefault="005F2D17">
            <w:pPr>
              <w:pStyle w:val="TAL"/>
              <w:jc w:val="center"/>
              <w:rPr>
                <w:lang w:eastAsia="zh-CN"/>
              </w:rPr>
            </w:pPr>
            <w:r>
              <w:rPr>
                <w:rFonts w:eastAsia="SimSun"/>
                <w:noProof/>
                <w:lang w:eastAsia="zh-CN"/>
              </w:rPr>
              <w:t>-</w:t>
            </w:r>
          </w:p>
        </w:tc>
      </w:tr>
      <w:tr w:rsidR="005F2D17" w14:paraId="232885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5DED1D" w14:textId="77777777" w:rsidR="005F2D17" w:rsidRDefault="005F2D17">
            <w:pPr>
              <w:pStyle w:val="TAL"/>
              <w:rPr>
                <w:b/>
                <w:i/>
                <w:lang w:eastAsia="zh-CN"/>
              </w:rPr>
            </w:pPr>
            <w:proofErr w:type="spellStart"/>
            <w:r>
              <w:rPr>
                <w:b/>
                <w:i/>
                <w:lang w:eastAsia="zh-CN"/>
              </w:rPr>
              <w:t>rlm-ReportSupport</w:t>
            </w:r>
            <w:proofErr w:type="spellEnd"/>
          </w:p>
          <w:p w14:paraId="555E4335" w14:textId="77777777" w:rsidR="005F2D17" w:rsidRDefault="005F2D17">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1C4521A5" w14:textId="77777777" w:rsidR="005F2D17" w:rsidRDefault="005F2D17">
            <w:pPr>
              <w:pStyle w:val="TAL"/>
              <w:jc w:val="center"/>
              <w:rPr>
                <w:lang w:eastAsia="zh-CN"/>
              </w:rPr>
            </w:pPr>
            <w:r>
              <w:rPr>
                <w:lang w:eastAsia="zh-CN"/>
              </w:rPr>
              <w:t>-</w:t>
            </w:r>
          </w:p>
        </w:tc>
      </w:tr>
      <w:tr w:rsidR="005F2D17" w14:paraId="605093C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898E5F" w14:textId="77777777" w:rsidR="005F2D17" w:rsidRDefault="005F2D17">
            <w:pPr>
              <w:pStyle w:val="TAL"/>
              <w:rPr>
                <w:b/>
                <w:i/>
                <w:lang w:eastAsia="ja-JP"/>
              </w:rPr>
            </w:pPr>
            <w:proofErr w:type="spellStart"/>
            <w:r>
              <w:rPr>
                <w:b/>
                <w:i/>
              </w:rPr>
              <w:t>rohc-ContextContinue</w:t>
            </w:r>
            <w:proofErr w:type="spellEnd"/>
          </w:p>
          <w:p w14:paraId="0C27C4DB" w14:textId="77777777" w:rsidR="005F2D17" w:rsidRDefault="005F2D17">
            <w:pPr>
              <w:pStyle w:val="TAL"/>
              <w:rPr>
                <w:b/>
                <w:i/>
                <w:lang w:eastAsia="zh-CN"/>
              </w:rPr>
            </w:pPr>
            <w:r>
              <w:t>Same as "</w:t>
            </w:r>
            <w:proofErr w:type="spellStart"/>
            <w:r>
              <w:rPr>
                <w:i/>
              </w:rPr>
              <w:t>continueROHC</w:t>
            </w:r>
            <w:proofErr w:type="spellEnd"/>
            <w:r>
              <w:rPr>
                <w:i/>
              </w:rPr>
              <w:t>-Context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CB7C013" w14:textId="77777777" w:rsidR="005F2D17" w:rsidRDefault="005F2D17">
            <w:pPr>
              <w:pStyle w:val="TAL"/>
              <w:jc w:val="center"/>
              <w:rPr>
                <w:lang w:eastAsia="zh-CN"/>
              </w:rPr>
            </w:pPr>
            <w:r>
              <w:rPr>
                <w:lang w:eastAsia="zh-CN"/>
              </w:rPr>
              <w:t>No</w:t>
            </w:r>
          </w:p>
        </w:tc>
      </w:tr>
      <w:tr w:rsidR="005F2D17" w14:paraId="11FF6F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425BAA" w14:textId="77777777" w:rsidR="005F2D17" w:rsidRDefault="005F2D17">
            <w:pPr>
              <w:pStyle w:val="TAL"/>
              <w:rPr>
                <w:b/>
                <w:i/>
                <w:lang w:eastAsia="zh-CN"/>
              </w:rPr>
            </w:pPr>
            <w:proofErr w:type="spellStart"/>
            <w:r>
              <w:rPr>
                <w:b/>
                <w:i/>
                <w:lang w:eastAsia="zh-CN"/>
              </w:rPr>
              <w:t>rohc-ContextMaxSessions</w:t>
            </w:r>
            <w:proofErr w:type="spellEnd"/>
          </w:p>
          <w:p w14:paraId="22C353D7" w14:textId="77777777" w:rsidR="005F2D17" w:rsidRDefault="005F2D17">
            <w:pPr>
              <w:pStyle w:val="TAL"/>
              <w:rPr>
                <w:b/>
                <w:i/>
                <w:lang w:eastAsia="zh-CN"/>
              </w:rPr>
            </w:pPr>
            <w:r>
              <w:t>Same as "</w:t>
            </w:r>
            <w:proofErr w:type="spellStart"/>
            <w:r>
              <w:rPr>
                <w:i/>
              </w:rPr>
              <w:t>maxNumberROHC-ContextSessions</w:t>
            </w:r>
            <w:proofErr w:type="spellEnd"/>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A7412BB" w14:textId="77777777" w:rsidR="005F2D17" w:rsidRDefault="005F2D17">
            <w:pPr>
              <w:pStyle w:val="TAL"/>
              <w:jc w:val="center"/>
              <w:rPr>
                <w:lang w:eastAsia="zh-CN"/>
              </w:rPr>
            </w:pPr>
            <w:r>
              <w:rPr>
                <w:lang w:eastAsia="zh-CN"/>
              </w:rPr>
              <w:t>No</w:t>
            </w:r>
          </w:p>
        </w:tc>
      </w:tr>
      <w:tr w:rsidR="005F2D17" w14:paraId="3F891A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66F8A6" w14:textId="77777777" w:rsidR="005F2D17" w:rsidRDefault="005F2D17">
            <w:pPr>
              <w:pStyle w:val="TAL"/>
              <w:rPr>
                <w:b/>
                <w:i/>
                <w:lang w:eastAsia="ja-JP"/>
              </w:rPr>
            </w:pPr>
            <w:proofErr w:type="spellStart"/>
            <w:r>
              <w:rPr>
                <w:b/>
                <w:i/>
              </w:rPr>
              <w:t>rohc</w:t>
            </w:r>
            <w:proofErr w:type="spellEnd"/>
            <w:r>
              <w:rPr>
                <w:b/>
                <w:i/>
              </w:rPr>
              <w:t>-Profiles</w:t>
            </w:r>
          </w:p>
          <w:p w14:paraId="7C5DA0EA" w14:textId="77777777" w:rsidR="005F2D17" w:rsidRDefault="005F2D17">
            <w:pPr>
              <w:pStyle w:val="TAL"/>
              <w:rPr>
                <w:b/>
                <w:i/>
                <w:lang w:eastAsia="zh-CN"/>
              </w:rPr>
            </w:pPr>
            <w:r>
              <w:t>Same as "</w:t>
            </w:r>
            <w:proofErr w:type="spellStart"/>
            <w:r>
              <w:rPr>
                <w:i/>
              </w:rPr>
              <w:t>supportedROHC</w:t>
            </w:r>
            <w:proofErr w:type="spellEnd"/>
            <w:r>
              <w:rPr>
                <w:i/>
              </w:rPr>
              <w:t>-Profiles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EF31C15" w14:textId="77777777" w:rsidR="005F2D17" w:rsidRDefault="005F2D17">
            <w:pPr>
              <w:pStyle w:val="TAL"/>
              <w:jc w:val="center"/>
              <w:rPr>
                <w:lang w:eastAsia="zh-CN"/>
              </w:rPr>
            </w:pPr>
            <w:r>
              <w:rPr>
                <w:lang w:eastAsia="zh-CN"/>
              </w:rPr>
              <w:t>No</w:t>
            </w:r>
          </w:p>
        </w:tc>
      </w:tr>
      <w:tr w:rsidR="005F2D17" w14:paraId="5B534F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D748FB" w14:textId="77777777" w:rsidR="005F2D17" w:rsidRDefault="005F2D17">
            <w:pPr>
              <w:pStyle w:val="TAL"/>
              <w:rPr>
                <w:b/>
                <w:i/>
                <w:lang w:eastAsia="ja-JP"/>
              </w:rPr>
            </w:pPr>
            <w:proofErr w:type="spellStart"/>
            <w:r>
              <w:rPr>
                <w:b/>
                <w:i/>
              </w:rPr>
              <w:t>rohc</w:t>
            </w:r>
            <w:proofErr w:type="spellEnd"/>
            <w:r>
              <w:rPr>
                <w:b/>
                <w:i/>
              </w:rPr>
              <w:t>-</w:t>
            </w:r>
            <w:proofErr w:type="spellStart"/>
            <w:r>
              <w:rPr>
                <w:b/>
                <w:i/>
              </w:rPr>
              <w:t>ProfilesUL</w:t>
            </w:r>
            <w:proofErr w:type="spellEnd"/>
            <w:r>
              <w:rPr>
                <w:b/>
                <w:i/>
              </w:rPr>
              <w:t>-Only</w:t>
            </w:r>
          </w:p>
          <w:p w14:paraId="2317725E" w14:textId="77777777" w:rsidR="005F2D17" w:rsidRDefault="005F2D17">
            <w:pPr>
              <w:pStyle w:val="TAL"/>
              <w:rPr>
                <w:b/>
                <w:i/>
              </w:rPr>
            </w:pPr>
            <w:r>
              <w:t>Same as "</w:t>
            </w:r>
            <w:proofErr w:type="spellStart"/>
            <w:r>
              <w:rPr>
                <w:i/>
              </w:rPr>
              <w:t>uplinkOnlyROHC</w:t>
            </w:r>
            <w:proofErr w:type="spellEnd"/>
            <w:r>
              <w:rPr>
                <w:i/>
              </w:rPr>
              <w:t>-Profiles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558B47EE" w14:textId="77777777" w:rsidR="005F2D17" w:rsidRDefault="005F2D17">
            <w:pPr>
              <w:pStyle w:val="TAL"/>
              <w:jc w:val="center"/>
              <w:rPr>
                <w:lang w:eastAsia="zh-CN"/>
              </w:rPr>
            </w:pPr>
            <w:r>
              <w:rPr>
                <w:lang w:eastAsia="zh-CN"/>
              </w:rPr>
              <w:t>No</w:t>
            </w:r>
          </w:p>
        </w:tc>
      </w:tr>
      <w:tr w:rsidR="005F2D17" w14:paraId="242513C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6274DDF" w14:textId="77777777" w:rsidR="005F2D17" w:rsidRDefault="005F2D17">
            <w:pPr>
              <w:pStyle w:val="TAL"/>
              <w:rPr>
                <w:b/>
                <w:i/>
                <w:lang w:eastAsia="zh-CN"/>
              </w:rPr>
            </w:pPr>
            <w:proofErr w:type="spellStart"/>
            <w:r>
              <w:rPr>
                <w:b/>
                <w:i/>
                <w:lang w:eastAsia="zh-CN"/>
              </w:rPr>
              <w:t>rsrqMeasWideband</w:t>
            </w:r>
            <w:proofErr w:type="spellEnd"/>
          </w:p>
          <w:p w14:paraId="4CE324AD" w14:textId="77777777" w:rsidR="005F2D17" w:rsidRDefault="005F2D17">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4102D152" w14:textId="77777777" w:rsidR="005F2D17" w:rsidRDefault="005F2D17">
            <w:pPr>
              <w:pStyle w:val="TAL"/>
              <w:jc w:val="center"/>
              <w:rPr>
                <w:lang w:eastAsia="zh-CN"/>
              </w:rPr>
            </w:pPr>
            <w:r>
              <w:rPr>
                <w:lang w:eastAsia="zh-CN"/>
              </w:rPr>
              <w:t>Yes</w:t>
            </w:r>
          </w:p>
        </w:tc>
      </w:tr>
      <w:tr w:rsidR="005F2D17" w14:paraId="1F4AFEA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747CBB" w14:textId="77777777" w:rsidR="005F2D17" w:rsidRDefault="005F2D17">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38E1D7B1" w14:textId="77777777" w:rsidR="005F2D17" w:rsidRDefault="005F2D17">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w:t>
            </w:r>
            <w:proofErr w:type="gramStart"/>
            <w:r>
              <w:rPr>
                <w:lang w:eastAsia="zh-CN"/>
              </w:rPr>
              <w:t>and also</w:t>
            </w:r>
            <w:proofErr w:type="gramEnd"/>
            <w:r>
              <w:rPr>
                <w:lang w:eastAsia="zh-CN"/>
              </w:rPr>
              <w:t xml:space="preserve">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1C7F43" w14:textId="77777777" w:rsidR="005F2D17" w:rsidRDefault="005F2D17">
            <w:pPr>
              <w:pStyle w:val="TAL"/>
              <w:jc w:val="center"/>
              <w:rPr>
                <w:bCs/>
                <w:noProof/>
                <w:lang w:eastAsia="en-GB"/>
              </w:rPr>
            </w:pPr>
            <w:r>
              <w:rPr>
                <w:bCs/>
                <w:noProof/>
                <w:lang w:eastAsia="en-GB"/>
              </w:rPr>
              <w:t>No</w:t>
            </w:r>
          </w:p>
        </w:tc>
      </w:tr>
      <w:tr w:rsidR="005F2D17" w14:paraId="3598C5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179021" w14:textId="77777777" w:rsidR="005F2D17" w:rsidRDefault="005F2D17">
            <w:pPr>
              <w:keepNext/>
              <w:keepLines/>
              <w:spacing w:after="0"/>
              <w:rPr>
                <w:rFonts w:ascii="Arial" w:hAnsi="Arial"/>
                <w:b/>
                <w:i/>
                <w:sz w:val="18"/>
                <w:lang w:eastAsia="ja-JP"/>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7200FE74" w14:textId="77777777" w:rsidR="005F2D17" w:rsidRDefault="005F2D17">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B2E9863"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2F2A722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D756FF" w14:textId="77777777" w:rsidR="005F2D17" w:rsidRDefault="005F2D17">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20315DEA" w14:textId="77777777" w:rsidR="005F2D17" w:rsidRDefault="005F2D17">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0EC955A"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687B71F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699DC2" w14:textId="77777777" w:rsidR="005F2D17" w:rsidRDefault="005F2D17">
            <w:pPr>
              <w:pStyle w:val="TAL"/>
              <w:rPr>
                <w:b/>
                <w:i/>
                <w:noProof/>
              </w:rPr>
            </w:pPr>
            <w:r>
              <w:rPr>
                <w:b/>
                <w:i/>
                <w:noProof/>
              </w:rPr>
              <w:t>sa-NR</w:t>
            </w:r>
          </w:p>
          <w:p w14:paraId="10D5C451" w14:textId="77777777" w:rsidR="005F2D17" w:rsidRDefault="005F2D17">
            <w:pPr>
              <w:pStyle w:val="TAL"/>
              <w:rPr>
                <w:lang w:eastAsia="zh-CN"/>
              </w:rPr>
            </w:pPr>
            <w: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73D90AAD" w14:textId="77777777" w:rsidR="005F2D17" w:rsidRDefault="005F2D17">
            <w:pPr>
              <w:pStyle w:val="TAL"/>
              <w:jc w:val="center"/>
              <w:rPr>
                <w:bCs/>
                <w:noProof/>
                <w:lang w:eastAsia="ja-JP"/>
              </w:rPr>
            </w:pPr>
            <w:r>
              <w:t>No</w:t>
            </w:r>
          </w:p>
        </w:tc>
      </w:tr>
      <w:tr w:rsidR="005F2D17" w14:paraId="3B68386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D069A5" w14:textId="77777777" w:rsidR="005F2D17" w:rsidRDefault="005F2D17">
            <w:pPr>
              <w:keepNext/>
              <w:keepLines/>
              <w:spacing w:after="0"/>
              <w:rPr>
                <w:rFonts w:ascii="Arial" w:hAnsi="Arial"/>
                <w:b/>
                <w:bCs/>
                <w:i/>
                <w:iCs/>
                <w:noProof/>
                <w:sz w:val="18"/>
                <w:lang w:eastAsia="en-GB"/>
              </w:rPr>
            </w:pPr>
            <w:bookmarkStart w:id="311" w:name="_Hlk56074310"/>
            <w:r>
              <w:rPr>
                <w:rFonts w:ascii="Arial" w:hAnsi="Arial"/>
                <w:b/>
                <w:bCs/>
                <w:i/>
                <w:iCs/>
                <w:noProof/>
                <w:sz w:val="18"/>
                <w:lang w:eastAsia="en-GB"/>
              </w:rPr>
              <w:lastRenderedPageBreak/>
              <w:t>scalingFactorTxSidelink, scalingFactorRxSidelink</w:t>
            </w:r>
          </w:p>
          <w:p w14:paraId="7071D95F" w14:textId="77777777" w:rsidR="005F2D17" w:rsidRDefault="005F2D17">
            <w:pPr>
              <w:pStyle w:val="TAL"/>
              <w:rPr>
                <w:b/>
                <w:i/>
                <w:noProof/>
                <w:lang w:eastAsia="ja-JP"/>
              </w:rPr>
            </w:pPr>
            <w:r>
              <w:t xml:space="preserve">Indicates, for a particular band combination of EUTRA, the scaling </w:t>
            </w:r>
            <w:proofErr w:type="spellStart"/>
            <w:r>
              <w:t>facor</w:t>
            </w:r>
            <w:proofErr w:type="spellEnd"/>
            <w:r>
              <w:t xml:space="preserve">, as defined in TS 38.306 [87], for the PC5 band combination(s) </w:t>
            </w:r>
            <w:r>
              <w:rPr>
                <w:i/>
              </w:rPr>
              <w:t>v2x-SupportedBandCombinationListEUTRA-NR</w:t>
            </w:r>
            <w:r>
              <w:t xml:space="preserve"> on which the UE supports simultaneous transmission/reception of EUTRA and NR </w:t>
            </w:r>
            <w:proofErr w:type="spellStart"/>
            <w:r>
              <w:rPr>
                <w:rFonts w:eastAsia="SimSun"/>
                <w:lang w:eastAsia="zh-CN"/>
              </w:rPr>
              <w:t>sidelink</w:t>
            </w:r>
            <w:proofErr w:type="spellEnd"/>
            <w:r>
              <w:t xml:space="preserve"> communication respectively, or simultaneous transmission or reception of EUTRA and joint V2X </w:t>
            </w:r>
            <w:proofErr w:type="spellStart"/>
            <w:r>
              <w:t>sidelink</w:t>
            </w:r>
            <w:proofErr w:type="spellEnd"/>
            <w:r>
              <w:t xml:space="preserve"> communication and NR </w:t>
            </w:r>
            <w:proofErr w:type="spellStart"/>
            <w:r>
              <w:rPr>
                <w:rFonts w:eastAsia="SimSun"/>
                <w:lang w:eastAsia="zh-CN"/>
              </w:rPr>
              <w:t>sidelink</w:t>
            </w:r>
            <w:proofErr w:type="spellEnd"/>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311"/>
          </w:p>
        </w:tc>
        <w:tc>
          <w:tcPr>
            <w:tcW w:w="830" w:type="dxa"/>
            <w:tcBorders>
              <w:top w:val="single" w:sz="4" w:space="0" w:color="808080"/>
              <w:left w:val="single" w:sz="4" w:space="0" w:color="808080"/>
              <w:bottom w:val="single" w:sz="4" w:space="0" w:color="808080"/>
              <w:right w:val="single" w:sz="4" w:space="0" w:color="808080"/>
            </w:tcBorders>
            <w:hideMark/>
          </w:tcPr>
          <w:p w14:paraId="5AAD0A12" w14:textId="77777777" w:rsidR="005F2D17" w:rsidRDefault="005F2D17">
            <w:pPr>
              <w:pStyle w:val="TAL"/>
              <w:jc w:val="center"/>
            </w:pPr>
            <w:r>
              <w:rPr>
                <w:lang w:eastAsia="zh-CN"/>
              </w:rPr>
              <w:t>-</w:t>
            </w:r>
          </w:p>
        </w:tc>
      </w:tr>
      <w:tr w:rsidR="005F2D17" w14:paraId="17DBEE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493F95" w14:textId="77777777" w:rsidR="005F2D17" w:rsidRDefault="005F2D17">
            <w:pPr>
              <w:pStyle w:val="TAL"/>
              <w:rPr>
                <w:b/>
                <w:bCs/>
                <w:i/>
                <w:iCs/>
                <w:noProof/>
                <w:lang w:eastAsia="en-GB"/>
              </w:rPr>
            </w:pPr>
            <w:r>
              <w:rPr>
                <w:b/>
                <w:bCs/>
                <w:i/>
                <w:iCs/>
                <w:noProof/>
                <w:lang w:eastAsia="en-GB"/>
              </w:rPr>
              <w:t>scptm-AsyncDC</w:t>
            </w:r>
          </w:p>
          <w:p w14:paraId="1D190163" w14:textId="77777777" w:rsidR="005F2D17" w:rsidRDefault="005F2D17">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356E6AA" w14:textId="77777777" w:rsidR="005F2D17" w:rsidRDefault="005F2D17">
            <w:pPr>
              <w:pStyle w:val="TAL"/>
              <w:jc w:val="center"/>
              <w:rPr>
                <w:bCs/>
                <w:noProof/>
                <w:lang w:eastAsia="ja-JP"/>
              </w:rPr>
            </w:pPr>
            <w:r>
              <w:rPr>
                <w:lang w:eastAsia="zh-CN"/>
              </w:rPr>
              <w:t>Yes</w:t>
            </w:r>
          </w:p>
        </w:tc>
      </w:tr>
      <w:tr w:rsidR="005F2D17" w14:paraId="510DF04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532644" w14:textId="77777777" w:rsidR="005F2D17" w:rsidRDefault="005F2D17">
            <w:pPr>
              <w:pStyle w:val="TAL"/>
              <w:rPr>
                <w:b/>
                <w:bCs/>
                <w:i/>
                <w:iCs/>
                <w:noProof/>
                <w:lang w:eastAsia="en-GB"/>
              </w:rPr>
            </w:pPr>
            <w:r>
              <w:rPr>
                <w:b/>
                <w:bCs/>
                <w:i/>
                <w:iCs/>
                <w:noProof/>
                <w:lang w:eastAsia="zh-CN"/>
              </w:rPr>
              <w:t>scptm</w:t>
            </w:r>
            <w:r>
              <w:rPr>
                <w:b/>
                <w:bCs/>
                <w:i/>
                <w:iCs/>
                <w:noProof/>
                <w:lang w:eastAsia="en-GB"/>
              </w:rPr>
              <w:t>-NonServingCell</w:t>
            </w:r>
          </w:p>
          <w:p w14:paraId="6FEFF46A" w14:textId="77777777" w:rsidR="005F2D17" w:rsidRDefault="005F2D17">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63806E22" w14:textId="77777777" w:rsidR="005F2D17" w:rsidRDefault="005F2D17">
            <w:pPr>
              <w:pStyle w:val="TAL"/>
              <w:jc w:val="center"/>
              <w:rPr>
                <w:bCs/>
                <w:noProof/>
                <w:lang w:eastAsia="en-GB"/>
              </w:rPr>
            </w:pPr>
            <w:r>
              <w:rPr>
                <w:lang w:eastAsia="zh-CN"/>
              </w:rPr>
              <w:t>Yes</w:t>
            </w:r>
          </w:p>
        </w:tc>
      </w:tr>
      <w:tr w:rsidR="005F2D17" w14:paraId="679571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C7E382"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756FB489" w14:textId="77777777" w:rsidR="005F2D17" w:rsidRDefault="005F2D17">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96DE274" w14:textId="77777777" w:rsidR="005F2D17" w:rsidRDefault="005F2D17">
            <w:pPr>
              <w:keepNext/>
              <w:keepLines/>
              <w:spacing w:after="0"/>
              <w:jc w:val="center"/>
              <w:rPr>
                <w:rFonts w:ascii="Arial" w:hAnsi="Arial"/>
                <w:bCs/>
                <w:noProof/>
                <w:sz w:val="18"/>
                <w:lang w:eastAsia="ja-JP"/>
              </w:rPr>
            </w:pPr>
            <w:r>
              <w:rPr>
                <w:rFonts w:ascii="Arial" w:hAnsi="Arial"/>
                <w:sz w:val="18"/>
                <w:lang w:eastAsia="zh-CN"/>
              </w:rPr>
              <w:t>Yes</w:t>
            </w:r>
          </w:p>
        </w:tc>
      </w:tr>
      <w:tr w:rsidR="005F2D17" w14:paraId="12EFF55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322043" w14:textId="77777777" w:rsidR="005F2D17" w:rsidRDefault="005F2D17">
            <w:pPr>
              <w:pStyle w:val="TAL"/>
              <w:rPr>
                <w:b/>
                <w:bCs/>
                <w:i/>
                <w:iCs/>
                <w:noProof/>
                <w:lang w:eastAsia="en-GB"/>
              </w:rPr>
            </w:pPr>
            <w:r>
              <w:rPr>
                <w:b/>
                <w:bCs/>
                <w:i/>
                <w:iCs/>
                <w:noProof/>
                <w:lang w:eastAsia="en-GB"/>
              </w:rPr>
              <w:t>scptm-SCell</w:t>
            </w:r>
          </w:p>
          <w:p w14:paraId="7D0C95B5" w14:textId="77777777" w:rsidR="005F2D17" w:rsidRDefault="005F2D17">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66D84C32" w14:textId="77777777" w:rsidR="005F2D17" w:rsidRDefault="005F2D17">
            <w:pPr>
              <w:pStyle w:val="TAL"/>
              <w:jc w:val="center"/>
              <w:rPr>
                <w:bCs/>
                <w:noProof/>
                <w:lang w:eastAsia="ja-JP"/>
              </w:rPr>
            </w:pPr>
            <w:r>
              <w:rPr>
                <w:lang w:eastAsia="zh-CN"/>
              </w:rPr>
              <w:t>Yes</w:t>
            </w:r>
          </w:p>
        </w:tc>
      </w:tr>
      <w:tr w:rsidR="005F2D17" w14:paraId="31560F2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A459B6" w14:textId="77777777" w:rsidR="005F2D17" w:rsidRDefault="005F2D17">
            <w:pPr>
              <w:pStyle w:val="TAL"/>
              <w:rPr>
                <w:b/>
                <w:i/>
                <w:lang w:eastAsia="en-GB"/>
              </w:rPr>
            </w:pPr>
            <w:proofErr w:type="spellStart"/>
            <w:r>
              <w:rPr>
                <w:b/>
                <w:i/>
                <w:lang w:eastAsia="en-GB"/>
              </w:rPr>
              <w:t>scptm-ParallelReception</w:t>
            </w:r>
            <w:proofErr w:type="spellEnd"/>
          </w:p>
          <w:p w14:paraId="2E1250B1" w14:textId="77777777" w:rsidR="005F2D17" w:rsidRDefault="005F2D17">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FAE6B46" w14:textId="77777777" w:rsidR="005F2D17" w:rsidRDefault="005F2D17">
            <w:pPr>
              <w:keepNext/>
              <w:keepLines/>
              <w:spacing w:after="0"/>
              <w:jc w:val="center"/>
              <w:rPr>
                <w:rFonts w:ascii="Arial" w:hAnsi="Arial"/>
                <w:sz w:val="18"/>
              </w:rPr>
            </w:pPr>
            <w:r>
              <w:rPr>
                <w:rFonts w:ascii="Arial" w:hAnsi="Arial"/>
                <w:sz w:val="18"/>
                <w:lang w:eastAsia="zh-CN"/>
              </w:rPr>
              <w:t>Yes</w:t>
            </w:r>
          </w:p>
        </w:tc>
      </w:tr>
      <w:tr w:rsidR="005F2D17" w14:paraId="76B5396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904A3F" w14:textId="77777777" w:rsidR="005F2D17" w:rsidRDefault="005F2D17">
            <w:pPr>
              <w:pStyle w:val="TAL"/>
              <w:rPr>
                <w:b/>
                <w:i/>
                <w:lang w:eastAsia="en-GB"/>
              </w:rPr>
            </w:pPr>
            <w:proofErr w:type="spellStart"/>
            <w:r>
              <w:rPr>
                <w:b/>
                <w:i/>
                <w:lang w:eastAsia="en-GB"/>
              </w:rPr>
              <w:t>secondSlotStartingPosition</w:t>
            </w:r>
            <w:proofErr w:type="spellEnd"/>
          </w:p>
          <w:p w14:paraId="337D2F20" w14:textId="77777777" w:rsidR="005F2D17" w:rsidRDefault="005F2D17">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485A91A" w14:textId="77777777" w:rsidR="005F2D17" w:rsidRDefault="005F2D17">
            <w:pPr>
              <w:pStyle w:val="TAL"/>
              <w:jc w:val="center"/>
              <w:rPr>
                <w:bCs/>
                <w:noProof/>
                <w:lang w:eastAsia="en-GB"/>
              </w:rPr>
            </w:pPr>
            <w:r>
              <w:rPr>
                <w:bCs/>
                <w:noProof/>
                <w:lang w:eastAsia="en-GB"/>
              </w:rPr>
              <w:t>-</w:t>
            </w:r>
          </w:p>
        </w:tc>
      </w:tr>
      <w:tr w:rsidR="005F2D17" w14:paraId="3E9D8B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6871B9" w14:textId="77777777" w:rsidR="005F2D17" w:rsidRDefault="005F2D17">
            <w:pPr>
              <w:pStyle w:val="TAL"/>
              <w:rPr>
                <w:b/>
                <w:i/>
                <w:lang w:eastAsia="ja-JP"/>
              </w:rPr>
            </w:pPr>
            <w:proofErr w:type="spellStart"/>
            <w:r>
              <w:rPr>
                <w:b/>
                <w:i/>
              </w:rPr>
              <w:t>semiOL</w:t>
            </w:r>
            <w:proofErr w:type="spellEnd"/>
          </w:p>
          <w:p w14:paraId="3EDF945C" w14:textId="77777777" w:rsidR="005F2D17" w:rsidRDefault="005F2D17">
            <w:pPr>
              <w:pStyle w:val="TAL"/>
              <w:rPr>
                <w:b/>
                <w:i/>
                <w:lang w:eastAsia="en-GB"/>
              </w:rPr>
            </w:pPr>
            <w: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24B5235" w14:textId="77777777" w:rsidR="005F2D17" w:rsidRDefault="005F2D17">
            <w:pPr>
              <w:pStyle w:val="TAL"/>
              <w:jc w:val="center"/>
              <w:rPr>
                <w:bCs/>
                <w:noProof/>
                <w:lang w:eastAsia="en-GB"/>
              </w:rPr>
            </w:pPr>
            <w:r>
              <w:rPr>
                <w:bCs/>
                <w:noProof/>
                <w:lang w:eastAsia="en-GB"/>
              </w:rPr>
              <w:t>Yes</w:t>
            </w:r>
          </w:p>
        </w:tc>
      </w:tr>
      <w:tr w:rsidR="005F2D17" w14:paraId="374A515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F7DC34" w14:textId="77777777" w:rsidR="005F2D17" w:rsidRDefault="005F2D17">
            <w:pPr>
              <w:pStyle w:val="TAL"/>
              <w:rPr>
                <w:b/>
                <w:i/>
                <w:lang w:eastAsia="en-GB"/>
              </w:rPr>
            </w:pPr>
            <w:proofErr w:type="spellStart"/>
            <w:r>
              <w:rPr>
                <w:b/>
                <w:i/>
                <w:lang w:eastAsia="en-GB"/>
              </w:rPr>
              <w:t>semiStaticCFI</w:t>
            </w:r>
            <w:proofErr w:type="spellEnd"/>
          </w:p>
          <w:p w14:paraId="0BC78EEF" w14:textId="77777777" w:rsidR="005F2D17" w:rsidRDefault="005F2D17">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1C32AB7" w14:textId="77777777" w:rsidR="005F2D17" w:rsidRDefault="005F2D17">
            <w:pPr>
              <w:pStyle w:val="TAL"/>
              <w:jc w:val="center"/>
              <w:rPr>
                <w:bCs/>
                <w:noProof/>
                <w:lang w:eastAsia="en-GB"/>
              </w:rPr>
            </w:pPr>
            <w:r>
              <w:rPr>
                <w:bCs/>
                <w:noProof/>
                <w:lang w:eastAsia="en-GB"/>
              </w:rPr>
              <w:t>Yes</w:t>
            </w:r>
          </w:p>
        </w:tc>
      </w:tr>
      <w:tr w:rsidR="005F2D17" w14:paraId="618E13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EA264" w14:textId="77777777" w:rsidR="005F2D17" w:rsidRDefault="005F2D17">
            <w:pPr>
              <w:pStyle w:val="TAL"/>
              <w:rPr>
                <w:b/>
                <w:i/>
                <w:lang w:eastAsia="en-GB"/>
              </w:rPr>
            </w:pPr>
            <w:proofErr w:type="spellStart"/>
            <w:r>
              <w:rPr>
                <w:b/>
                <w:i/>
                <w:lang w:eastAsia="en-GB"/>
              </w:rPr>
              <w:t>semiStaticCFI</w:t>
            </w:r>
            <w:proofErr w:type="spellEnd"/>
            <w:r>
              <w:rPr>
                <w:b/>
                <w:i/>
                <w:lang w:eastAsia="en-GB"/>
              </w:rPr>
              <w:t>-Pattern</w:t>
            </w:r>
          </w:p>
          <w:p w14:paraId="67489A83" w14:textId="77777777" w:rsidR="005F2D17" w:rsidRDefault="005F2D17">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5C78AB" w14:textId="77777777" w:rsidR="005F2D17" w:rsidRDefault="005F2D17">
            <w:pPr>
              <w:pStyle w:val="TAL"/>
              <w:jc w:val="center"/>
              <w:rPr>
                <w:bCs/>
                <w:noProof/>
                <w:lang w:eastAsia="en-GB"/>
              </w:rPr>
            </w:pPr>
            <w:r>
              <w:rPr>
                <w:bCs/>
                <w:noProof/>
                <w:lang w:eastAsia="en-GB"/>
              </w:rPr>
              <w:t>-</w:t>
            </w:r>
          </w:p>
        </w:tc>
      </w:tr>
      <w:tr w:rsidR="005F2D17" w14:paraId="28F93FC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84B9D8" w14:textId="77777777" w:rsidR="005F2D17" w:rsidRDefault="005F2D17">
            <w:pPr>
              <w:pStyle w:val="TAL"/>
              <w:rPr>
                <w:b/>
                <w:i/>
                <w:kern w:val="2"/>
                <w:lang w:eastAsia="ja-JP"/>
              </w:rPr>
            </w:pPr>
            <w:proofErr w:type="spellStart"/>
            <w:r>
              <w:rPr>
                <w:b/>
                <w:i/>
                <w:kern w:val="2"/>
              </w:rPr>
              <w:t>sharedSpectrumMeasNR</w:t>
            </w:r>
            <w:proofErr w:type="spellEnd"/>
            <w:r>
              <w:rPr>
                <w:b/>
                <w:i/>
                <w:kern w:val="2"/>
              </w:rPr>
              <w:t>-EN-DC</w:t>
            </w:r>
          </w:p>
          <w:p w14:paraId="58DA4D2A" w14:textId="77777777" w:rsidR="005F2D17" w:rsidRDefault="005F2D17">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CF18DA" w14:textId="77777777" w:rsidR="005F2D17" w:rsidRDefault="005F2D17">
            <w:pPr>
              <w:pStyle w:val="TAL"/>
              <w:jc w:val="center"/>
              <w:rPr>
                <w:bCs/>
                <w:noProof/>
                <w:lang w:eastAsia="en-GB"/>
              </w:rPr>
            </w:pPr>
            <w:r>
              <w:rPr>
                <w:bCs/>
                <w:noProof/>
                <w:lang w:eastAsia="en-GB"/>
              </w:rPr>
              <w:t>-</w:t>
            </w:r>
          </w:p>
        </w:tc>
      </w:tr>
      <w:tr w:rsidR="005F2D17" w14:paraId="4E42A27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11AF27" w14:textId="77777777" w:rsidR="005F2D17" w:rsidRDefault="005F2D17">
            <w:pPr>
              <w:pStyle w:val="TAL"/>
              <w:rPr>
                <w:b/>
                <w:i/>
                <w:kern w:val="2"/>
                <w:lang w:eastAsia="ja-JP"/>
              </w:rPr>
            </w:pPr>
            <w:proofErr w:type="spellStart"/>
            <w:r>
              <w:rPr>
                <w:b/>
                <w:i/>
                <w:kern w:val="2"/>
              </w:rPr>
              <w:t>sharedSpectrumMeasNR</w:t>
            </w:r>
            <w:proofErr w:type="spellEnd"/>
            <w:r>
              <w:rPr>
                <w:b/>
                <w:i/>
                <w:kern w:val="2"/>
              </w:rPr>
              <w:t>-SA</w:t>
            </w:r>
          </w:p>
          <w:p w14:paraId="2A796BE5" w14:textId="77777777" w:rsidR="005F2D17" w:rsidRDefault="005F2D17">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F2D0C6E" w14:textId="77777777" w:rsidR="005F2D17" w:rsidRDefault="005F2D17">
            <w:pPr>
              <w:pStyle w:val="TAL"/>
              <w:jc w:val="center"/>
              <w:rPr>
                <w:bCs/>
                <w:noProof/>
                <w:lang w:eastAsia="en-GB"/>
              </w:rPr>
            </w:pPr>
            <w:r>
              <w:rPr>
                <w:bCs/>
                <w:noProof/>
                <w:lang w:eastAsia="en-GB"/>
              </w:rPr>
              <w:t>-</w:t>
            </w:r>
          </w:p>
        </w:tc>
      </w:tr>
      <w:tr w:rsidR="005F2D17" w14:paraId="63A47B6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5E91A7" w14:textId="77777777" w:rsidR="005F2D17" w:rsidRDefault="005F2D17">
            <w:pPr>
              <w:pStyle w:val="TAL"/>
              <w:rPr>
                <w:b/>
                <w:bCs/>
                <w:i/>
                <w:noProof/>
                <w:lang w:eastAsia="en-GB"/>
              </w:rPr>
            </w:pPr>
            <w:r>
              <w:rPr>
                <w:b/>
                <w:bCs/>
                <w:i/>
                <w:noProof/>
                <w:lang w:eastAsia="en-GB"/>
              </w:rPr>
              <w:t>shortCQI-ForSCellActivation</w:t>
            </w:r>
          </w:p>
          <w:p w14:paraId="6006B43E" w14:textId="77777777" w:rsidR="005F2D17" w:rsidRDefault="005F2D17">
            <w:pPr>
              <w:pStyle w:val="TAL"/>
              <w:rPr>
                <w:b/>
                <w:i/>
                <w:lang w:eastAsia="en-GB"/>
              </w:rPr>
            </w:pPr>
            <w:r>
              <w:rPr>
                <w:bCs/>
                <w:noProof/>
                <w:lang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7C3DA309" w14:textId="77777777" w:rsidR="005F2D17" w:rsidRDefault="005F2D17">
            <w:pPr>
              <w:pStyle w:val="TAL"/>
              <w:jc w:val="center"/>
              <w:rPr>
                <w:bCs/>
                <w:noProof/>
                <w:lang w:eastAsia="en-GB"/>
              </w:rPr>
            </w:pPr>
            <w:r>
              <w:rPr>
                <w:bCs/>
                <w:noProof/>
                <w:lang w:eastAsia="en-GB"/>
              </w:rPr>
              <w:t>Yes</w:t>
            </w:r>
          </w:p>
        </w:tc>
      </w:tr>
      <w:tr w:rsidR="005F2D17" w14:paraId="56C660C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1F881F" w14:textId="77777777" w:rsidR="005F2D17" w:rsidRDefault="005F2D17">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shorter measurement gap length (</w:t>
            </w:r>
            <w:proofErr w:type="gramStart"/>
            <w:r>
              <w:t>i.e.</w:t>
            </w:r>
            <w:proofErr w:type="gramEnd"/>
            <w:r>
              <w:t xml:space="preserv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CB5D558" w14:textId="77777777" w:rsidR="005F2D17" w:rsidRDefault="005F2D17">
            <w:pPr>
              <w:keepNext/>
              <w:keepLines/>
              <w:spacing w:after="0"/>
              <w:jc w:val="center"/>
              <w:rPr>
                <w:rFonts w:ascii="Arial" w:hAnsi="Arial"/>
                <w:noProof/>
                <w:sz w:val="18"/>
              </w:rPr>
            </w:pPr>
            <w:r>
              <w:rPr>
                <w:rFonts w:ascii="Arial" w:hAnsi="Arial"/>
                <w:noProof/>
                <w:sz w:val="18"/>
              </w:rPr>
              <w:t>No</w:t>
            </w:r>
          </w:p>
        </w:tc>
      </w:tr>
      <w:tr w:rsidR="005F2D17" w14:paraId="7E7A0F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7B2A34"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lastRenderedPageBreak/>
              <w:t>shortSPS-IntervalFDD</w:t>
            </w:r>
            <w:proofErr w:type="spellEnd"/>
          </w:p>
          <w:p w14:paraId="770ECF0D" w14:textId="77777777" w:rsidR="005F2D17" w:rsidRDefault="005F2D1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0E2A0E7A"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en-GB"/>
              </w:rPr>
              <w:t>-</w:t>
            </w:r>
          </w:p>
        </w:tc>
      </w:tr>
      <w:tr w:rsidR="005F2D17" w14:paraId="4717D23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AD94EC"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3D36E5B2" w14:textId="77777777" w:rsidR="005F2D17" w:rsidRDefault="005F2D1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7E16ADD5"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en-GB"/>
              </w:rPr>
              <w:t>-</w:t>
            </w:r>
          </w:p>
        </w:tc>
      </w:tr>
      <w:tr w:rsidR="005F2D17" w14:paraId="49992C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7E88256" w14:textId="77777777" w:rsidR="005F2D17" w:rsidRDefault="005F2D17">
            <w:pPr>
              <w:pStyle w:val="TAL"/>
              <w:rPr>
                <w:b/>
                <w:i/>
                <w:lang w:eastAsia="zh-CN"/>
              </w:rPr>
            </w:pPr>
            <w:proofErr w:type="spellStart"/>
            <w:r>
              <w:rPr>
                <w:b/>
                <w:i/>
                <w:lang w:eastAsia="zh-CN"/>
              </w:rPr>
              <w:t>simultaneousPUCCH</w:t>
            </w:r>
            <w:proofErr w:type="spellEnd"/>
            <w:r>
              <w:rPr>
                <w:b/>
                <w:i/>
                <w:lang w:eastAsia="zh-CN"/>
              </w:rPr>
              <w:t>-PUSCH</w:t>
            </w:r>
          </w:p>
          <w:p w14:paraId="2DDD0ED6" w14:textId="77777777" w:rsidR="005F2D17" w:rsidRDefault="005F2D17">
            <w:pPr>
              <w:pStyle w:val="TAL"/>
              <w:rPr>
                <w:lang w:eastAsia="zh-CN"/>
              </w:rPr>
            </w:pPr>
            <w:r>
              <w:rPr>
                <w:lang w:eastAsia="zh-CN"/>
              </w:rPr>
              <w:t xml:space="preserve">Indicates whether the UE supports simultaneous transmission of PUSCH/PUCCH and </w:t>
            </w:r>
            <w:proofErr w:type="spellStart"/>
            <w:r>
              <w:rPr>
                <w:lang w:eastAsia="zh-CN"/>
              </w:rPr>
              <w:t>SlotOrSubslotPUSCH</w:t>
            </w:r>
            <w:proofErr w:type="spellEnd"/>
            <w:r>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148EE94F" w14:textId="77777777" w:rsidR="005F2D17" w:rsidRDefault="005F2D17">
            <w:pPr>
              <w:pStyle w:val="TAL"/>
              <w:jc w:val="center"/>
              <w:rPr>
                <w:lang w:eastAsia="zh-CN"/>
              </w:rPr>
            </w:pPr>
            <w:r>
              <w:rPr>
                <w:lang w:eastAsia="zh-CN"/>
              </w:rPr>
              <w:t>Yes</w:t>
            </w:r>
          </w:p>
        </w:tc>
      </w:tr>
      <w:tr w:rsidR="005F2D17" w14:paraId="31C32A4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54C74A" w14:textId="77777777" w:rsidR="005F2D17" w:rsidRDefault="005F2D17">
            <w:pPr>
              <w:pStyle w:val="TAL"/>
              <w:rPr>
                <w:b/>
                <w:i/>
                <w:lang w:eastAsia="zh-CN"/>
              </w:rPr>
            </w:pPr>
            <w:proofErr w:type="spellStart"/>
            <w:r>
              <w:rPr>
                <w:b/>
                <w:i/>
                <w:lang w:eastAsia="zh-CN"/>
              </w:rPr>
              <w:t>simultaneousRx</w:t>
            </w:r>
            <w:proofErr w:type="spellEnd"/>
            <w:r>
              <w:rPr>
                <w:b/>
                <w:i/>
                <w:lang w:eastAsia="zh-CN"/>
              </w:rPr>
              <w:t>-Tx</w:t>
            </w:r>
          </w:p>
          <w:p w14:paraId="136E29D1" w14:textId="77777777" w:rsidR="005F2D17" w:rsidRDefault="005F2D17">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446F8CB" w14:textId="77777777" w:rsidR="005F2D17" w:rsidRDefault="005F2D17">
            <w:pPr>
              <w:pStyle w:val="TAL"/>
              <w:jc w:val="center"/>
              <w:rPr>
                <w:lang w:eastAsia="zh-CN"/>
              </w:rPr>
            </w:pPr>
            <w:r>
              <w:rPr>
                <w:lang w:eastAsia="zh-CN"/>
              </w:rPr>
              <w:t>-</w:t>
            </w:r>
          </w:p>
        </w:tc>
      </w:tr>
      <w:tr w:rsidR="005F2D17" w14:paraId="2CDAC86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390DC1" w14:textId="77777777" w:rsidR="005F2D17" w:rsidRDefault="005F2D17">
            <w:pPr>
              <w:pStyle w:val="TAL"/>
              <w:rPr>
                <w:b/>
                <w:i/>
                <w:lang w:eastAsia="zh-CN"/>
              </w:rPr>
            </w:pPr>
            <w:proofErr w:type="spellStart"/>
            <w:r>
              <w:rPr>
                <w:b/>
                <w:i/>
                <w:lang w:eastAsia="zh-CN"/>
              </w:rPr>
              <w:t>simultaneousTx</w:t>
            </w:r>
            <w:proofErr w:type="spellEnd"/>
            <w:r>
              <w:rPr>
                <w:b/>
                <w:i/>
                <w:lang w:eastAsia="zh-CN"/>
              </w:rPr>
              <w:t>-</w:t>
            </w:r>
            <w:proofErr w:type="spellStart"/>
            <w:r>
              <w:rPr>
                <w:b/>
                <w:i/>
                <w:lang w:eastAsia="zh-CN"/>
              </w:rPr>
              <w:t>DifferentTx</w:t>
            </w:r>
            <w:proofErr w:type="spellEnd"/>
            <w:r>
              <w:rPr>
                <w:b/>
                <w:i/>
                <w:lang w:eastAsia="zh-CN"/>
              </w:rPr>
              <w:t>-Duration</w:t>
            </w:r>
          </w:p>
          <w:p w14:paraId="52D16E8B" w14:textId="77777777" w:rsidR="005F2D17" w:rsidRDefault="005F2D17">
            <w:pPr>
              <w:pStyle w:val="TAL"/>
              <w:rPr>
                <w:b/>
                <w:i/>
                <w:lang w:eastAsia="zh-CN"/>
              </w:rPr>
            </w:pPr>
            <w:r>
              <w:rPr>
                <w:lang w:eastAsia="zh-CN"/>
              </w:rPr>
              <w:t xml:space="preserve">Indicates whether the UE supports simultaneous transmission of different transmission durations over different carriers. The different transmission durations can be of subframe, slot or </w:t>
            </w:r>
            <w:proofErr w:type="spellStart"/>
            <w:r>
              <w:rPr>
                <w:lang w:eastAsia="zh-CN"/>
              </w:rPr>
              <w:t>subslot</w:t>
            </w:r>
            <w:proofErr w:type="spellEnd"/>
            <w:r>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hideMark/>
          </w:tcPr>
          <w:p w14:paraId="478AA4A2" w14:textId="77777777" w:rsidR="005F2D17" w:rsidRDefault="005F2D17">
            <w:pPr>
              <w:pStyle w:val="TAL"/>
              <w:jc w:val="center"/>
              <w:rPr>
                <w:lang w:eastAsia="zh-CN"/>
              </w:rPr>
            </w:pPr>
            <w:r>
              <w:rPr>
                <w:lang w:eastAsia="zh-CN"/>
              </w:rPr>
              <w:t>-</w:t>
            </w:r>
          </w:p>
        </w:tc>
      </w:tr>
      <w:tr w:rsidR="005F2D17" w14:paraId="13724C4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46B9F5"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1458E218" w14:textId="77777777" w:rsidR="005F2D17" w:rsidRDefault="005F2D17">
            <w:pPr>
              <w:keepNext/>
              <w:keepLines/>
              <w:spacing w:after="0"/>
              <w:rPr>
                <w:rFonts w:ascii="Arial" w:hAnsi="Arial"/>
                <w:sz w:val="18"/>
                <w:lang w:eastAsia="zh-CN"/>
              </w:rPr>
            </w:pPr>
            <w:r>
              <w:rPr>
                <w:rFonts w:ascii="Arial" w:hAnsi="Arial"/>
                <w:sz w:val="18"/>
                <w:lang w:eastAsia="zh-CN"/>
              </w:rPr>
              <w:t xml:space="preserve">Indicates whether UE supports receiving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30E67063"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7404D49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E3F544" w14:textId="77777777" w:rsidR="005F2D17" w:rsidRDefault="005F2D17">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1E44E628" w14:textId="77777777" w:rsidR="005F2D17" w:rsidRDefault="005F2D17">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43E45B3"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01FFD59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5BB822" w14:textId="77777777" w:rsidR="005F2D17" w:rsidRDefault="005F2D17">
            <w:pPr>
              <w:keepNext/>
              <w:keepLines/>
              <w:spacing w:after="0"/>
              <w:rPr>
                <w:rFonts w:ascii="Arial" w:hAnsi="Arial"/>
                <w:b/>
                <w:i/>
                <w:sz w:val="18"/>
                <w:lang w:eastAsia="zh-CN"/>
              </w:rPr>
            </w:pPr>
            <w:r>
              <w:rPr>
                <w:rFonts w:ascii="Arial" w:hAnsi="Arial"/>
                <w:b/>
                <w:i/>
                <w:sz w:val="18"/>
                <w:lang w:eastAsia="zh-CN"/>
              </w:rPr>
              <w:t>skipMonitoringDCI-Format0-1A</w:t>
            </w:r>
          </w:p>
          <w:p w14:paraId="71B3DB1F" w14:textId="77777777" w:rsidR="005F2D17" w:rsidRDefault="005F2D17">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1BEA2E53" w14:textId="77777777" w:rsidR="005F2D17" w:rsidRDefault="005F2D17">
            <w:pPr>
              <w:keepNext/>
              <w:keepLines/>
              <w:spacing w:after="0"/>
              <w:jc w:val="center"/>
              <w:rPr>
                <w:rFonts w:ascii="Arial" w:hAnsi="Arial"/>
                <w:sz w:val="18"/>
                <w:lang w:eastAsia="zh-CN"/>
              </w:rPr>
            </w:pPr>
            <w:r>
              <w:rPr>
                <w:rFonts w:ascii="Arial" w:hAnsi="Arial"/>
                <w:sz w:val="18"/>
                <w:lang w:eastAsia="zh-CN"/>
              </w:rPr>
              <w:t>No</w:t>
            </w:r>
          </w:p>
        </w:tc>
      </w:tr>
      <w:tr w:rsidR="005F2D17" w14:paraId="6CE9CC8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B18E25"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t>skipSubframeProcessing</w:t>
            </w:r>
            <w:proofErr w:type="spellEnd"/>
          </w:p>
          <w:p w14:paraId="0CA6F332" w14:textId="77777777" w:rsidR="005F2D17" w:rsidRDefault="005F2D17">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w:t>
            </w:r>
            <w:proofErr w:type="spellStart"/>
            <w:r>
              <w:rPr>
                <w:rFonts w:ascii="Arial" w:hAnsi="Arial"/>
                <w:sz w:val="18"/>
                <w:lang w:eastAsia="zh-CN"/>
              </w:rPr>
              <w:t>subslot</w:t>
            </w:r>
            <w:proofErr w:type="spellEnd"/>
            <w:r>
              <w:rPr>
                <w:rFonts w:ascii="Arial" w:hAnsi="Arial"/>
                <w:sz w:val="18"/>
                <w:lang w:eastAsia="zh-CN"/>
              </w:rPr>
              <w:t>-PDSCH during an ongoing PDSCH reception and instead starts receiving the slot-PDSCH/</w:t>
            </w:r>
            <w:proofErr w:type="spellStart"/>
            <w:r>
              <w:rPr>
                <w:rFonts w:ascii="Arial" w:hAnsi="Arial"/>
                <w:sz w:val="18"/>
                <w:lang w:eastAsia="zh-CN"/>
              </w:rPr>
              <w:t>subslot</w:t>
            </w:r>
            <w:proofErr w:type="spellEnd"/>
            <w:r>
              <w:rPr>
                <w:rFonts w:ascii="Arial" w:hAnsi="Arial"/>
                <w:sz w:val="18"/>
                <w:lang w:eastAsia="zh-CN"/>
              </w:rPr>
              <w:t xml:space="preserve">-PDSCH, as well as whether the UE supports aborting a PUSCH transmission if the UE gets a grant for a slot-PUSCH/ </w:t>
            </w:r>
            <w:proofErr w:type="spellStart"/>
            <w:r>
              <w:rPr>
                <w:rFonts w:ascii="Arial" w:hAnsi="Arial"/>
                <w:sz w:val="18"/>
                <w:lang w:eastAsia="zh-CN"/>
              </w:rPr>
              <w:t>subslot</w:t>
            </w:r>
            <w:proofErr w:type="spellEnd"/>
            <w:r>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Pr>
                <w:rFonts w:ascii="Arial" w:hAnsi="Arial"/>
                <w:sz w:val="18"/>
                <w:lang w:eastAsia="zh-CN"/>
              </w:rPr>
              <w:t>subslot</w:t>
            </w:r>
            <w:proofErr w:type="spellEnd"/>
            <w:r>
              <w:rPr>
                <w:rFonts w:ascii="Arial" w:hAnsi="Arial"/>
                <w:sz w:val="18"/>
                <w:lang w:eastAsia="zh-CN"/>
              </w:rPr>
              <w:t xml:space="preserve"> PDSCH/PUSCH as described in TS 36.213 [23], clauses 7.1 and 8.0. Separate capability for UL and DL and per </w:t>
            </w:r>
            <w:proofErr w:type="spellStart"/>
            <w:r>
              <w:rPr>
                <w:rFonts w:ascii="Arial" w:hAnsi="Arial"/>
                <w:sz w:val="18"/>
                <w:lang w:eastAsia="zh-CN"/>
              </w:rPr>
              <w:t>sTTI</w:t>
            </w:r>
            <w:proofErr w:type="spellEnd"/>
            <w:r>
              <w:rPr>
                <w:rFonts w:ascii="Arial" w:hAnsi="Arial"/>
                <w:sz w:val="18"/>
                <w:lang w:eastAsia="zh-CN"/>
              </w:rPr>
              <w:t xml:space="preserve"> length in each direction</w:t>
            </w:r>
            <w:r>
              <w:rPr>
                <w:rFonts w:ascii="Arial" w:hAnsi="Arial"/>
                <w:i/>
                <w:sz w:val="18"/>
                <w:lang w:eastAsia="zh-CN"/>
              </w:rPr>
              <w:t xml:space="preserve">: </w:t>
            </w:r>
            <w:proofErr w:type="spellStart"/>
            <w:r>
              <w:rPr>
                <w:rFonts w:ascii="Arial" w:hAnsi="Arial"/>
                <w:i/>
                <w:sz w:val="18"/>
                <w:lang w:eastAsia="zh-CN"/>
              </w:rPr>
              <w:t>skipProcessingDL</w:t>
            </w:r>
            <w:proofErr w:type="spellEnd"/>
            <w:r>
              <w:rPr>
                <w:rFonts w:ascii="Arial" w:hAnsi="Arial"/>
                <w:i/>
                <w:sz w:val="18"/>
                <w:lang w:eastAsia="zh-CN"/>
              </w:rPr>
              <w:t xml:space="preserve">-Slot, </w:t>
            </w:r>
            <w:proofErr w:type="spellStart"/>
            <w:r>
              <w:rPr>
                <w:rFonts w:ascii="Arial" w:hAnsi="Arial"/>
                <w:i/>
                <w:sz w:val="18"/>
                <w:lang w:eastAsia="zh-CN"/>
              </w:rPr>
              <w:t>skipProcessingDL-Subslot</w:t>
            </w:r>
            <w:proofErr w:type="spellEnd"/>
            <w:r>
              <w:rPr>
                <w:rFonts w:ascii="Arial" w:hAnsi="Arial"/>
                <w:i/>
                <w:sz w:val="18"/>
                <w:lang w:eastAsia="zh-CN"/>
              </w:rPr>
              <w:t xml:space="preserve">, </w:t>
            </w:r>
            <w:proofErr w:type="spellStart"/>
            <w:r>
              <w:rPr>
                <w:rFonts w:ascii="Arial" w:hAnsi="Arial"/>
                <w:i/>
                <w:sz w:val="18"/>
                <w:lang w:eastAsia="zh-CN"/>
              </w:rPr>
              <w:t>skipProcessingUL</w:t>
            </w:r>
            <w:proofErr w:type="spellEnd"/>
            <w:r>
              <w:rPr>
                <w:rFonts w:ascii="Arial" w:hAnsi="Arial"/>
                <w:i/>
                <w:sz w:val="18"/>
                <w:lang w:eastAsia="zh-CN"/>
              </w:rPr>
              <w:t xml:space="preserve">-Slot </w:t>
            </w:r>
            <w:r>
              <w:rPr>
                <w:rFonts w:ascii="Arial" w:hAnsi="Arial"/>
                <w:sz w:val="18"/>
                <w:lang w:eastAsia="zh-CN"/>
              </w:rPr>
              <w:t>and</w:t>
            </w:r>
            <w:r>
              <w:rPr>
                <w:rFonts w:ascii="Arial" w:hAnsi="Arial"/>
                <w:i/>
                <w:sz w:val="18"/>
                <w:lang w:eastAsia="zh-CN"/>
              </w:rPr>
              <w:t xml:space="preserve"> </w:t>
            </w:r>
            <w:proofErr w:type="spellStart"/>
            <w:r>
              <w:rPr>
                <w:rFonts w:ascii="Arial" w:hAnsi="Arial"/>
                <w:i/>
                <w:sz w:val="18"/>
                <w:lang w:eastAsia="zh-CN"/>
              </w:rPr>
              <w:t>skipProcessingUL-Subslot</w:t>
            </w:r>
            <w:proofErr w:type="spellEnd"/>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BCC6FCC"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54DBA7C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578A8A" w14:textId="77777777" w:rsidR="005F2D17" w:rsidRDefault="005F2D17">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196ABEF4" w14:textId="77777777" w:rsidR="005F2D17" w:rsidRDefault="005F2D17">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F2C62EB"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2A671CD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BFCE3E"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1E57D14E" w14:textId="77777777" w:rsidR="005F2D17" w:rsidRDefault="005F2D17">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A055A54"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53BBB6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C9184D" w14:textId="77777777" w:rsidR="005F2D17" w:rsidRDefault="005F2D17">
            <w:pPr>
              <w:pStyle w:val="TAL"/>
              <w:rPr>
                <w:b/>
                <w:i/>
                <w:lang w:eastAsia="en-GB"/>
              </w:rPr>
            </w:pPr>
            <w:r>
              <w:rPr>
                <w:b/>
                <w:i/>
                <w:lang w:eastAsia="en-GB"/>
              </w:rPr>
              <w:t>sl-64QAM-Rx</w:t>
            </w:r>
          </w:p>
          <w:p w14:paraId="4DB6196A" w14:textId="77777777" w:rsidR="005F2D17" w:rsidRDefault="005F2D17">
            <w:pPr>
              <w:pStyle w:val="TAL"/>
              <w:rPr>
                <w:b/>
                <w:i/>
                <w:lang w:eastAsia="ja-JP"/>
              </w:rPr>
            </w:pPr>
            <w:r>
              <w:rPr>
                <w:rFonts w:cs="Arial"/>
                <w:szCs w:val="18"/>
                <w:lang w:eastAsia="en-GB"/>
              </w:rPr>
              <w:t xml:space="preserve">Indicates whether the UE supports 64QAM for the reception of V2X </w:t>
            </w:r>
            <w:proofErr w:type="spellStart"/>
            <w:r>
              <w:rPr>
                <w:rFonts w:cs="Arial"/>
                <w:szCs w:val="18"/>
                <w:lang w:eastAsia="en-GB"/>
              </w:rPr>
              <w:t>sidelink</w:t>
            </w:r>
            <w:proofErr w:type="spellEnd"/>
            <w:r>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DF9D05F" w14:textId="77777777" w:rsidR="005F2D17" w:rsidRDefault="005F2D17">
            <w:pPr>
              <w:pStyle w:val="TAL"/>
              <w:jc w:val="center"/>
              <w:rPr>
                <w:lang w:eastAsia="zh-CN"/>
              </w:rPr>
            </w:pPr>
            <w:r>
              <w:rPr>
                <w:lang w:eastAsia="zh-CN"/>
              </w:rPr>
              <w:t>-</w:t>
            </w:r>
          </w:p>
        </w:tc>
      </w:tr>
      <w:tr w:rsidR="005F2D17" w14:paraId="09ACBA9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35C402C" w14:textId="77777777" w:rsidR="005F2D17" w:rsidRDefault="005F2D17">
            <w:pPr>
              <w:pStyle w:val="TAL"/>
              <w:rPr>
                <w:b/>
                <w:i/>
                <w:lang w:eastAsia="ja-JP"/>
              </w:rPr>
            </w:pPr>
            <w:r>
              <w:rPr>
                <w:b/>
                <w:i/>
              </w:rPr>
              <w:t>sl-64QAM-Tx</w:t>
            </w:r>
          </w:p>
          <w:p w14:paraId="6516C7B3" w14:textId="77777777" w:rsidR="005F2D17" w:rsidRDefault="005F2D17">
            <w:pPr>
              <w:pStyle w:val="TAL"/>
              <w:rPr>
                <w:lang w:eastAsia="zh-CN"/>
              </w:rPr>
            </w:pPr>
            <w:r>
              <w:t xml:space="preserve">Indicates whether the UE supports 64QAM for the transmission of V2X </w:t>
            </w:r>
            <w:proofErr w:type="spellStart"/>
            <w:r>
              <w:t>sidelink</w:t>
            </w:r>
            <w:proofErr w:type="spellEnd"/>
            <w: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5F81790" w14:textId="77777777" w:rsidR="005F2D17" w:rsidRDefault="005F2D17">
            <w:pPr>
              <w:pStyle w:val="TAL"/>
              <w:jc w:val="center"/>
              <w:rPr>
                <w:lang w:eastAsia="zh-CN"/>
              </w:rPr>
            </w:pPr>
            <w:r>
              <w:rPr>
                <w:lang w:eastAsia="zh-CN"/>
              </w:rPr>
              <w:t>-</w:t>
            </w:r>
          </w:p>
        </w:tc>
      </w:tr>
      <w:tr w:rsidR="005F2D17" w14:paraId="65D002F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8007EE" w14:textId="77777777" w:rsidR="005F2D17" w:rsidRDefault="005F2D17">
            <w:pPr>
              <w:pStyle w:val="TAL"/>
              <w:rPr>
                <w:b/>
                <w:i/>
                <w:lang w:eastAsia="en-GB"/>
              </w:rPr>
            </w:pPr>
            <w:proofErr w:type="spellStart"/>
            <w:r>
              <w:rPr>
                <w:b/>
                <w:i/>
                <w:lang w:eastAsia="en-GB"/>
              </w:rPr>
              <w:t>sl-CongestionControl</w:t>
            </w:r>
            <w:proofErr w:type="spellEnd"/>
          </w:p>
          <w:p w14:paraId="44BD08B5" w14:textId="77777777" w:rsidR="005F2D17" w:rsidRDefault="005F2D17">
            <w:pPr>
              <w:pStyle w:val="TAL"/>
              <w:rPr>
                <w:b/>
                <w:i/>
                <w:lang w:eastAsia="en-GB"/>
              </w:rPr>
            </w:pPr>
            <w:r>
              <w:t xml:space="preserve">Indicates whether the UE supports Channel Busy Ratio measurement and reporting of Channel Busy Ratio measurement results to </w:t>
            </w:r>
            <w:proofErr w:type="spellStart"/>
            <w:r>
              <w:t>eNB</w:t>
            </w:r>
            <w:proofErr w:type="spellEnd"/>
            <w:r>
              <w:t xml:space="preserve"> for V2X </w:t>
            </w:r>
            <w:proofErr w:type="spellStart"/>
            <w:r>
              <w:t>sidelink</w:t>
            </w:r>
            <w:proofErr w:type="spellEnd"/>
            <w: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03DA07" w14:textId="77777777" w:rsidR="005F2D17" w:rsidRDefault="005F2D17">
            <w:pPr>
              <w:keepNext/>
              <w:keepLines/>
              <w:spacing w:after="0"/>
              <w:jc w:val="center"/>
              <w:rPr>
                <w:bCs/>
                <w:noProof/>
                <w:lang w:eastAsia="ko-KR"/>
              </w:rPr>
            </w:pPr>
            <w:r>
              <w:rPr>
                <w:bCs/>
                <w:noProof/>
                <w:lang w:eastAsia="ko-KR"/>
              </w:rPr>
              <w:t>-</w:t>
            </w:r>
          </w:p>
        </w:tc>
      </w:tr>
      <w:tr w:rsidR="005F2D17" w14:paraId="7E99E90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0E1E42" w14:textId="77777777" w:rsidR="005F2D17" w:rsidRDefault="005F2D17">
            <w:pPr>
              <w:keepNext/>
              <w:keepLines/>
              <w:spacing w:after="0"/>
              <w:rPr>
                <w:rFonts w:ascii="Arial" w:hAnsi="Arial"/>
                <w:b/>
                <w:i/>
                <w:sz w:val="18"/>
                <w:lang w:eastAsia="en-GB"/>
              </w:rPr>
            </w:pPr>
            <w:r>
              <w:rPr>
                <w:rFonts w:ascii="Arial" w:hAnsi="Arial"/>
                <w:b/>
                <w:i/>
                <w:sz w:val="18"/>
                <w:lang w:eastAsia="en-GB"/>
              </w:rPr>
              <w:t>sl-LowT2min</w:t>
            </w:r>
          </w:p>
          <w:p w14:paraId="50ABBF17" w14:textId="77777777" w:rsidR="005F2D17" w:rsidRDefault="005F2D17">
            <w:pPr>
              <w:pStyle w:val="TAL"/>
              <w:rPr>
                <w:b/>
                <w:i/>
                <w:lang w:eastAsia="en-GB"/>
              </w:rPr>
            </w:pPr>
            <w:r>
              <w:rPr>
                <w:rFonts w:cs="Arial"/>
                <w:szCs w:val="18"/>
              </w:rPr>
              <w:t xml:space="preserve">Indicates whether the UE supports 10ms as minimum value of T2 for resource selection procedure of V2X </w:t>
            </w:r>
            <w:proofErr w:type="spellStart"/>
            <w:r>
              <w:rPr>
                <w:rFonts w:cs="Arial"/>
                <w:szCs w:val="18"/>
              </w:rPr>
              <w:t>sidelink</w:t>
            </w:r>
            <w:proofErr w:type="spellEnd"/>
            <w:r>
              <w:rPr>
                <w:rFonts w:cs="Arial"/>
                <w:szCs w:val="18"/>
              </w:rPr>
              <w:t xml:space="preserve">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CEAB99" w14:textId="77777777" w:rsidR="005F2D17" w:rsidRDefault="005F2D17">
            <w:pPr>
              <w:keepNext/>
              <w:keepLines/>
              <w:spacing w:after="0"/>
              <w:jc w:val="center"/>
              <w:rPr>
                <w:bCs/>
                <w:noProof/>
                <w:lang w:eastAsia="ko-KR"/>
              </w:rPr>
            </w:pPr>
            <w:r>
              <w:rPr>
                <w:bCs/>
                <w:noProof/>
                <w:lang w:eastAsia="zh-CN"/>
              </w:rPr>
              <w:t>-</w:t>
            </w:r>
          </w:p>
        </w:tc>
      </w:tr>
      <w:tr w:rsidR="005F2D17" w14:paraId="61759C9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8E2A61" w14:textId="77777777" w:rsidR="005F2D17" w:rsidRDefault="005F2D17">
            <w:pPr>
              <w:pStyle w:val="TAL"/>
              <w:rPr>
                <w:b/>
                <w:bCs/>
                <w:i/>
                <w:iCs/>
                <w:lang w:eastAsia="en-GB"/>
              </w:rPr>
            </w:pPr>
            <w:proofErr w:type="spellStart"/>
            <w:r>
              <w:rPr>
                <w:b/>
                <w:bCs/>
                <w:i/>
                <w:iCs/>
                <w:lang w:eastAsia="en-GB"/>
              </w:rPr>
              <w:t>sl-ParameterNR</w:t>
            </w:r>
            <w:proofErr w:type="spellEnd"/>
          </w:p>
          <w:p w14:paraId="75FCADEA" w14:textId="77777777" w:rsidR="005F2D17" w:rsidRDefault="005F2D17">
            <w:pPr>
              <w:pStyle w:val="TAL"/>
              <w:rPr>
                <w:lang w:eastAsia="en-GB"/>
              </w:rPr>
            </w:pPr>
            <w:r>
              <w:t xml:space="preserve">Includes the </w:t>
            </w:r>
            <w:proofErr w:type="spellStart"/>
            <w:r>
              <w:rPr>
                <w:i/>
                <w:iCs/>
              </w:rPr>
              <w:t>SidelinkParametersNR</w:t>
            </w:r>
            <w:proofErr w:type="spellEnd"/>
            <w:r>
              <w:t xml:space="preserve"> IE as specified in TS 38.331 [82]. The field includes the </w:t>
            </w:r>
            <w:proofErr w:type="spellStart"/>
            <w:r>
              <w:t>sidelink</w:t>
            </w:r>
            <w:proofErr w:type="spellEnd"/>
            <w:r>
              <w:t xml:space="preserve"> capability for NR-PC5, where </w:t>
            </w:r>
            <w:proofErr w:type="spellStart"/>
            <w:r>
              <w:rPr>
                <w:i/>
                <w:iCs/>
              </w:rPr>
              <w:t>multipleSR-ConfigurationsSidelink</w:t>
            </w:r>
            <w:proofErr w:type="spellEnd"/>
            <w:r>
              <w:rPr>
                <w:i/>
                <w:iCs/>
              </w:rPr>
              <w:t>,</w:t>
            </w:r>
            <w:r>
              <w:t xml:space="preserve"> </w:t>
            </w:r>
            <w:proofErr w:type="spellStart"/>
            <w:r>
              <w:rPr>
                <w:i/>
                <w:iCs/>
              </w:rPr>
              <w:t>logicalChannelSR-DelayTimerSidelink</w:t>
            </w:r>
            <w:proofErr w:type="spellEnd"/>
            <w:r>
              <w:t xml:space="preserve"> and </w:t>
            </w:r>
            <w:proofErr w:type="spellStart"/>
            <w:r>
              <w:rPr>
                <w:i/>
                <w:iCs/>
              </w:rPr>
              <w:t>relayParameters</w:t>
            </w:r>
            <w:proofErr w:type="spellEnd"/>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79A8F2C0" w14:textId="77777777" w:rsidR="005F2D17" w:rsidRDefault="005F2D17">
            <w:pPr>
              <w:pStyle w:val="TAL"/>
              <w:jc w:val="center"/>
              <w:rPr>
                <w:bCs/>
                <w:noProof/>
                <w:lang w:eastAsia="zh-CN"/>
              </w:rPr>
            </w:pPr>
            <w:r>
              <w:rPr>
                <w:bCs/>
                <w:noProof/>
                <w:lang w:eastAsia="zh-CN"/>
              </w:rPr>
              <w:t>-</w:t>
            </w:r>
          </w:p>
        </w:tc>
      </w:tr>
      <w:tr w:rsidR="005F2D17" w14:paraId="38E763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0656C0" w14:textId="77777777" w:rsidR="005F2D17" w:rsidRDefault="005F2D17">
            <w:pPr>
              <w:keepNext/>
              <w:keepLines/>
              <w:spacing w:after="0"/>
              <w:rPr>
                <w:rFonts w:ascii="Arial" w:hAnsi="Arial"/>
                <w:b/>
                <w:i/>
                <w:sz w:val="18"/>
                <w:lang w:eastAsia="ja-JP"/>
              </w:rPr>
            </w:pPr>
            <w:proofErr w:type="spellStart"/>
            <w:r>
              <w:rPr>
                <w:rFonts w:ascii="Arial" w:hAnsi="Arial"/>
                <w:b/>
                <w:i/>
                <w:sz w:val="18"/>
              </w:rPr>
              <w:t>sl-RateMatchingTBSScaling</w:t>
            </w:r>
            <w:proofErr w:type="spellEnd"/>
          </w:p>
          <w:p w14:paraId="263AFF89" w14:textId="77777777" w:rsidR="005F2D17" w:rsidRDefault="005F2D17">
            <w:pPr>
              <w:pStyle w:val="TAL"/>
              <w:rPr>
                <w:b/>
                <w:i/>
                <w:lang w:eastAsia="en-GB"/>
              </w:rPr>
            </w:pPr>
            <w:r>
              <w:rPr>
                <w:rFonts w:cs="Arial"/>
                <w:szCs w:val="18"/>
                <w:lang w:eastAsia="zh-CN"/>
              </w:rPr>
              <w:t xml:space="preserve">Indicates whether the UE supports rate matching and TBS </w:t>
            </w:r>
            <w:proofErr w:type="spellStart"/>
            <w:r>
              <w:rPr>
                <w:rFonts w:cs="Arial"/>
                <w:szCs w:val="18"/>
                <w:lang w:eastAsia="zh-CN"/>
              </w:rPr>
              <w:t>scalling</w:t>
            </w:r>
            <w:proofErr w:type="spellEnd"/>
            <w:r>
              <w:rPr>
                <w:rFonts w:cs="Arial"/>
                <w:szCs w:val="18"/>
                <w:lang w:eastAsia="zh-CN"/>
              </w:rPr>
              <w:t xml:space="preserve"> for V2X </w:t>
            </w:r>
            <w:proofErr w:type="spellStart"/>
            <w:r>
              <w:rPr>
                <w:rFonts w:cs="Arial"/>
                <w:szCs w:val="18"/>
                <w:lang w:eastAsia="zh-CN"/>
              </w:rPr>
              <w:t>sidelink</w:t>
            </w:r>
            <w:proofErr w:type="spellEnd"/>
            <w:r>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069E0F1" w14:textId="77777777" w:rsidR="005F2D17" w:rsidRDefault="005F2D17">
            <w:pPr>
              <w:keepNext/>
              <w:keepLines/>
              <w:spacing w:after="0"/>
              <w:jc w:val="center"/>
              <w:rPr>
                <w:bCs/>
                <w:noProof/>
                <w:lang w:eastAsia="ko-KR"/>
              </w:rPr>
            </w:pPr>
            <w:r>
              <w:rPr>
                <w:bCs/>
                <w:noProof/>
                <w:lang w:eastAsia="zh-CN"/>
              </w:rPr>
              <w:t>-</w:t>
            </w:r>
          </w:p>
        </w:tc>
      </w:tr>
      <w:tr w:rsidR="005F2D17" w14:paraId="7AC861F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F07368" w14:textId="77777777" w:rsidR="005F2D17" w:rsidRDefault="005F2D17">
            <w:pPr>
              <w:pStyle w:val="TAL"/>
              <w:rPr>
                <w:b/>
                <w:i/>
                <w:lang w:eastAsia="en-GB"/>
              </w:rPr>
            </w:pPr>
            <w:r>
              <w:rPr>
                <w:b/>
                <w:i/>
                <w:lang w:eastAsia="en-GB"/>
              </w:rPr>
              <w:t>slotPDSCH-TxDiv-TM8</w:t>
            </w:r>
          </w:p>
          <w:p w14:paraId="66881221" w14:textId="77777777" w:rsidR="005F2D17" w:rsidRDefault="005F2D17">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2C626B" w14:textId="77777777" w:rsidR="005F2D17" w:rsidRDefault="005F2D17">
            <w:pPr>
              <w:keepNext/>
              <w:keepLines/>
              <w:spacing w:after="0"/>
              <w:jc w:val="center"/>
              <w:rPr>
                <w:bCs/>
                <w:noProof/>
                <w:lang w:eastAsia="ko-KR"/>
              </w:rPr>
            </w:pPr>
            <w:r>
              <w:rPr>
                <w:rFonts w:ascii="Arial" w:hAnsi="Arial" w:cs="Arial"/>
                <w:bCs/>
                <w:noProof/>
                <w:sz w:val="18"/>
                <w:szCs w:val="18"/>
                <w:lang w:eastAsia="ko-KR"/>
              </w:rPr>
              <w:t>-</w:t>
            </w:r>
          </w:p>
        </w:tc>
      </w:tr>
      <w:tr w:rsidR="005F2D17" w14:paraId="39EC4C5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62F1F5" w14:textId="77777777" w:rsidR="005F2D17" w:rsidRDefault="005F2D17">
            <w:pPr>
              <w:pStyle w:val="TAL"/>
              <w:rPr>
                <w:b/>
                <w:i/>
                <w:lang w:eastAsia="en-GB"/>
              </w:rPr>
            </w:pPr>
            <w:r>
              <w:rPr>
                <w:b/>
                <w:i/>
                <w:lang w:eastAsia="en-GB"/>
              </w:rPr>
              <w:t>slotPDSCH-TxDiv-TM9and10</w:t>
            </w:r>
          </w:p>
          <w:p w14:paraId="12E92AE2" w14:textId="77777777" w:rsidR="005F2D17" w:rsidRDefault="005F2D17">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1EE2B7" w14:textId="77777777" w:rsidR="005F2D17" w:rsidRDefault="005F2D17">
            <w:pPr>
              <w:keepNext/>
              <w:keepLines/>
              <w:spacing w:after="0"/>
              <w:jc w:val="center"/>
              <w:rPr>
                <w:bCs/>
                <w:noProof/>
                <w:lang w:eastAsia="ko-KR"/>
              </w:rPr>
            </w:pPr>
            <w:r>
              <w:rPr>
                <w:rFonts w:ascii="Arial" w:hAnsi="Arial" w:cs="Arial"/>
                <w:bCs/>
                <w:noProof/>
                <w:sz w:val="18"/>
                <w:szCs w:val="18"/>
                <w:lang w:eastAsia="ko-KR"/>
              </w:rPr>
              <w:t>Yes</w:t>
            </w:r>
          </w:p>
        </w:tc>
      </w:tr>
      <w:tr w:rsidR="005F2D17" w14:paraId="7E8F501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9387DFE" w14:textId="77777777" w:rsidR="005F2D17" w:rsidRDefault="005F2D17">
            <w:pPr>
              <w:pStyle w:val="TAL"/>
              <w:rPr>
                <w:b/>
                <w:i/>
                <w:lang w:eastAsia="en-GB"/>
              </w:rPr>
            </w:pPr>
            <w:proofErr w:type="spellStart"/>
            <w:r>
              <w:rPr>
                <w:b/>
                <w:i/>
                <w:lang w:eastAsia="en-GB"/>
              </w:rPr>
              <w:lastRenderedPageBreak/>
              <w:t>slotSymbolResourceResvDL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slotSymbolResourceResvDL</w:t>
            </w:r>
            <w:proofErr w:type="spellEnd"/>
            <w:r>
              <w:rPr>
                <w:b/>
                <w:i/>
                <w:lang w:eastAsia="en-GB"/>
              </w:rPr>
              <w:t>-CE-</w:t>
            </w:r>
            <w:proofErr w:type="spellStart"/>
            <w:r>
              <w:rPr>
                <w:b/>
                <w:i/>
                <w:lang w:eastAsia="en-GB"/>
              </w:rPr>
              <w:t>ModeB</w:t>
            </w:r>
            <w:proofErr w:type="spellEnd"/>
            <w:r>
              <w:rPr>
                <w:b/>
                <w:i/>
                <w:lang w:eastAsia="en-GB"/>
              </w:rPr>
              <w:t xml:space="preserve">, </w:t>
            </w:r>
            <w:proofErr w:type="spellStart"/>
            <w:r>
              <w:rPr>
                <w:b/>
                <w:i/>
                <w:lang w:eastAsia="en-GB"/>
              </w:rPr>
              <w:t>slotSymbolResourceResvUL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slotSymbolResourceResvUL</w:t>
            </w:r>
            <w:proofErr w:type="spellEnd"/>
            <w:r>
              <w:rPr>
                <w:b/>
                <w:i/>
                <w:lang w:eastAsia="en-GB"/>
              </w:rPr>
              <w:t>-CE-</w:t>
            </w:r>
            <w:proofErr w:type="spellStart"/>
            <w:r>
              <w:rPr>
                <w:b/>
                <w:i/>
                <w:lang w:eastAsia="en-GB"/>
              </w:rPr>
              <w:t>ModeB</w:t>
            </w:r>
            <w:proofErr w:type="spellEnd"/>
          </w:p>
          <w:p w14:paraId="47464673" w14:textId="77777777" w:rsidR="005F2D17" w:rsidRDefault="005F2D17">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098710" w14:textId="77777777" w:rsidR="005F2D17" w:rsidRDefault="005F2D17">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5F2D17" w14:paraId="3CDD45D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0190E6" w14:textId="77777777" w:rsidR="005F2D17" w:rsidRDefault="005F2D17">
            <w:pPr>
              <w:pStyle w:val="TAL"/>
              <w:rPr>
                <w:b/>
                <w:i/>
                <w:lang w:eastAsia="ja-JP"/>
              </w:rPr>
            </w:pPr>
            <w:proofErr w:type="spellStart"/>
            <w:r>
              <w:rPr>
                <w:b/>
                <w:i/>
              </w:rPr>
              <w:t>slss-SupportedTxFreq</w:t>
            </w:r>
            <w:proofErr w:type="spellEnd"/>
          </w:p>
          <w:p w14:paraId="6620A716" w14:textId="77777777" w:rsidR="005F2D17" w:rsidRDefault="005F2D17">
            <w:pPr>
              <w:pStyle w:val="TAL"/>
            </w:pPr>
            <w:r>
              <w:rPr>
                <w:lang w:eastAsia="zh-CN"/>
              </w:rPr>
              <w:t xml:space="preserve">Indicates whether the UE supports the SLSS transmission on single carrier or on multiple carriers in the case of </w:t>
            </w:r>
            <w:proofErr w:type="spellStart"/>
            <w:r>
              <w:rPr>
                <w:lang w:eastAsia="zh-CN"/>
              </w:rPr>
              <w:t>sidelink</w:t>
            </w:r>
            <w:proofErr w:type="spellEnd"/>
            <w:r>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0DB6E78A" w14:textId="77777777" w:rsidR="005F2D17" w:rsidRDefault="005F2D17">
            <w:pPr>
              <w:pStyle w:val="TAL"/>
              <w:jc w:val="center"/>
              <w:rPr>
                <w:bCs/>
                <w:noProof/>
                <w:lang w:eastAsia="zh-CN"/>
              </w:rPr>
            </w:pPr>
            <w:r>
              <w:rPr>
                <w:bCs/>
                <w:noProof/>
                <w:lang w:eastAsia="zh-CN"/>
              </w:rPr>
              <w:t>-</w:t>
            </w:r>
          </w:p>
        </w:tc>
      </w:tr>
      <w:tr w:rsidR="005F2D17" w14:paraId="07C6E70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CE19FC" w14:textId="77777777" w:rsidR="005F2D17" w:rsidRDefault="005F2D17">
            <w:pPr>
              <w:pStyle w:val="TAL"/>
              <w:rPr>
                <w:b/>
                <w:i/>
                <w:lang w:eastAsia="en-GB"/>
              </w:rPr>
            </w:pPr>
            <w:proofErr w:type="spellStart"/>
            <w:r>
              <w:rPr>
                <w:b/>
                <w:i/>
                <w:lang w:eastAsia="en-GB"/>
              </w:rPr>
              <w:t>slss-TxRx</w:t>
            </w:r>
            <w:proofErr w:type="spellEnd"/>
          </w:p>
          <w:p w14:paraId="70C7A532" w14:textId="77777777" w:rsidR="005F2D17" w:rsidRDefault="005F2D17">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196866" w14:textId="77777777" w:rsidR="005F2D17" w:rsidRDefault="005F2D17">
            <w:pPr>
              <w:pStyle w:val="TAL"/>
              <w:jc w:val="center"/>
              <w:rPr>
                <w:lang w:eastAsia="zh-CN"/>
              </w:rPr>
            </w:pPr>
            <w:r>
              <w:rPr>
                <w:bCs/>
                <w:noProof/>
                <w:lang w:eastAsia="ko-KR"/>
              </w:rPr>
              <w:t>-</w:t>
            </w:r>
          </w:p>
        </w:tc>
      </w:tr>
      <w:tr w:rsidR="005F2D17" w14:paraId="70B357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98AB96" w14:textId="77777777" w:rsidR="005F2D17" w:rsidRDefault="005F2D17">
            <w:pPr>
              <w:pStyle w:val="TAL"/>
              <w:rPr>
                <w:b/>
                <w:i/>
                <w:lang w:eastAsia="ja-JP"/>
              </w:rPr>
            </w:pPr>
            <w:proofErr w:type="spellStart"/>
            <w:r>
              <w:rPr>
                <w:b/>
                <w:i/>
              </w:rPr>
              <w:t>sl-TxDiversity</w:t>
            </w:r>
            <w:proofErr w:type="spellEnd"/>
          </w:p>
          <w:p w14:paraId="1FFB895D" w14:textId="77777777" w:rsidR="005F2D17" w:rsidRDefault="005F2D17">
            <w:pPr>
              <w:pStyle w:val="TAL"/>
            </w:pPr>
            <w:r>
              <w:rPr>
                <w:lang w:eastAsia="zh-CN"/>
              </w:rPr>
              <w:t xml:space="preserve">Indicates whether the UE supports transmit diversity for V2X </w:t>
            </w:r>
            <w:proofErr w:type="spellStart"/>
            <w:r>
              <w:rPr>
                <w:lang w:eastAsia="zh-CN"/>
              </w:rPr>
              <w:t>sidelink</w:t>
            </w:r>
            <w:proofErr w:type="spellEnd"/>
            <w:r>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0FD16F9B" w14:textId="77777777" w:rsidR="005F2D17" w:rsidRDefault="005F2D17">
            <w:pPr>
              <w:pStyle w:val="TAL"/>
              <w:jc w:val="center"/>
              <w:rPr>
                <w:bCs/>
                <w:noProof/>
                <w:lang w:eastAsia="zh-CN"/>
              </w:rPr>
            </w:pPr>
            <w:r>
              <w:rPr>
                <w:bCs/>
                <w:noProof/>
                <w:lang w:eastAsia="zh-CN"/>
              </w:rPr>
              <w:t>-</w:t>
            </w:r>
          </w:p>
        </w:tc>
      </w:tr>
      <w:tr w:rsidR="005F2D17" w14:paraId="50C0B5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2A69C4" w14:textId="77777777" w:rsidR="005F2D17" w:rsidRDefault="005F2D17">
            <w:pPr>
              <w:pStyle w:val="TAL"/>
              <w:rPr>
                <w:b/>
                <w:i/>
                <w:lang w:eastAsia="ja-JP"/>
              </w:rPr>
            </w:pPr>
            <w:proofErr w:type="spellStart"/>
            <w:r>
              <w:rPr>
                <w:b/>
                <w:i/>
              </w:rPr>
              <w:t>sn-SizeLo</w:t>
            </w:r>
            <w:proofErr w:type="spellEnd"/>
          </w:p>
          <w:p w14:paraId="152850DC" w14:textId="77777777" w:rsidR="005F2D17" w:rsidRDefault="005F2D17">
            <w:pPr>
              <w:pStyle w:val="TAL"/>
              <w:rPr>
                <w:b/>
                <w:i/>
                <w:lang w:eastAsia="en-GB"/>
              </w:rPr>
            </w:pPr>
            <w:r>
              <w:t>Same as "</w:t>
            </w:r>
            <w:proofErr w:type="spellStart"/>
            <w:r>
              <w:rPr>
                <w:i/>
              </w:rPr>
              <w:t>shortSN</w:t>
            </w:r>
            <w:proofErr w:type="spellEnd"/>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6B2B46E" w14:textId="77777777" w:rsidR="005F2D17" w:rsidRDefault="005F2D17">
            <w:pPr>
              <w:pStyle w:val="TAL"/>
              <w:jc w:val="center"/>
              <w:rPr>
                <w:bCs/>
                <w:noProof/>
                <w:lang w:eastAsia="ko-KR"/>
              </w:rPr>
            </w:pPr>
            <w:r>
              <w:rPr>
                <w:bCs/>
                <w:noProof/>
                <w:lang w:eastAsia="ko-KR"/>
              </w:rPr>
              <w:t>No</w:t>
            </w:r>
          </w:p>
        </w:tc>
      </w:tr>
      <w:tr w:rsidR="005F2D17" w14:paraId="0AA00C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098622" w14:textId="77777777" w:rsidR="005F2D17" w:rsidRDefault="005F2D17">
            <w:pPr>
              <w:pStyle w:val="TAL"/>
              <w:rPr>
                <w:b/>
                <w:i/>
                <w:lang w:eastAsia="ja-JP"/>
              </w:rPr>
            </w:pPr>
            <w:proofErr w:type="spellStart"/>
            <w:r>
              <w:rPr>
                <w:b/>
                <w:i/>
              </w:rPr>
              <w:t>spatialBundling</w:t>
            </w:r>
            <w:proofErr w:type="spellEnd"/>
            <w:r>
              <w:rPr>
                <w:b/>
                <w:i/>
              </w:rPr>
              <w:t>-HARQ-ACK</w:t>
            </w:r>
          </w:p>
          <w:p w14:paraId="646B71BC" w14:textId="77777777" w:rsidR="005F2D17" w:rsidRDefault="005F2D17">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08F719A9" w14:textId="77777777" w:rsidR="005F2D17" w:rsidRDefault="005F2D17">
            <w:pPr>
              <w:pStyle w:val="TAL"/>
              <w:jc w:val="center"/>
            </w:pPr>
            <w:r>
              <w:t>No</w:t>
            </w:r>
          </w:p>
        </w:tc>
      </w:tr>
      <w:tr w:rsidR="005F2D17" w14:paraId="1BB11D4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FE66D8" w14:textId="77777777" w:rsidR="005F2D17" w:rsidRDefault="005F2D17">
            <w:pPr>
              <w:pStyle w:val="TAL"/>
              <w:rPr>
                <w:b/>
                <w:i/>
              </w:rPr>
            </w:pPr>
            <w:proofErr w:type="spellStart"/>
            <w:r>
              <w:rPr>
                <w:b/>
                <w:i/>
              </w:rPr>
              <w:t>spdcch</w:t>
            </w:r>
            <w:proofErr w:type="spellEnd"/>
            <w:r>
              <w:rPr>
                <w:b/>
                <w:i/>
              </w:rPr>
              <w:t>-</w:t>
            </w:r>
            <w:proofErr w:type="spellStart"/>
            <w:r>
              <w:rPr>
                <w:b/>
                <w:i/>
              </w:rPr>
              <w:t>differentRS</w:t>
            </w:r>
            <w:proofErr w:type="spellEnd"/>
            <w:r>
              <w:rPr>
                <w:b/>
                <w:i/>
              </w:rPr>
              <w:t>-types</w:t>
            </w:r>
          </w:p>
          <w:p w14:paraId="12BC34ED" w14:textId="77777777" w:rsidR="005F2D17" w:rsidRDefault="005F2D17">
            <w:pPr>
              <w:pStyle w:val="TAL"/>
            </w:pPr>
            <w:r>
              <w:t xml:space="preserve">Indicates whether the UE supports monitoring of </w:t>
            </w:r>
            <w:proofErr w:type="spellStart"/>
            <w:r>
              <w:t>sPDCCH</w:t>
            </w:r>
            <w:proofErr w:type="spellEnd"/>
            <w:r>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59473460" w14:textId="77777777" w:rsidR="005F2D17" w:rsidRDefault="005F2D17">
            <w:pPr>
              <w:pStyle w:val="TAL"/>
              <w:jc w:val="center"/>
            </w:pPr>
            <w:r>
              <w:t>Yes</w:t>
            </w:r>
          </w:p>
        </w:tc>
      </w:tr>
      <w:tr w:rsidR="005F2D17" w14:paraId="6995D1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BCA419" w14:textId="77777777" w:rsidR="005F2D17" w:rsidRDefault="005F2D17">
            <w:pPr>
              <w:pStyle w:val="TAL"/>
              <w:rPr>
                <w:b/>
                <w:i/>
              </w:rPr>
            </w:pPr>
            <w:proofErr w:type="spellStart"/>
            <w:r>
              <w:rPr>
                <w:b/>
                <w:i/>
              </w:rPr>
              <w:t>spdcch</w:t>
            </w:r>
            <w:proofErr w:type="spellEnd"/>
            <w:r>
              <w:rPr>
                <w:b/>
                <w:i/>
              </w:rPr>
              <w:t>-Reuse</w:t>
            </w:r>
          </w:p>
          <w:p w14:paraId="03F05097" w14:textId="77777777" w:rsidR="005F2D17" w:rsidRDefault="005F2D17">
            <w:pPr>
              <w:pStyle w:val="TAL"/>
            </w:pPr>
            <w:bookmarkStart w:id="312" w:name="_Hlk523747968"/>
            <w:r>
              <w:t>Indicates whether the UE supports L1 based SPDCCH reuse</w:t>
            </w:r>
            <w:bookmarkEnd w:id="312"/>
            <w:r>
              <w:t>.</w:t>
            </w:r>
          </w:p>
        </w:tc>
        <w:tc>
          <w:tcPr>
            <w:tcW w:w="830" w:type="dxa"/>
            <w:tcBorders>
              <w:top w:val="single" w:sz="4" w:space="0" w:color="808080"/>
              <w:left w:val="single" w:sz="4" w:space="0" w:color="808080"/>
              <w:bottom w:val="single" w:sz="4" w:space="0" w:color="808080"/>
              <w:right w:val="single" w:sz="4" w:space="0" w:color="808080"/>
            </w:tcBorders>
            <w:hideMark/>
          </w:tcPr>
          <w:p w14:paraId="35506DEC" w14:textId="77777777" w:rsidR="005F2D17" w:rsidRDefault="005F2D17">
            <w:pPr>
              <w:pStyle w:val="TAL"/>
              <w:jc w:val="center"/>
            </w:pPr>
            <w:r>
              <w:t>Yes</w:t>
            </w:r>
          </w:p>
        </w:tc>
      </w:tr>
      <w:tr w:rsidR="005F2D17" w14:paraId="3C5EB7B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A6069E" w14:textId="77777777" w:rsidR="005F2D17" w:rsidRDefault="005F2D17">
            <w:pPr>
              <w:pStyle w:val="TAL"/>
              <w:rPr>
                <w:b/>
                <w:i/>
              </w:rPr>
            </w:pPr>
            <w:proofErr w:type="spellStart"/>
            <w:r>
              <w:rPr>
                <w:b/>
                <w:i/>
              </w:rPr>
              <w:t>sps-CyclicShift</w:t>
            </w:r>
            <w:proofErr w:type="spellEnd"/>
          </w:p>
          <w:p w14:paraId="0358B338" w14:textId="77777777" w:rsidR="005F2D17" w:rsidRDefault="005F2D17">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7CE01A52" w14:textId="77777777" w:rsidR="005F2D17" w:rsidRDefault="005F2D17">
            <w:pPr>
              <w:pStyle w:val="TAL"/>
              <w:jc w:val="center"/>
            </w:pPr>
            <w:r>
              <w:t>Yes</w:t>
            </w:r>
          </w:p>
        </w:tc>
      </w:tr>
      <w:tr w:rsidR="005F2D17" w14:paraId="62D7A77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BAF878"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sps-ServingCell</w:t>
            </w:r>
            <w:proofErr w:type="spellEnd"/>
          </w:p>
          <w:p w14:paraId="57DAD947" w14:textId="77777777" w:rsidR="005F2D17" w:rsidRDefault="005F2D17">
            <w:pPr>
              <w:pStyle w:val="TAL"/>
              <w:rPr>
                <w:b/>
                <w:i/>
                <w:lang w:eastAsia="ja-JP"/>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1CE4FCA" w14:textId="77777777" w:rsidR="005F2D17" w:rsidRDefault="005F2D17">
            <w:pPr>
              <w:pStyle w:val="TAL"/>
              <w:jc w:val="center"/>
            </w:pPr>
            <w:r>
              <w:rPr>
                <w:lang w:eastAsia="zh-CN"/>
              </w:rPr>
              <w:t>-</w:t>
            </w:r>
          </w:p>
        </w:tc>
      </w:tr>
      <w:tr w:rsidR="005F2D17" w14:paraId="596C7AF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3F503B" w14:textId="77777777" w:rsidR="005F2D17" w:rsidRDefault="005F2D17">
            <w:pPr>
              <w:pStyle w:val="TAL"/>
              <w:rPr>
                <w:b/>
                <w:i/>
              </w:rPr>
            </w:pPr>
            <w:proofErr w:type="spellStart"/>
            <w:r>
              <w:rPr>
                <w:b/>
                <w:i/>
              </w:rPr>
              <w:t>sps</w:t>
            </w:r>
            <w:proofErr w:type="spellEnd"/>
            <w:r>
              <w:rPr>
                <w:b/>
                <w:i/>
              </w:rPr>
              <w:t>-STTI</w:t>
            </w:r>
          </w:p>
          <w:p w14:paraId="45F59810" w14:textId="77777777" w:rsidR="005F2D17" w:rsidRDefault="005F2D17">
            <w:pPr>
              <w:pStyle w:val="TAL"/>
            </w:pPr>
            <w:bookmarkStart w:id="313" w:name="_Hlk523748019"/>
            <w:r>
              <w:t xml:space="preserve">Indicates whether the UE supports SPS in DL and/or UL for slot or </w:t>
            </w:r>
            <w:proofErr w:type="spellStart"/>
            <w:r>
              <w:t>subslot</w:t>
            </w:r>
            <w:proofErr w:type="spellEnd"/>
            <w:r>
              <w:t xml:space="preserve"> based PDSCH and PUSCH, respectively. </w:t>
            </w:r>
            <w:bookmarkEnd w:id="313"/>
          </w:p>
        </w:tc>
        <w:tc>
          <w:tcPr>
            <w:tcW w:w="830" w:type="dxa"/>
            <w:tcBorders>
              <w:top w:val="single" w:sz="4" w:space="0" w:color="808080"/>
              <w:left w:val="single" w:sz="4" w:space="0" w:color="808080"/>
              <w:bottom w:val="single" w:sz="4" w:space="0" w:color="808080"/>
              <w:right w:val="single" w:sz="4" w:space="0" w:color="808080"/>
            </w:tcBorders>
            <w:hideMark/>
          </w:tcPr>
          <w:p w14:paraId="79D7733A" w14:textId="77777777" w:rsidR="005F2D17" w:rsidRDefault="005F2D17">
            <w:pPr>
              <w:pStyle w:val="TAL"/>
              <w:jc w:val="center"/>
            </w:pPr>
            <w:r>
              <w:t>Yes</w:t>
            </w:r>
          </w:p>
        </w:tc>
      </w:tr>
      <w:tr w:rsidR="005F2D17" w14:paraId="73F1435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1B66286" w14:textId="77777777" w:rsidR="005F2D17" w:rsidRDefault="005F2D17">
            <w:pPr>
              <w:pStyle w:val="TAL"/>
              <w:rPr>
                <w:b/>
                <w:i/>
              </w:rPr>
            </w:pPr>
            <w:r>
              <w:rPr>
                <w:b/>
                <w:i/>
              </w:rPr>
              <w:t>srs-DCI7-TriggeringFS2</w:t>
            </w:r>
          </w:p>
          <w:p w14:paraId="3CEE6DC5" w14:textId="77777777" w:rsidR="005F2D17" w:rsidRDefault="005F2D17">
            <w:pPr>
              <w:pStyle w:val="TAL"/>
              <w:rPr>
                <w:bCs/>
                <w:noProof/>
                <w:lang w:eastAsia="en-GB"/>
              </w:rPr>
            </w:pPr>
            <w:r>
              <w:t xml:space="preserve">Indicates whether the UE supports SRS </w:t>
            </w:r>
            <w:proofErr w:type="spellStart"/>
            <w:r>
              <w:t>triggerring</w:t>
            </w:r>
            <w:proofErr w:type="spellEnd"/>
            <w:r>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21F5F629" w14:textId="77777777" w:rsidR="005F2D17" w:rsidRDefault="005F2D17">
            <w:pPr>
              <w:pStyle w:val="TAL"/>
              <w:jc w:val="center"/>
              <w:rPr>
                <w:bCs/>
                <w:noProof/>
                <w:lang w:eastAsia="en-GB"/>
              </w:rPr>
            </w:pPr>
            <w:r>
              <w:t>-</w:t>
            </w:r>
          </w:p>
        </w:tc>
      </w:tr>
      <w:tr w:rsidR="005F2D17" w14:paraId="2179DF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B0F5D0" w14:textId="77777777" w:rsidR="005F2D17" w:rsidRDefault="005F2D17">
            <w:pPr>
              <w:pStyle w:val="TAL"/>
              <w:rPr>
                <w:b/>
                <w:i/>
                <w:lang w:eastAsia="ja-JP"/>
              </w:rPr>
            </w:pPr>
            <w:proofErr w:type="spellStart"/>
            <w:r>
              <w:rPr>
                <w:b/>
                <w:i/>
              </w:rPr>
              <w:t>srs</w:t>
            </w:r>
            <w:proofErr w:type="spellEnd"/>
            <w:r>
              <w:rPr>
                <w:b/>
                <w:i/>
              </w:rPr>
              <w:t>-Enhancements</w:t>
            </w:r>
          </w:p>
          <w:p w14:paraId="64D2EF9F" w14:textId="77777777" w:rsidR="005F2D17" w:rsidRDefault="005F2D17">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0B3F9669" w14:textId="77777777" w:rsidR="005F2D17" w:rsidRDefault="005F2D17">
            <w:pPr>
              <w:pStyle w:val="TAL"/>
              <w:jc w:val="center"/>
            </w:pPr>
            <w:r>
              <w:t>Yes</w:t>
            </w:r>
          </w:p>
        </w:tc>
      </w:tr>
      <w:tr w:rsidR="005F2D17" w14:paraId="3881295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9295F8" w14:textId="77777777" w:rsidR="005F2D17" w:rsidRDefault="005F2D17">
            <w:pPr>
              <w:pStyle w:val="TAL"/>
              <w:rPr>
                <w:b/>
                <w:i/>
              </w:rPr>
            </w:pPr>
            <w:proofErr w:type="spellStart"/>
            <w:r>
              <w:rPr>
                <w:b/>
                <w:i/>
              </w:rPr>
              <w:t>srs-EnhancementsTDD</w:t>
            </w:r>
            <w:proofErr w:type="spellEnd"/>
          </w:p>
          <w:p w14:paraId="2190399D" w14:textId="77777777" w:rsidR="005F2D17" w:rsidRDefault="005F2D17">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34FF12CE" w14:textId="77777777" w:rsidR="005F2D17" w:rsidRDefault="005F2D17">
            <w:pPr>
              <w:pStyle w:val="TAL"/>
              <w:jc w:val="center"/>
            </w:pPr>
            <w:r>
              <w:t>Yes</w:t>
            </w:r>
          </w:p>
        </w:tc>
      </w:tr>
      <w:tr w:rsidR="005F2D17" w14:paraId="6772FE3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1C243B"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srs-FlexibleTiming</w:t>
            </w:r>
            <w:proofErr w:type="spellEnd"/>
          </w:p>
          <w:p w14:paraId="28A6D0AA" w14:textId="77777777" w:rsidR="005F2D17" w:rsidRDefault="005F2D17">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i/>
                <w:lang w:eastAsia="zh-CN"/>
              </w:rPr>
              <w:t xml:space="preserve"> </w:t>
            </w:r>
            <w:r>
              <w:rPr>
                <w:lang w:eastAsia="zh-CN"/>
              </w:rPr>
              <w:t>or</w:t>
            </w:r>
            <w:r>
              <w:rPr>
                <w:i/>
                <w:lang w:eastAsia="zh-CN"/>
              </w:rPr>
              <w:t xml:space="preserve"> rf-</w:t>
            </w:r>
            <w:proofErr w:type="spellStart"/>
            <w:r>
              <w:rPr>
                <w:i/>
                <w:lang w:eastAsia="zh-CN"/>
              </w:rPr>
              <w:t>RetuningTimeUL</w:t>
            </w:r>
            <w:proofErr w:type="spellEnd"/>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229FCC72" w14:textId="77777777" w:rsidR="005F2D17" w:rsidRDefault="005F2D17">
            <w:pPr>
              <w:pStyle w:val="TAL"/>
              <w:jc w:val="center"/>
            </w:pPr>
            <w:r>
              <w:t>-</w:t>
            </w:r>
          </w:p>
        </w:tc>
      </w:tr>
      <w:tr w:rsidR="005F2D17" w14:paraId="7E1543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8F64CA"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-HARQ-</w:t>
            </w:r>
            <w:proofErr w:type="spellStart"/>
            <w:r>
              <w:rPr>
                <w:rFonts w:ascii="Arial" w:hAnsi="Arial"/>
                <w:b/>
                <w:i/>
                <w:sz w:val="18"/>
                <w:lang w:eastAsia="zh-CN"/>
              </w:rPr>
              <w:t>ReferenceConfig</w:t>
            </w:r>
            <w:proofErr w:type="spellEnd"/>
          </w:p>
          <w:p w14:paraId="351A66EF" w14:textId="77777777" w:rsidR="005F2D17" w:rsidRDefault="005F2D17">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lang w:eastAsia="zh-CN"/>
              </w:rPr>
              <w:t xml:space="preserve"> or </w:t>
            </w:r>
            <w:r>
              <w:rPr>
                <w:i/>
                <w:lang w:eastAsia="zh-CN"/>
              </w:rPr>
              <w:t>rf-</w:t>
            </w:r>
            <w:proofErr w:type="spellStart"/>
            <w:r>
              <w:rPr>
                <w:i/>
                <w:lang w:eastAsia="zh-CN"/>
              </w:rPr>
              <w:t>RetuningTimeUL</w:t>
            </w:r>
            <w:proofErr w:type="spellEnd"/>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0EBB896" w14:textId="77777777" w:rsidR="005F2D17" w:rsidRDefault="005F2D17">
            <w:pPr>
              <w:pStyle w:val="TAL"/>
              <w:jc w:val="center"/>
            </w:pPr>
            <w:r>
              <w:t>-</w:t>
            </w:r>
          </w:p>
        </w:tc>
      </w:tr>
      <w:tr w:rsidR="005F2D17" w14:paraId="48587F7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CDA277" w14:textId="77777777" w:rsidR="005F2D17" w:rsidRDefault="005F2D17">
            <w:pPr>
              <w:pStyle w:val="TAL"/>
              <w:rPr>
                <w:b/>
                <w:i/>
              </w:rPr>
            </w:pPr>
            <w:proofErr w:type="spellStart"/>
            <w:r>
              <w:rPr>
                <w:b/>
                <w:i/>
              </w:rPr>
              <w:t>srs-MaxSimultaneousCCs</w:t>
            </w:r>
            <w:proofErr w:type="spellEnd"/>
          </w:p>
          <w:p w14:paraId="3BDE56B8" w14:textId="77777777" w:rsidR="005F2D17" w:rsidRDefault="005F2D17">
            <w:pPr>
              <w:pStyle w:val="TAL"/>
            </w:pPr>
            <w:r>
              <w:t xml:space="preserve">Indicates the maximum number of simultaneously configurable target CCs for SRS switching (i.e., CCs for which </w:t>
            </w:r>
            <w:proofErr w:type="spellStart"/>
            <w:r>
              <w:t>srs-SwitchFromServCellIndex</w:t>
            </w:r>
            <w:proofErr w:type="spellEnd"/>
            <w:r>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5BB1A01E" w14:textId="77777777" w:rsidR="005F2D17" w:rsidRDefault="005F2D17">
            <w:pPr>
              <w:pStyle w:val="TAL"/>
              <w:jc w:val="center"/>
            </w:pPr>
            <w:r>
              <w:t>-</w:t>
            </w:r>
          </w:p>
        </w:tc>
      </w:tr>
      <w:tr w:rsidR="005F2D17" w14:paraId="4BCEA3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1F70B2" w14:textId="77777777" w:rsidR="005F2D17" w:rsidRDefault="005F2D17">
            <w:pPr>
              <w:pStyle w:val="TAL"/>
              <w:rPr>
                <w:b/>
                <w:i/>
              </w:rPr>
            </w:pPr>
            <w:r>
              <w:rPr>
                <w:b/>
                <w:i/>
              </w:rPr>
              <w:t>srs-UpPTS-6sym</w:t>
            </w:r>
          </w:p>
          <w:p w14:paraId="7F331C6D" w14:textId="77777777" w:rsidR="005F2D17" w:rsidRDefault="005F2D17">
            <w:pPr>
              <w:pStyle w:val="TAL"/>
            </w:pPr>
            <w:r>
              <w:t xml:space="preserve">Indicates whether the UE supports up to 6-symbol SRS in </w:t>
            </w:r>
            <w:proofErr w:type="spellStart"/>
            <w:r>
              <w:t>UpPTS</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66D6718A" w14:textId="77777777" w:rsidR="005F2D17" w:rsidRDefault="005F2D17">
            <w:pPr>
              <w:pStyle w:val="TAL"/>
              <w:jc w:val="center"/>
            </w:pPr>
            <w:r>
              <w:t>-</w:t>
            </w:r>
          </w:p>
        </w:tc>
      </w:tr>
      <w:tr w:rsidR="005F2D17" w14:paraId="0E2DA3D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5DCD4C" w14:textId="77777777" w:rsidR="005F2D17" w:rsidRDefault="005F2D17">
            <w:pPr>
              <w:pStyle w:val="TAL"/>
              <w:rPr>
                <w:b/>
                <w:bCs/>
                <w:i/>
                <w:noProof/>
                <w:lang w:eastAsia="en-GB"/>
              </w:rPr>
            </w:pPr>
            <w:r>
              <w:rPr>
                <w:b/>
                <w:bCs/>
                <w:i/>
                <w:noProof/>
                <w:lang w:eastAsia="en-GB"/>
              </w:rPr>
              <w:t>srvcc-FromUTRA-FDD-ToGERAN</w:t>
            </w:r>
          </w:p>
          <w:p w14:paraId="1699C463" w14:textId="77777777" w:rsidR="005F2D17" w:rsidRDefault="005F2D17">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240FD366" w14:textId="77777777" w:rsidR="005F2D17" w:rsidRDefault="005F2D17">
            <w:pPr>
              <w:pStyle w:val="TAL"/>
              <w:jc w:val="center"/>
              <w:rPr>
                <w:lang w:eastAsia="zh-CN"/>
              </w:rPr>
            </w:pPr>
            <w:r>
              <w:rPr>
                <w:bCs/>
                <w:noProof/>
                <w:lang w:eastAsia="en-GB"/>
              </w:rPr>
              <w:t>-</w:t>
            </w:r>
          </w:p>
        </w:tc>
      </w:tr>
      <w:tr w:rsidR="005F2D17" w14:paraId="1FE5E63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F2E991" w14:textId="77777777" w:rsidR="005F2D17" w:rsidRDefault="005F2D17">
            <w:pPr>
              <w:pStyle w:val="TAL"/>
              <w:rPr>
                <w:b/>
                <w:bCs/>
                <w:i/>
                <w:noProof/>
                <w:lang w:eastAsia="en-GB"/>
              </w:rPr>
            </w:pPr>
            <w:r>
              <w:rPr>
                <w:b/>
                <w:bCs/>
                <w:i/>
                <w:noProof/>
                <w:lang w:eastAsia="en-GB"/>
              </w:rPr>
              <w:t>srvcc-FromUTRA-FDD-ToUTRA-FDD</w:t>
            </w:r>
          </w:p>
          <w:p w14:paraId="0CF70239" w14:textId="77777777" w:rsidR="005F2D17" w:rsidRDefault="005F2D17">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1CEE10" w14:textId="77777777" w:rsidR="005F2D17" w:rsidRDefault="005F2D17">
            <w:pPr>
              <w:pStyle w:val="TAL"/>
              <w:jc w:val="center"/>
              <w:rPr>
                <w:lang w:eastAsia="zh-CN"/>
              </w:rPr>
            </w:pPr>
            <w:r>
              <w:rPr>
                <w:bCs/>
                <w:noProof/>
                <w:lang w:eastAsia="en-GB"/>
              </w:rPr>
              <w:t>-</w:t>
            </w:r>
          </w:p>
        </w:tc>
      </w:tr>
      <w:tr w:rsidR="005F2D17" w14:paraId="11C1445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BD459C" w14:textId="77777777" w:rsidR="005F2D17" w:rsidRDefault="005F2D17">
            <w:pPr>
              <w:pStyle w:val="TAL"/>
              <w:rPr>
                <w:b/>
                <w:bCs/>
                <w:i/>
                <w:noProof/>
                <w:lang w:eastAsia="en-GB"/>
              </w:rPr>
            </w:pPr>
            <w:r>
              <w:rPr>
                <w:b/>
                <w:bCs/>
                <w:i/>
                <w:noProof/>
                <w:lang w:eastAsia="en-GB"/>
              </w:rPr>
              <w:t>srvcc-FromUTRA-TDD128-ToGERAN</w:t>
            </w:r>
          </w:p>
          <w:p w14:paraId="65246103" w14:textId="77777777" w:rsidR="005F2D17" w:rsidRDefault="005F2D17">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FAAAD25" w14:textId="77777777" w:rsidR="005F2D17" w:rsidRDefault="005F2D17">
            <w:pPr>
              <w:pStyle w:val="TAL"/>
              <w:jc w:val="center"/>
              <w:rPr>
                <w:lang w:eastAsia="zh-CN"/>
              </w:rPr>
            </w:pPr>
            <w:r>
              <w:rPr>
                <w:bCs/>
                <w:noProof/>
                <w:lang w:eastAsia="en-GB"/>
              </w:rPr>
              <w:t>-</w:t>
            </w:r>
          </w:p>
        </w:tc>
      </w:tr>
      <w:tr w:rsidR="005F2D17" w14:paraId="250B445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67F75A" w14:textId="77777777" w:rsidR="005F2D17" w:rsidRDefault="005F2D17">
            <w:pPr>
              <w:pStyle w:val="TAL"/>
              <w:rPr>
                <w:b/>
                <w:bCs/>
                <w:i/>
                <w:noProof/>
                <w:lang w:eastAsia="en-GB"/>
              </w:rPr>
            </w:pPr>
            <w:r>
              <w:rPr>
                <w:b/>
                <w:bCs/>
                <w:i/>
                <w:noProof/>
                <w:lang w:eastAsia="en-GB"/>
              </w:rPr>
              <w:lastRenderedPageBreak/>
              <w:t>srvcc-FromUTRA-TDD128-ToUTRA-TDD128</w:t>
            </w:r>
          </w:p>
          <w:p w14:paraId="35891C8D" w14:textId="77777777" w:rsidR="005F2D17" w:rsidRDefault="005F2D17">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19136E" w14:textId="77777777" w:rsidR="005F2D17" w:rsidRDefault="005F2D17">
            <w:pPr>
              <w:pStyle w:val="TAL"/>
              <w:jc w:val="center"/>
              <w:rPr>
                <w:lang w:eastAsia="zh-CN"/>
              </w:rPr>
            </w:pPr>
            <w:r>
              <w:rPr>
                <w:bCs/>
                <w:noProof/>
                <w:lang w:eastAsia="en-GB"/>
              </w:rPr>
              <w:t>-</w:t>
            </w:r>
          </w:p>
        </w:tc>
      </w:tr>
      <w:tr w:rsidR="005F2D17" w14:paraId="398C65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4AA915" w14:textId="77777777" w:rsidR="005F2D17" w:rsidRDefault="005F2D17">
            <w:pPr>
              <w:pStyle w:val="TAL"/>
              <w:rPr>
                <w:b/>
                <w:bCs/>
                <w:i/>
                <w:noProof/>
                <w:lang w:eastAsia="en-GB"/>
              </w:rPr>
            </w:pPr>
            <w:r>
              <w:rPr>
                <w:b/>
                <w:bCs/>
                <w:i/>
                <w:noProof/>
                <w:lang w:eastAsia="en-GB"/>
              </w:rPr>
              <w:t>ss-CCH-InterfHandl</w:t>
            </w:r>
          </w:p>
          <w:p w14:paraId="174569CA" w14:textId="77777777" w:rsidR="005F2D17" w:rsidRDefault="005F2D17">
            <w:pPr>
              <w:pStyle w:val="TAL"/>
              <w:rPr>
                <w:b/>
                <w:bCs/>
                <w:i/>
                <w:noProof/>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5CF83815" w14:textId="77777777" w:rsidR="005F2D17" w:rsidRDefault="005F2D17">
            <w:pPr>
              <w:pStyle w:val="TAL"/>
              <w:jc w:val="center"/>
              <w:rPr>
                <w:bCs/>
                <w:noProof/>
                <w:lang w:eastAsia="en-GB"/>
              </w:rPr>
            </w:pPr>
            <w:r>
              <w:rPr>
                <w:bCs/>
                <w:noProof/>
                <w:lang w:eastAsia="en-GB"/>
              </w:rPr>
              <w:t>Yes</w:t>
            </w:r>
          </w:p>
        </w:tc>
      </w:tr>
      <w:tr w:rsidR="005F2D17" w14:paraId="4854A3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183057" w14:textId="77777777" w:rsidR="005F2D17" w:rsidRDefault="005F2D17">
            <w:pPr>
              <w:pStyle w:val="TAL"/>
              <w:rPr>
                <w:b/>
                <w:bCs/>
                <w:i/>
                <w:noProof/>
                <w:lang w:eastAsia="en-GB"/>
              </w:rPr>
            </w:pPr>
            <w:r>
              <w:rPr>
                <w:b/>
                <w:bCs/>
                <w:i/>
                <w:noProof/>
                <w:lang w:eastAsia="en-GB"/>
              </w:rPr>
              <w:t>ss-SINR-Meas-NR-FR1, ss-SINR-Meas-NR-FR2</w:t>
            </w:r>
          </w:p>
          <w:p w14:paraId="6D0357DD" w14:textId="77777777" w:rsidR="005F2D17" w:rsidRDefault="005F2D17">
            <w:pPr>
              <w:pStyle w:val="TAL"/>
              <w:rPr>
                <w:b/>
                <w:bCs/>
                <w:i/>
                <w:noProof/>
                <w:lang w:eastAsia="en-GB"/>
              </w:rPr>
            </w:pPr>
            <w:r>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44EA675" w14:textId="77777777" w:rsidR="005F2D17" w:rsidRDefault="005F2D17">
            <w:pPr>
              <w:pStyle w:val="TAL"/>
              <w:jc w:val="center"/>
              <w:rPr>
                <w:bCs/>
                <w:noProof/>
                <w:lang w:eastAsia="en-GB"/>
              </w:rPr>
            </w:pPr>
            <w:r>
              <w:rPr>
                <w:bCs/>
                <w:noProof/>
                <w:lang w:eastAsia="en-GB"/>
              </w:rPr>
              <w:t>-</w:t>
            </w:r>
          </w:p>
        </w:tc>
      </w:tr>
      <w:tr w:rsidR="005F2D17" w14:paraId="1B98CE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FE48A8" w14:textId="77777777" w:rsidR="005F2D17" w:rsidRDefault="005F2D17">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4336596E" w14:textId="77777777" w:rsidR="005F2D17" w:rsidRDefault="005F2D17">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711A94E" w14:textId="77777777" w:rsidR="005F2D17" w:rsidRDefault="005F2D17">
            <w:pPr>
              <w:pStyle w:val="TAL"/>
              <w:jc w:val="center"/>
              <w:rPr>
                <w:bCs/>
                <w:noProof/>
                <w:lang w:eastAsia="en-GB"/>
              </w:rPr>
            </w:pPr>
            <w:r>
              <w:rPr>
                <w:bCs/>
                <w:noProof/>
                <w:lang w:eastAsia="en-GB"/>
              </w:rPr>
              <w:t>-</w:t>
            </w:r>
          </w:p>
        </w:tc>
      </w:tr>
      <w:tr w:rsidR="005F2D17" w14:paraId="2E7E66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3FBB04" w14:textId="77777777" w:rsidR="005F2D17" w:rsidRDefault="005F2D17">
            <w:pPr>
              <w:pStyle w:val="TAL"/>
              <w:rPr>
                <w:b/>
                <w:i/>
                <w:lang w:eastAsia="zh-CN"/>
              </w:rPr>
            </w:pPr>
            <w:proofErr w:type="spellStart"/>
            <w:r>
              <w:rPr>
                <w:b/>
                <w:i/>
                <w:lang w:eastAsia="zh-CN"/>
              </w:rPr>
              <w:t>standaloneGNSS</w:t>
            </w:r>
            <w:proofErr w:type="spellEnd"/>
            <w:r>
              <w:rPr>
                <w:b/>
                <w:i/>
                <w:lang w:eastAsia="zh-CN"/>
              </w:rPr>
              <w:t>-Location</w:t>
            </w:r>
          </w:p>
          <w:p w14:paraId="37F6758D" w14:textId="77777777" w:rsidR="005F2D17" w:rsidRDefault="005F2D17">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050867AF" w14:textId="77777777" w:rsidR="005F2D17" w:rsidRDefault="005F2D17">
            <w:pPr>
              <w:pStyle w:val="TAL"/>
              <w:jc w:val="center"/>
              <w:rPr>
                <w:lang w:eastAsia="zh-CN"/>
              </w:rPr>
            </w:pPr>
            <w:r>
              <w:rPr>
                <w:lang w:eastAsia="zh-CN"/>
              </w:rPr>
              <w:t>-</w:t>
            </w:r>
          </w:p>
        </w:tc>
      </w:tr>
      <w:tr w:rsidR="005F2D17" w14:paraId="378B79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35432D" w14:textId="77777777" w:rsidR="005F2D17" w:rsidRDefault="005F2D17">
            <w:pPr>
              <w:pStyle w:val="TAL"/>
              <w:rPr>
                <w:b/>
                <w:i/>
                <w:lang w:eastAsia="zh-CN"/>
              </w:rPr>
            </w:pPr>
            <w:proofErr w:type="spellStart"/>
            <w:r>
              <w:rPr>
                <w:b/>
                <w:i/>
                <w:lang w:eastAsia="zh-CN"/>
              </w:rPr>
              <w:t>sTTI</w:t>
            </w:r>
            <w:proofErr w:type="spellEnd"/>
            <w:r>
              <w:rPr>
                <w:b/>
                <w:i/>
                <w:lang w:eastAsia="zh-CN"/>
              </w:rPr>
              <w:t>-SPT-Supported</w:t>
            </w:r>
          </w:p>
          <w:p w14:paraId="105EF0C3" w14:textId="77777777" w:rsidR="005F2D17" w:rsidRDefault="005F2D17">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proofErr w:type="spellStart"/>
            <w:r>
              <w:rPr>
                <w:i/>
              </w:rPr>
              <w:t>sTTI</w:t>
            </w:r>
            <w:proofErr w:type="spellEnd"/>
            <w:r>
              <w:rPr>
                <w:i/>
              </w:rPr>
              <w:t xml:space="preserve">-SPT-Supported </w:t>
            </w:r>
            <w:r>
              <w:t xml:space="preserve">set to </w:t>
            </w:r>
            <w:r>
              <w:rPr>
                <w:i/>
              </w:rPr>
              <w:t>supported</w:t>
            </w:r>
            <w:r>
              <w:t xml:space="preserve"> in capability signalling, irrespective of whether </w:t>
            </w:r>
            <w:proofErr w:type="spellStart"/>
            <w:r>
              <w:rPr>
                <w:i/>
              </w:rPr>
              <w:t>requestSTTI</w:t>
            </w:r>
            <w:proofErr w:type="spellEnd"/>
            <w:r>
              <w:rPr>
                <w:i/>
              </w:rPr>
              <w:t xml:space="preserve">-SPT-Capability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5473365" w14:textId="77777777" w:rsidR="005F2D17" w:rsidRDefault="005F2D17">
            <w:pPr>
              <w:pStyle w:val="TAL"/>
              <w:jc w:val="center"/>
              <w:rPr>
                <w:lang w:eastAsia="zh-CN"/>
              </w:rPr>
            </w:pPr>
            <w:r>
              <w:rPr>
                <w:lang w:eastAsia="zh-CN"/>
              </w:rPr>
              <w:t>-</w:t>
            </w:r>
          </w:p>
        </w:tc>
      </w:tr>
      <w:tr w:rsidR="005F2D17" w14:paraId="0413272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B7FBCB" w14:textId="77777777" w:rsidR="005F2D17" w:rsidRDefault="005F2D17">
            <w:pPr>
              <w:pStyle w:val="TAL"/>
              <w:rPr>
                <w:b/>
                <w:i/>
                <w:lang w:eastAsia="zh-CN"/>
              </w:rPr>
            </w:pPr>
            <w:proofErr w:type="spellStart"/>
            <w:r>
              <w:rPr>
                <w:b/>
                <w:i/>
                <w:lang w:eastAsia="zh-CN"/>
              </w:rPr>
              <w:t>sTTI</w:t>
            </w:r>
            <w:proofErr w:type="spellEnd"/>
            <w:r>
              <w:rPr>
                <w:b/>
                <w:i/>
                <w:lang w:eastAsia="zh-CN"/>
              </w:rPr>
              <w:t>-FD-MIMO-Coexistence</w:t>
            </w:r>
          </w:p>
          <w:p w14:paraId="39438FA3" w14:textId="77777777" w:rsidR="005F2D17" w:rsidRDefault="005F2D17">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6FEA217A" w14:textId="77777777" w:rsidR="005F2D17" w:rsidRDefault="005F2D17">
            <w:pPr>
              <w:pStyle w:val="TAL"/>
              <w:jc w:val="center"/>
              <w:rPr>
                <w:lang w:eastAsia="zh-CN"/>
              </w:rPr>
            </w:pPr>
            <w:r>
              <w:rPr>
                <w:lang w:eastAsia="zh-CN"/>
              </w:rPr>
              <w:t>-</w:t>
            </w:r>
          </w:p>
        </w:tc>
      </w:tr>
      <w:tr w:rsidR="005F2D17" w14:paraId="42F2A2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D2CBE0" w14:textId="77777777" w:rsidR="005F2D17" w:rsidRDefault="005F2D17">
            <w:pPr>
              <w:pStyle w:val="TAL"/>
              <w:rPr>
                <w:b/>
                <w:i/>
                <w:lang w:eastAsia="ja-JP"/>
              </w:rPr>
            </w:pPr>
            <w:proofErr w:type="spellStart"/>
            <w:r>
              <w:rPr>
                <w:b/>
                <w:i/>
              </w:rPr>
              <w:t>sTTI-SupportedCombinations</w:t>
            </w:r>
            <w:proofErr w:type="spellEnd"/>
          </w:p>
          <w:p w14:paraId="4AE44B1B" w14:textId="77777777" w:rsidR="005F2D17" w:rsidRDefault="005F2D17">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33223907" w14:textId="77777777" w:rsidR="005F2D17" w:rsidRDefault="005F2D17">
            <w:pPr>
              <w:pStyle w:val="TAL"/>
              <w:jc w:val="center"/>
              <w:rPr>
                <w:lang w:eastAsia="zh-CN"/>
              </w:rPr>
            </w:pPr>
            <w:r>
              <w:rPr>
                <w:lang w:eastAsia="zh-CN"/>
              </w:rPr>
              <w:t>-</w:t>
            </w:r>
          </w:p>
        </w:tc>
      </w:tr>
      <w:tr w:rsidR="005F2D17" w14:paraId="425CE1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5C6378" w14:textId="77777777" w:rsidR="005F2D17" w:rsidRDefault="005F2D17">
            <w:pPr>
              <w:pStyle w:val="TAL"/>
              <w:rPr>
                <w:b/>
                <w:i/>
                <w:lang w:eastAsia="en-GB"/>
              </w:rPr>
            </w:pPr>
            <w:proofErr w:type="spellStart"/>
            <w:r>
              <w:rPr>
                <w:b/>
                <w:i/>
                <w:lang w:eastAsia="en-GB"/>
              </w:rPr>
              <w:t>subcarrierPuncturingCE-ModeA</w:t>
            </w:r>
            <w:proofErr w:type="spellEnd"/>
            <w:r>
              <w:rPr>
                <w:b/>
                <w:i/>
                <w:lang w:eastAsia="en-GB"/>
              </w:rPr>
              <w:t xml:space="preserve">, </w:t>
            </w:r>
            <w:proofErr w:type="spellStart"/>
            <w:r>
              <w:rPr>
                <w:b/>
                <w:i/>
                <w:lang w:eastAsia="en-GB"/>
              </w:rPr>
              <w:t>subcarrierPuncturingCE-ModeB</w:t>
            </w:r>
            <w:proofErr w:type="spellEnd"/>
          </w:p>
          <w:p w14:paraId="0060DA00" w14:textId="77777777" w:rsidR="005F2D17" w:rsidRDefault="005F2D17">
            <w:pPr>
              <w:pStyle w:val="TAL"/>
              <w:rPr>
                <w:b/>
                <w:i/>
                <w:lang w:eastAsia="ja-JP"/>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E97D897" w14:textId="77777777" w:rsidR="005F2D17" w:rsidRDefault="005F2D17">
            <w:pPr>
              <w:pStyle w:val="TAL"/>
              <w:jc w:val="center"/>
              <w:rPr>
                <w:lang w:eastAsia="zh-CN"/>
              </w:rPr>
            </w:pPr>
            <w:r>
              <w:rPr>
                <w:bCs/>
                <w:noProof/>
                <w:lang w:eastAsia="en-GB"/>
              </w:rPr>
              <w:t>Yes</w:t>
            </w:r>
          </w:p>
        </w:tc>
      </w:tr>
      <w:tr w:rsidR="005F2D17" w14:paraId="03F4405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39B4DC" w14:textId="77777777" w:rsidR="005F2D17" w:rsidRDefault="005F2D17">
            <w:pPr>
              <w:pStyle w:val="TAL"/>
              <w:rPr>
                <w:b/>
                <w:bCs/>
                <w:i/>
                <w:noProof/>
                <w:lang w:eastAsia="en-GB"/>
              </w:rPr>
            </w:pPr>
            <w:r>
              <w:rPr>
                <w:b/>
                <w:i/>
              </w:rPr>
              <w:t>subcarrierSpacingMBMS-khz7dot5, subcarrierSpacingMBMS-khz1dot25</w:t>
            </w:r>
          </w:p>
          <w:p w14:paraId="40DC0B47" w14:textId="77777777" w:rsidR="005F2D17" w:rsidRDefault="005F2D17">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proofErr w:type="spellStart"/>
            <w:r>
              <w:rPr>
                <w:i/>
              </w:rPr>
              <w:t>fembmsMixedCell</w:t>
            </w:r>
            <w:proofErr w:type="spellEnd"/>
            <w:r>
              <w:rPr>
                <w:i/>
              </w:rPr>
              <w:t xml:space="preserve"> </w:t>
            </w:r>
            <w:r>
              <w:t xml:space="preserve">or </w:t>
            </w:r>
            <w:proofErr w:type="spellStart"/>
            <w:r>
              <w:rPr>
                <w:i/>
              </w:rPr>
              <w:t>fembmsDedicatedCell</w:t>
            </w:r>
            <w:proofErr w:type="spellEnd"/>
            <w:r>
              <w:rPr>
                <w:i/>
              </w:rPr>
              <w:t xml:space="preserve"> </w:t>
            </w:r>
            <w:r>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54A974D7" w14:textId="77777777" w:rsidR="005F2D17" w:rsidRDefault="005F2D17">
            <w:pPr>
              <w:pStyle w:val="TAL"/>
              <w:jc w:val="center"/>
              <w:rPr>
                <w:lang w:eastAsia="zh-CN"/>
              </w:rPr>
            </w:pPr>
            <w:r>
              <w:rPr>
                <w:lang w:eastAsia="zh-CN"/>
              </w:rPr>
              <w:t>-</w:t>
            </w:r>
          </w:p>
        </w:tc>
      </w:tr>
      <w:tr w:rsidR="005F2D17" w14:paraId="1CFDA79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55E49C" w14:textId="77777777" w:rsidR="005F2D17" w:rsidRDefault="005F2D17">
            <w:pPr>
              <w:pStyle w:val="TAL"/>
              <w:rPr>
                <w:b/>
                <w:bCs/>
                <w:i/>
                <w:noProof/>
                <w:lang w:eastAsia="en-GB"/>
              </w:rPr>
            </w:pPr>
            <w:r>
              <w:rPr>
                <w:b/>
                <w:i/>
              </w:rPr>
              <w:t>subcarrierSpacingMBMS-khz2dot5, subcarrierSpacingMBMS-khz0dot37</w:t>
            </w:r>
          </w:p>
          <w:p w14:paraId="163010B0" w14:textId="77777777" w:rsidR="005F2D17" w:rsidRDefault="005F2D17">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proofErr w:type="spellStart"/>
            <w:r>
              <w:rPr>
                <w:i/>
                <w:iCs/>
                <w:lang w:eastAsia="en-GB"/>
              </w:rPr>
              <w:t>mbms-SupportedBandInfoList</w:t>
            </w:r>
            <w:proofErr w:type="spellEnd"/>
            <w:r>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4CFCE583" w14:textId="77777777" w:rsidR="005F2D17" w:rsidRDefault="005F2D17">
            <w:pPr>
              <w:pStyle w:val="TAL"/>
              <w:jc w:val="center"/>
              <w:rPr>
                <w:lang w:eastAsia="zh-CN"/>
              </w:rPr>
            </w:pPr>
            <w:r>
              <w:rPr>
                <w:lang w:eastAsia="zh-CN"/>
              </w:rPr>
              <w:t>-</w:t>
            </w:r>
          </w:p>
        </w:tc>
      </w:tr>
      <w:tr w:rsidR="005F2D17" w14:paraId="41B7A7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A11F20A" w14:textId="77777777" w:rsidR="005F2D17" w:rsidRDefault="005F2D17">
            <w:pPr>
              <w:pStyle w:val="TAL"/>
              <w:rPr>
                <w:b/>
                <w:i/>
                <w:lang w:eastAsia="en-GB"/>
              </w:rPr>
            </w:pPr>
            <w:proofErr w:type="spellStart"/>
            <w:r>
              <w:rPr>
                <w:b/>
                <w:i/>
                <w:lang w:eastAsia="en-GB"/>
              </w:rPr>
              <w:t>subframeResourceResvDL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subframeResourceResvDL</w:t>
            </w:r>
            <w:proofErr w:type="spellEnd"/>
            <w:r>
              <w:rPr>
                <w:b/>
                <w:i/>
                <w:lang w:eastAsia="en-GB"/>
              </w:rPr>
              <w:t>-CE-</w:t>
            </w:r>
            <w:proofErr w:type="spellStart"/>
            <w:r>
              <w:rPr>
                <w:b/>
                <w:i/>
                <w:lang w:eastAsia="en-GB"/>
              </w:rPr>
              <w:t>ModeB</w:t>
            </w:r>
            <w:proofErr w:type="spellEnd"/>
            <w:r>
              <w:rPr>
                <w:b/>
                <w:i/>
                <w:lang w:eastAsia="en-GB"/>
              </w:rPr>
              <w:t xml:space="preserve">, </w:t>
            </w:r>
            <w:proofErr w:type="spellStart"/>
            <w:r>
              <w:rPr>
                <w:b/>
                <w:i/>
                <w:lang w:eastAsia="en-GB"/>
              </w:rPr>
              <w:t>subframeResourceResvUL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subframeResourceResvUL</w:t>
            </w:r>
            <w:proofErr w:type="spellEnd"/>
            <w:r>
              <w:rPr>
                <w:b/>
                <w:i/>
                <w:lang w:eastAsia="en-GB"/>
              </w:rPr>
              <w:t>-CE-</w:t>
            </w:r>
            <w:proofErr w:type="spellStart"/>
            <w:r>
              <w:rPr>
                <w:b/>
                <w:i/>
                <w:lang w:eastAsia="en-GB"/>
              </w:rPr>
              <w:t>ModeB</w:t>
            </w:r>
            <w:proofErr w:type="spellEnd"/>
          </w:p>
          <w:p w14:paraId="2D7F4259" w14:textId="77777777" w:rsidR="005F2D17" w:rsidRDefault="005F2D17">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6212C93" w14:textId="77777777" w:rsidR="005F2D17" w:rsidRDefault="005F2D17">
            <w:pPr>
              <w:pStyle w:val="TAL"/>
              <w:jc w:val="center"/>
              <w:rPr>
                <w:lang w:eastAsia="zh-CN"/>
              </w:rPr>
            </w:pPr>
            <w:r>
              <w:rPr>
                <w:bCs/>
                <w:noProof/>
                <w:lang w:eastAsia="en-GB"/>
              </w:rPr>
              <w:t>Yes</w:t>
            </w:r>
          </w:p>
        </w:tc>
      </w:tr>
      <w:tr w:rsidR="005F2D17" w14:paraId="47B8AC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DA261EC" w14:textId="77777777" w:rsidR="005F2D17" w:rsidRDefault="005F2D17">
            <w:pPr>
              <w:pStyle w:val="TAL"/>
              <w:rPr>
                <w:b/>
                <w:i/>
                <w:lang w:eastAsia="en-GB"/>
              </w:rPr>
            </w:pPr>
            <w:r>
              <w:rPr>
                <w:b/>
                <w:i/>
                <w:lang w:eastAsia="en-GB"/>
              </w:rPr>
              <w:t>subslotPDSCH-TxDiv-TM9and10</w:t>
            </w:r>
          </w:p>
          <w:p w14:paraId="199374F3" w14:textId="77777777" w:rsidR="005F2D17" w:rsidRDefault="005F2D17">
            <w:pPr>
              <w:pStyle w:val="TAL"/>
              <w:rPr>
                <w:b/>
                <w:i/>
                <w:lang w:eastAsia="ja-JP"/>
              </w:rPr>
            </w:pPr>
            <w:r>
              <w:t xml:space="preserve">Indicates whether the UE supports TX diversity transmission using ports 7 and 8 for TM9/10 for </w:t>
            </w:r>
            <w:proofErr w:type="spellStart"/>
            <w:r>
              <w:t>subslot</w:t>
            </w:r>
            <w:proofErr w:type="spellEnd"/>
            <w:r>
              <w:t xml:space="preserve">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FA5C6D" w14:textId="77777777" w:rsidR="005F2D17" w:rsidRDefault="005F2D17">
            <w:pPr>
              <w:pStyle w:val="TAL"/>
              <w:jc w:val="center"/>
              <w:rPr>
                <w:lang w:eastAsia="zh-CN"/>
              </w:rPr>
            </w:pPr>
            <w:r>
              <w:rPr>
                <w:lang w:eastAsia="zh-CN"/>
              </w:rPr>
              <w:t>Yes</w:t>
            </w:r>
          </w:p>
        </w:tc>
      </w:tr>
      <w:tr w:rsidR="005F2D17" w14:paraId="15B79B6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C7EB7D" w14:textId="77777777" w:rsidR="005F2D17" w:rsidRDefault="005F2D17">
            <w:pPr>
              <w:pStyle w:val="TAL"/>
              <w:rPr>
                <w:b/>
                <w:i/>
                <w:iCs/>
                <w:noProof/>
                <w:lang w:eastAsia="ja-JP"/>
              </w:rPr>
            </w:pPr>
            <w:r>
              <w:rPr>
                <w:b/>
                <w:i/>
                <w:iCs/>
                <w:noProof/>
              </w:rPr>
              <w:t>supportedBandCombination</w:t>
            </w:r>
          </w:p>
          <w:p w14:paraId="1AA1D48F" w14:textId="77777777" w:rsidR="005F2D17" w:rsidRDefault="005F2D17">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4D6423A0" w14:textId="77777777" w:rsidR="005F2D17" w:rsidRDefault="005F2D17">
            <w:pPr>
              <w:pStyle w:val="TAL"/>
              <w:jc w:val="center"/>
              <w:rPr>
                <w:bCs/>
                <w:noProof/>
                <w:lang w:eastAsia="zh-TW"/>
              </w:rPr>
            </w:pPr>
            <w:r>
              <w:rPr>
                <w:bCs/>
                <w:noProof/>
                <w:lang w:eastAsia="zh-TW"/>
              </w:rPr>
              <w:t>-</w:t>
            </w:r>
          </w:p>
        </w:tc>
      </w:tr>
      <w:tr w:rsidR="005F2D17" w14:paraId="620E612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FD07B15" w14:textId="77777777" w:rsidR="005F2D17" w:rsidRDefault="005F2D17">
            <w:pPr>
              <w:pStyle w:val="TAL"/>
              <w:rPr>
                <w:b/>
                <w:i/>
                <w:iCs/>
                <w:noProof/>
                <w:lang w:eastAsia="ja-JP"/>
              </w:rPr>
            </w:pPr>
            <w:r>
              <w:rPr>
                <w:b/>
                <w:i/>
                <w:iCs/>
                <w:noProof/>
              </w:rPr>
              <w:t>supportedBandCombinationAdd</w:t>
            </w:r>
            <w:r>
              <w:rPr>
                <w:b/>
                <w:i/>
                <w:iCs/>
                <w:noProof/>
                <w:lang w:eastAsia="ko-KR"/>
              </w:rPr>
              <w:t>-r11</w:t>
            </w:r>
          </w:p>
          <w:p w14:paraId="3C0E99DD" w14:textId="77777777" w:rsidR="005F2D17" w:rsidRDefault="005F2D17">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173186D5" w14:textId="77777777" w:rsidR="005F2D17" w:rsidRDefault="005F2D17">
            <w:pPr>
              <w:pStyle w:val="TAL"/>
              <w:jc w:val="center"/>
              <w:rPr>
                <w:lang w:eastAsia="en-GB"/>
              </w:rPr>
            </w:pPr>
            <w:r>
              <w:rPr>
                <w:bCs/>
                <w:noProof/>
                <w:lang w:eastAsia="zh-TW"/>
              </w:rPr>
              <w:t>-</w:t>
            </w:r>
          </w:p>
        </w:tc>
      </w:tr>
      <w:tr w:rsidR="005F2D17" w14:paraId="0411277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B23C2F" w14:textId="77777777" w:rsidR="005F2D17" w:rsidRDefault="005F2D17">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CBBAC31" w14:textId="77777777" w:rsidR="005F2D17" w:rsidRDefault="005F2D17">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6C9BAD5"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w:t>
            </w:r>
          </w:p>
        </w:tc>
      </w:tr>
      <w:tr w:rsidR="005F2D17" w14:paraId="315C255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124C366" w14:textId="77777777" w:rsidR="005F2D17" w:rsidRDefault="005F2D17">
            <w:pPr>
              <w:pStyle w:val="TAL"/>
              <w:rPr>
                <w:b/>
                <w:bCs/>
                <w:i/>
                <w:iCs/>
                <w:noProof/>
                <w:lang w:eastAsia="ja-JP"/>
              </w:rPr>
            </w:pPr>
            <w:r>
              <w:rPr>
                <w:b/>
                <w:bCs/>
                <w:i/>
                <w:iCs/>
                <w:noProof/>
              </w:rPr>
              <w:lastRenderedPageBreak/>
              <w:t>SupportedBandCombinationAdd-v1610</w:t>
            </w:r>
          </w:p>
          <w:p w14:paraId="1A68E37E" w14:textId="77777777" w:rsidR="005F2D17" w:rsidRDefault="005F2D17">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4EC1E88" w14:textId="77777777" w:rsidR="005F2D17" w:rsidRDefault="005F2D17">
            <w:pPr>
              <w:pStyle w:val="TAL"/>
              <w:jc w:val="center"/>
              <w:rPr>
                <w:noProof/>
                <w:lang w:eastAsia="zh-TW"/>
              </w:rPr>
            </w:pPr>
            <w:r>
              <w:rPr>
                <w:bCs/>
                <w:noProof/>
                <w:lang w:eastAsia="zh-TW"/>
              </w:rPr>
              <w:t>-</w:t>
            </w:r>
          </w:p>
        </w:tc>
      </w:tr>
      <w:tr w:rsidR="005F2D17" w14:paraId="19DA11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125872" w14:textId="77777777" w:rsidR="005F2D17" w:rsidRDefault="005F2D17">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5D7EA53" w14:textId="77777777" w:rsidR="005F2D17" w:rsidRDefault="005F2D1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74554FB" w14:textId="77777777" w:rsidR="005F2D17" w:rsidRDefault="005F2D17">
            <w:pPr>
              <w:pStyle w:val="TAL"/>
              <w:jc w:val="center"/>
              <w:rPr>
                <w:bCs/>
                <w:noProof/>
                <w:lang w:eastAsia="zh-TW"/>
              </w:rPr>
            </w:pPr>
            <w:r>
              <w:rPr>
                <w:bCs/>
                <w:noProof/>
                <w:lang w:eastAsia="zh-TW"/>
              </w:rPr>
              <w:t>-</w:t>
            </w:r>
          </w:p>
        </w:tc>
      </w:tr>
      <w:tr w:rsidR="005F2D17" w14:paraId="20E533E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DB602E" w14:textId="77777777" w:rsidR="005F2D17" w:rsidRDefault="005F2D17">
            <w:pPr>
              <w:pStyle w:val="TAL"/>
              <w:rPr>
                <w:b/>
                <w:bCs/>
                <w:i/>
                <w:iCs/>
                <w:noProof/>
                <w:lang w:eastAsia="ja-JP"/>
              </w:rPr>
            </w:pPr>
            <w:r>
              <w:rPr>
                <w:b/>
                <w:bCs/>
                <w:i/>
                <w:iCs/>
                <w:noProof/>
              </w:rPr>
              <w:t>SupportedBandCombination-v1610</w:t>
            </w:r>
          </w:p>
          <w:p w14:paraId="4405BFE5" w14:textId="77777777" w:rsidR="005F2D17" w:rsidRDefault="005F2D17">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2B9F7F59" w14:textId="77777777" w:rsidR="005F2D17" w:rsidRDefault="005F2D17">
            <w:pPr>
              <w:pStyle w:val="TAL"/>
              <w:jc w:val="center"/>
              <w:rPr>
                <w:bCs/>
                <w:noProof/>
                <w:lang w:eastAsia="zh-TW"/>
              </w:rPr>
            </w:pPr>
            <w:r>
              <w:rPr>
                <w:bCs/>
                <w:noProof/>
                <w:lang w:eastAsia="zh-TW"/>
              </w:rPr>
              <w:t>-</w:t>
            </w:r>
          </w:p>
        </w:tc>
      </w:tr>
      <w:tr w:rsidR="005F2D17" w14:paraId="0F8518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05E697" w14:textId="77777777" w:rsidR="005F2D17" w:rsidRDefault="005F2D17">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416BDA04" w14:textId="77777777" w:rsidR="005F2D17" w:rsidRDefault="005F2D17">
            <w:pPr>
              <w:keepNext/>
              <w:keepLines/>
              <w:spacing w:after="0"/>
              <w:rPr>
                <w:rFonts w:ascii="Arial" w:hAnsi="Arial"/>
                <w:b/>
                <w:bCs/>
                <w:i/>
                <w:iCs/>
                <w:noProof/>
                <w:sz w:val="18"/>
              </w:rPr>
            </w:pPr>
            <w:r>
              <w:rPr>
                <w:rFonts w:ascii="Arial" w:hAnsi="Arial"/>
                <w:sz w:val="18"/>
              </w:rPr>
              <w:t xml:space="preserve">Includes the supported CA band </w:t>
            </w:r>
            <w:proofErr w:type="gramStart"/>
            <w:r>
              <w:rPr>
                <w:rFonts w:ascii="Arial" w:hAnsi="Arial"/>
                <w:sz w:val="18"/>
              </w:rPr>
              <w:t>combinations, and</w:t>
            </w:r>
            <w:proofErr w:type="gramEnd"/>
            <w:r>
              <w:rPr>
                <w:rFonts w:ascii="Arial" w:hAnsi="Arial"/>
                <w:sz w:val="18"/>
              </w:rPr>
              <w:t xml:space="preserve"> may include the fallback CA combinations specified in TS 36.101 [42], clause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19796E7"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w:t>
            </w:r>
          </w:p>
        </w:tc>
      </w:tr>
      <w:tr w:rsidR="005F2D17" w14:paraId="2B6AEF1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1348C2" w14:textId="77777777" w:rsidR="005F2D17" w:rsidRDefault="005F2D17">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EDAE721" w14:textId="77777777" w:rsidR="005F2D17" w:rsidRDefault="005F2D17">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E1E715"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7CE82B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64073F" w14:textId="77777777" w:rsidR="005F2D17" w:rsidRDefault="005F2D17">
            <w:pPr>
              <w:pStyle w:val="TAL"/>
              <w:rPr>
                <w:b/>
                <w:bCs/>
                <w:i/>
                <w:iCs/>
                <w:noProof/>
              </w:rPr>
            </w:pPr>
            <w:r>
              <w:rPr>
                <w:b/>
                <w:bCs/>
                <w:i/>
                <w:iCs/>
                <w:noProof/>
              </w:rPr>
              <w:t>SupportedBandCombinationReduced-v1610</w:t>
            </w:r>
          </w:p>
          <w:p w14:paraId="5876E250" w14:textId="77777777" w:rsidR="005F2D17" w:rsidRDefault="005F2D17">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63D4FC83" w14:textId="77777777" w:rsidR="005F2D17" w:rsidRDefault="005F2D17">
            <w:pPr>
              <w:pStyle w:val="TAL"/>
              <w:jc w:val="center"/>
              <w:rPr>
                <w:noProof/>
              </w:rPr>
            </w:pPr>
            <w:r>
              <w:rPr>
                <w:bCs/>
                <w:noProof/>
                <w:lang w:eastAsia="zh-TW"/>
              </w:rPr>
              <w:t>-</w:t>
            </w:r>
          </w:p>
        </w:tc>
      </w:tr>
      <w:tr w:rsidR="005F2D17" w14:paraId="645801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DB5A4C" w14:textId="77777777" w:rsidR="005F2D17" w:rsidRDefault="005F2D17">
            <w:pPr>
              <w:pStyle w:val="TAL"/>
              <w:rPr>
                <w:b/>
                <w:bCs/>
                <w:i/>
                <w:noProof/>
                <w:lang w:eastAsia="en-GB"/>
              </w:rPr>
            </w:pPr>
            <w:r>
              <w:rPr>
                <w:b/>
                <w:bCs/>
                <w:i/>
                <w:noProof/>
                <w:lang w:eastAsia="zh-TW"/>
              </w:rPr>
              <w:t>SupportedB</w:t>
            </w:r>
            <w:r>
              <w:rPr>
                <w:b/>
                <w:bCs/>
                <w:i/>
                <w:noProof/>
                <w:lang w:eastAsia="en-GB"/>
              </w:rPr>
              <w:t>andGERAN</w:t>
            </w:r>
          </w:p>
          <w:p w14:paraId="0723F78B" w14:textId="77777777" w:rsidR="005F2D17" w:rsidRDefault="005F2D17">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9DC5290" w14:textId="77777777" w:rsidR="005F2D17" w:rsidRDefault="005F2D17">
            <w:pPr>
              <w:pStyle w:val="TAL"/>
              <w:jc w:val="center"/>
              <w:rPr>
                <w:bCs/>
                <w:noProof/>
                <w:lang w:eastAsia="zh-TW"/>
              </w:rPr>
            </w:pPr>
            <w:r>
              <w:rPr>
                <w:bCs/>
                <w:noProof/>
                <w:lang w:eastAsia="zh-TW"/>
              </w:rPr>
              <w:t>N</w:t>
            </w:r>
            <w:r>
              <w:rPr>
                <w:bCs/>
                <w:noProof/>
                <w:lang w:eastAsia="en-GB"/>
              </w:rPr>
              <w:t>o</w:t>
            </w:r>
          </w:p>
        </w:tc>
      </w:tr>
      <w:tr w:rsidR="005F2D17" w14:paraId="50C92E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3400A3" w14:textId="77777777" w:rsidR="005F2D17" w:rsidRDefault="005F2D17">
            <w:pPr>
              <w:pStyle w:val="TAL"/>
              <w:rPr>
                <w:b/>
                <w:bCs/>
                <w:i/>
                <w:noProof/>
                <w:lang w:eastAsia="en-GB"/>
              </w:rPr>
            </w:pPr>
            <w:r>
              <w:rPr>
                <w:b/>
                <w:bCs/>
                <w:i/>
                <w:noProof/>
                <w:lang w:eastAsia="en-GB"/>
              </w:rPr>
              <w:t>SupportedBandList1XRTT</w:t>
            </w:r>
          </w:p>
          <w:p w14:paraId="29093CA4" w14:textId="77777777" w:rsidR="005F2D17" w:rsidRDefault="005F2D17">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26827BB" w14:textId="77777777" w:rsidR="005F2D17" w:rsidRDefault="005F2D17">
            <w:pPr>
              <w:pStyle w:val="TAL"/>
              <w:jc w:val="center"/>
              <w:rPr>
                <w:bCs/>
                <w:noProof/>
                <w:lang w:eastAsia="en-GB"/>
              </w:rPr>
            </w:pPr>
            <w:r>
              <w:rPr>
                <w:bCs/>
                <w:noProof/>
                <w:lang w:eastAsia="en-GB"/>
              </w:rPr>
              <w:t>-</w:t>
            </w:r>
          </w:p>
        </w:tc>
      </w:tr>
      <w:tr w:rsidR="005F2D17" w14:paraId="7578033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F902B0" w14:textId="77777777" w:rsidR="005F2D17" w:rsidRDefault="005F2D17">
            <w:pPr>
              <w:pStyle w:val="TAL"/>
              <w:rPr>
                <w:b/>
                <w:iCs/>
                <w:lang w:eastAsia="en-GB"/>
              </w:rPr>
            </w:pPr>
            <w:r>
              <w:rPr>
                <w:b/>
                <w:i/>
                <w:iCs/>
                <w:noProof/>
              </w:rPr>
              <w:t>SupportedBandListEUTRA</w:t>
            </w:r>
          </w:p>
          <w:p w14:paraId="7BE902D5" w14:textId="77777777" w:rsidR="005F2D17" w:rsidRDefault="005F2D17">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1EB0F9" w14:textId="77777777" w:rsidR="005F2D17" w:rsidRDefault="005F2D17">
            <w:pPr>
              <w:pStyle w:val="TAL"/>
              <w:jc w:val="center"/>
              <w:rPr>
                <w:bCs/>
                <w:noProof/>
                <w:lang w:eastAsia="en-GB"/>
              </w:rPr>
            </w:pPr>
            <w:r>
              <w:rPr>
                <w:bCs/>
                <w:noProof/>
                <w:lang w:eastAsia="en-GB"/>
              </w:rPr>
              <w:t>-</w:t>
            </w:r>
          </w:p>
        </w:tc>
      </w:tr>
      <w:tr w:rsidR="005F2D17" w14:paraId="4C8010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204F1E" w14:textId="77777777" w:rsidR="005F2D17" w:rsidRDefault="005F2D17">
            <w:pPr>
              <w:pStyle w:val="TAL"/>
              <w:rPr>
                <w:b/>
                <w:i/>
                <w:iCs/>
                <w:noProof/>
                <w:lang w:eastAsia="ja-JP"/>
              </w:rPr>
            </w:pPr>
            <w:r>
              <w:rPr>
                <w:b/>
                <w:i/>
                <w:iCs/>
                <w:noProof/>
              </w:rPr>
              <w:t>SupportedBandListEUTRA-v9e0</w:t>
            </w:r>
            <w:r>
              <w:rPr>
                <w:rFonts w:eastAsia="SimSun"/>
                <w:b/>
                <w:i/>
                <w:iCs/>
                <w:noProof/>
                <w:lang w:eastAsia="zh-CN"/>
              </w:rPr>
              <w:t xml:space="preserve">, </w:t>
            </w:r>
            <w:r>
              <w:rPr>
                <w:b/>
                <w:i/>
                <w:iCs/>
                <w:noProof/>
              </w:rPr>
              <w:t>SupportedBandListEUTRA-v1250, SupportedBandListEUTRA-v1310, SupportedBandListEUTRA-v1320</w:t>
            </w:r>
          </w:p>
          <w:p w14:paraId="2A87E85F" w14:textId="77777777" w:rsidR="005F2D17" w:rsidRDefault="005F2D1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w:t>
            </w:r>
            <w:proofErr w:type="gramStart"/>
            <w:r>
              <w:rPr>
                <w:lang w:eastAsia="en-GB"/>
              </w:rPr>
              <w:t>i.e.</w:t>
            </w:r>
            <w:proofErr w:type="gramEnd"/>
            <w:r>
              <w:rPr>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3AEA6060" w14:textId="77777777" w:rsidR="005F2D17" w:rsidRDefault="005F2D17">
            <w:pPr>
              <w:pStyle w:val="TAL"/>
              <w:jc w:val="center"/>
              <w:rPr>
                <w:bCs/>
                <w:noProof/>
                <w:lang w:eastAsia="zh-TW"/>
              </w:rPr>
            </w:pPr>
            <w:r>
              <w:rPr>
                <w:bCs/>
                <w:noProof/>
                <w:lang w:eastAsia="zh-TW"/>
              </w:rPr>
              <w:t>-</w:t>
            </w:r>
          </w:p>
        </w:tc>
      </w:tr>
      <w:tr w:rsidR="005F2D17" w14:paraId="20D843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143E95" w14:textId="77777777" w:rsidR="005F2D17" w:rsidRDefault="005F2D17">
            <w:pPr>
              <w:pStyle w:val="TAL"/>
              <w:rPr>
                <w:b/>
                <w:bCs/>
                <w:i/>
                <w:noProof/>
                <w:lang w:eastAsia="en-GB"/>
              </w:rPr>
            </w:pPr>
            <w:r>
              <w:rPr>
                <w:b/>
                <w:bCs/>
                <w:i/>
                <w:noProof/>
                <w:lang w:eastAsia="zh-TW"/>
              </w:rPr>
              <w:t>SupportedB</w:t>
            </w:r>
            <w:r>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6BB1D8D5" w14:textId="77777777" w:rsidR="005F2D17" w:rsidRDefault="005F2D17">
            <w:pPr>
              <w:pStyle w:val="TAL"/>
              <w:jc w:val="center"/>
              <w:rPr>
                <w:bCs/>
                <w:noProof/>
                <w:lang w:eastAsia="zh-TW"/>
              </w:rPr>
            </w:pPr>
            <w:r>
              <w:rPr>
                <w:bCs/>
                <w:noProof/>
                <w:lang w:eastAsia="zh-TW"/>
              </w:rPr>
              <w:t>N</w:t>
            </w:r>
            <w:r>
              <w:rPr>
                <w:bCs/>
                <w:noProof/>
                <w:lang w:eastAsia="en-GB"/>
              </w:rPr>
              <w:t>o</w:t>
            </w:r>
          </w:p>
        </w:tc>
      </w:tr>
      <w:tr w:rsidR="005F2D17" w14:paraId="06BAE7F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39474F3" w14:textId="77777777" w:rsidR="005F2D17" w:rsidRDefault="005F2D17">
            <w:pPr>
              <w:pStyle w:val="TAL"/>
              <w:rPr>
                <w:b/>
                <w:bCs/>
                <w:i/>
                <w:noProof/>
                <w:lang w:eastAsia="en-GB"/>
              </w:rPr>
            </w:pPr>
            <w:r>
              <w:rPr>
                <w:b/>
                <w:bCs/>
                <w:i/>
                <w:noProof/>
                <w:lang w:eastAsia="en-GB"/>
              </w:rPr>
              <w:t>SupportedBandListHRPD</w:t>
            </w:r>
          </w:p>
          <w:p w14:paraId="115762F3" w14:textId="77777777" w:rsidR="005F2D17" w:rsidRDefault="005F2D17">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7BC17E" w14:textId="77777777" w:rsidR="005F2D17" w:rsidRDefault="005F2D17">
            <w:pPr>
              <w:pStyle w:val="TAL"/>
              <w:jc w:val="center"/>
              <w:rPr>
                <w:bCs/>
                <w:noProof/>
                <w:lang w:eastAsia="en-GB"/>
              </w:rPr>
            </w:pPr>
            <w:r>
              <w:rPr>
                <w:bCs/>
                <w:noProof/>
                <w:lang w:eastAsia="en-GB"/>
              </w:rPr>
              <w:t>-</w:t>
            </w:r>
          </w:p>
        </w:tc>
      </w:tr>
      <w:tr w:rsidR="005F2D17" w14:paraId="34F2C8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621632" w14:textId="77777777" w:rsidR="005F2D17" w:rsidRDefault="005F2D17">
            <w:pPr>
              <w:pStyle w:val="TAL"/>
              <w:rPr>
                <w:b/>
                <w:iCs/>
                <w:lang w:eastAsia="en-GB"/>
              </w:rPr>
            </w:pPr>
            <w:r>
              <w:rPr>
                <w:b/>
                <w:i/>
                <w:iCs/>
                <w:noProof/>
              </w:rPr>
              <w:t>SupportedBandListNR-SA</w:t>
            </w:r>
          </w:p>
          <w:p w14:paraId="0CFA54BC" w14:textId="77777777" w:rsidR="005F2D17" w:rsidRDefault="005F2D17">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7A91583B" w14:textId="77777777" w:rsidR="005F2D17" w:rsidRDefault="005F2D17">
            <w:pPr>
              <w:pStyle w:val="TAL"/>
              <w:jc w:val="center"/>
              <w:rPr>
                <w:bCs/>
                <w:noProof/>
                <w:lang w:eastAsia="en-GB"/>
              </w:rPr>
            </w:pPr>
            <w:r>
              <w:rPr>
                <w:bCs/>
                <w:noProof/>
                <w:lang w:eastAsia="en-GB"/>
              </w:rPr>
              <w:t>No</w:t>
            </w:r>
          </w:p>
        </w:tc>
      </w:tr>
      <w:tr w:rsidR="005F2D17" w14:paraId="244A7BB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035E2C" w14:textId="77777777" w:rsidR="005F2D17" w:rsidRDefault="005F2D17">
            <w:pPr>
              <w:pStyle w:val="TAL"/>
              <w:rPr>
                <w:b/>
                <w:iCs/>
                <w:lang w:eastAsia="en-GB"/>
              </w:rPr>
            </w:pPr>
            <w:r>
              <w:rPr>
                <w:b/>
                <w:i/>
                <w:iCs/>
                <w:noProof/>
              </w:rPr>
              <w:t>supportedBandListEN-DC</w:t>
            </w:r>
          </w:p>
          <w:p w14:paraId="59409F3D" w14:textId="77777777" w:rsidR="005F2D17" w:rsidRDefault="005F2D17">
            <w:pPr>
              <w:pStyle w:val="TAL"/>
              <w:rPr>
                <w:b/>
                <w:bCs/>
                <w:i/>
                <w:noProof/>
                <w:lang w:eastAsia="en-GB"/>
              </w:rPr>
            </w:pPr>
            <w:r>
              <w:rPr>
                <w:lang w:eastAsia="en-GB"/>
              </w:rPr>
              <w:t xml:space="preserve">Includes the NR bands supported by the UE in (NG)EN-DC. The field is included in case the parameter </w:t>
            </w:r>
            <w:proofErr w:type="spellStart"/>
            <w:r>
              <w:rPr>
                <w:i/>
              </w:rPr>
              <w:t>en</w:t>
            </w:r>
            <w:proofErr w:type="spellEnd"/>
            <w:r>
              <w:rPr>
                <w:i/>
              </w:rPr>
              <w:t>-DC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1F29DE86" w14:textId="77777777" w:rsidR="005F2D17" w:rsidRDefault="005F2D17">
            <w:pPr>
              <w:pStyle w:val="TAL"/>
              <w:jc w:val="center"/>
              <w:rPr>
                <w:bCs/>
                <w:noProof/>
                <w:lang w:eastAsia="en-GB"/>
              </w:rPr>
            </w:pPr>
            <w:r>
              <w:rPr>
                <w:bCs/>
                <w:noProof/>
                <w:lang w:eastAsia="en-GB"/>
              </w:rPr>
              <w:t>-</w:t>
            </w:r>
          </w:p>
        </w:tc>
      </w:tr>
      <w:tr w:rsidR="005F2D17" w14:paraId="7C229B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790ECB" w14:textId="77777777" w:rsidR="005F2D17" w:rsidRDefault="005F2D17">
            <w:pPr>
              <w:pStyle w:val="TAL"/>
              <w:rPr>
                <w:b/>
                <w:i/>
                <w:lang w:eastAsia="en-GB"/>
              </w:rPr>
            </w:pPr>
            <w:proofErr w:type="spellStart"/>
            <w:r>
              <w:rPr>
                <w:b/>
                <w:i/>
                <w:lang w:eastAsia="en-GB"/>
              </w:rPr>
              <w:lastRenderedPageBreak/>
              <w:t>supportedBandListWLAN</w:t>
            </w:r>
            <w:proofErr w:type="spellEnd"/>
          </w:p>
          <w:p w14:paraId="3739707E" w14:textId="77777777" w:rsidR="005F2D17" w:rsidRDefault="005F2D17">
            <w:pPr>
              <w:pStyle w:val="TAL"/>
              <w:rPr>
                <w:b/>
                <w:bCs/>
                <w:i/>
                <w:noProof/>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319D5715" w14:textId="77777777" w:rsidR="005F2D17" w:rsidRDefault="005F2D17">
            <w:pPr>
              <w:pStyle w:val="TAL"/>
              <w:jc w:val="center"/>
              <w:rPr>
                <w:bCs/>
                <w:noProof/>
                <w:lang w:eastAsia="en-GB"/>
              </w:rPr>
            </w:pPr>
            <w:r>
              <w:rPr>
                <w:bCs/>
                <w:noProof/>
                <w:lang w:eastAsia="en-GB"/>
              </w:rPr>
              <w:t>-</w:t>
            </w:r>
          </w:p>
        </w:tc>
      </w:tr>
      <w:tr w:rsidR="005F2D17" w14:paraId="59A8AE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A69E1A" w14:textId="77777777" w:rsidR="005F2D17" w:rsidRDefault="005F2D17">
            <w:pPr>
              <w:pStyle w:val="TAL"/>
              <w:rPr>
                <w:b/>
                <w:bCs/>
                <w:i/>
                <w:noProof/>
                <w:lang w:eastAsia="en-GB"/>
              </w:rPr>
            </w:pPr>
            <w:r>
              <w:rPr>
                <w:b/>
                <w:bCs/>
                <w:i/>
                <w:noProof/>
                <w:lang w:eastAsia="zh-TW"/>
              </w:rPr>
              <w:t>SupportedB</w:t>
            </w:r>
            <w:r>
              <w:rPr>
                <w:b/>
                <w:bCs/>
                <w:i/>
                <w:noProof/>
                <w:lang w:eastAsia="en-GB"/>
              </w:rPr>
              <w:t>andUTRA-FDD</w:t>
            </w:r>
          </w:p>
          <w:p w14:paraId="510C262F" w14:textId="77777777" w:rsidR="005F2D17" w:rsidRDefault="005F2D17">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21B1A3" w14:textId="77777777" w:rsidR="005F2D17" w:rsidRDefault="005F2D17">
            <w:pPr>
              <w:pStyle w:val="TAL"/>
              <w:jc w:val="center"/>
              <w:rPr>
                <w:bCs/>
                <w:noProof/>
                <w:lang w:eastAsia="zh-TW"/>
              </w:rPr>
            </w:pPr>
            <w:r>
              <w:rPr>
                <w:bCs/>
                <w:noProof/>
                <w:lang w:eastAsia="zh-TW"/>
              </w:rPr>
              <w:t>-</w:t>
            </w:r>
          </w:p>
        </w:tc>
      </w:tr>
      <w:tr w:rsidR="005F2D17" w14:paraId="4433FE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49C076" w14:textId="77777777" w:rsidR="005F2D17" w:rsidRDefault="005F2D17">
            <w:pPr>
              <w:pStyle w:val="TAL"/>
              <w:rPr>
                <w:b/>
                <w:bCs/>
                <w:i/>
                <w:noProof/>
                <w:lang w:eastAsia="en-GB"/>
              </w:rPr>
            </w:pPr>
            <w:r>
              <w:rPr>
                <w:b/>
                <w:bCs/>
                <w:i/>
                <w:noProof/>
                <w:lang w:eastAsia="zh-TW"/>
              </w:rPr>
              <w:t>SupportedB</w:t>
            </w:r>
            <w:r>
              <w:rPr>
                <w:b/>
                <w:bCs/>
                <w:i/>
                <w:noProof/>
                <w:lang w:eastAsia="en-GB"/>
              </w:rPr>
              <w:t>andUTRA-TDD128</w:t>
            </w:r>
          </w:p>
          <w:p w14:paraId="236936BA"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653878" w14:textId="77777777" w:rsidR="005F2D17" w:rsidRDefault="005F2D17">
            <w:pPr>
              <w:pStyle w:val="TAL"/>
              <w:jc w:val="center"/>
              <w:rPr>
                <w:bCs/>
                <w:noProof/>
                <w:lang w:eastAsia="zh-TW"/>
              </w:rPr>
            </w:pPr>
            <w:r>
              <w:rPr>
                <w:bCs/>
                <w:noProof/>
                <w:lang w:eastAsia="zh-TW"/>
              </w:rPr>
              <w:t>-</w:t>
            </w:r>
          </w:p>
        </w:tc>
      </w:tr>
      <w:tr w:rsidR="005F2D17" w14:paraId="4AC30CD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ACDE79" w14:textId="77777777" w:rsidR="005F2D17" w:rsidRDefault="005F2D17">
            <w:pPr>
              <w:pStyle w:val="TAL"/>
              <w:rPr>
                <w:b/>
                <w:bCs/>
                <w:i/>
                <w:noProof/>
                <w:lang w:eastAsia="en-GB"/>
              </w:rPr>
            </w:pPr>
            <w:r>
              <w:rPr>
                <w:b/>
                <w:bCs/>
                <w:i/>
                <w:noProof/>
                <w:lang w:eastAsia="zh-TW"/>
              </w:rPr>
              <w:t>SupportedB</w:t>
            </w:r>
            <w:r>
              <w:rPr>
                <w:b/>
                <w:bCs/>
                <w:i/>
                <w:noProof/>
                <w:lang w:eastAsia="en-GB"/>
              </w:rPr>
              <w:t>andUTRA-TDD384</w:t>
            </w:r>
          </w:p>
          <w:p w14:paraId="17DF94E9"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607706" w14:textId="77777777" w:rsidR="005F2D17" w:rsidRDefault="005F2D17">
            <w:pPr>
              <w:pStyle w:val="TAL"/>
              <w:jc w:val="center"/>
              <w:rPr>
                <w:bCs/>
                <w:noProof/>
                <w:lang w:eastAsia="zh-TW"/>
              </w:rPr>
            </w:pPr>
            <w:r>
              <w:rPr>
                <w:bCs/>
                <w:noProof/>
                <w:lang w:eastAsia="zh-TW"/>
              </w:rPr>
              <w:t>-</w:t>
            </w:r>
          </w:p>
        </w:tc>
      </w:tr>
      <w:tr w:rsidR="005F2D17" w14:paraId="2476CA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0E1C9" w14:textId="77777777" w:rsidR="005F2D17" w:rsidRDefault="005F2D17">
            <w:pPr>
              <w:pStyle w:val="TAL"/>
              <w:rPr>
                <w:b/>
                <w:bCs/>
                <w:i/>
                <w:noProof/>
                <w:lang w:eastAsia="en-GB"/>
              </w:rPr>
            </w:pPr>
            <w:r>
              <w:rPr>
                <w:b/>
                <w:bCs/>
                <w:i/>
                <w:noProof/>
                <w:lang w:eastAsia="zh-TW"/>
              </w:rPr>
              <w:t>SupportedB</w:t>
            </w:r>
            <w:r>
              <w:rPr>
                <w:b/>
                <w:bCs/>
                <w:i/>
                <w:noProof/>
                <w:lang w:eastAsia="en-GB"/>
              </w:rPr>
              <w:t>andUTRA-TDD768</w:t>
            </w:r>
          </w:p>
          <w:p w14:paraId="6372A6A5"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7004D9" w14:textId="77777777" w:rsidR="005F2D17" w:rsidRDefault="005F2D17">
            <w:pPr>
              <w:pStyle w:val="TAL"/>
              <w:jc w:val="center"/>
              <w:rPr>
                <w:bCs/>
                <w:noProof/>
                <w:lang w:eastAsia="zh-TW"/>
              </w:rPr>
            </w:pPr>
            <w:r>
              <w:rPr>
                <w:bCs/>
                <w:noProof/>
                <w:lang w:eastAsia="zh-TW"/>
              </w:rPr>
              <w:t>-</w:t>
            </w:r>
          </w:p>
        </w:tc>
      </w:tr>
      <w:tr w:rsidR="005F2D17" w14:paraId="0D09EB7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F0FBB" w14:textId="77777777" w:rsidR="005F2D17" w:rsidRDefault="005F2D17">
            <w:pPr>
              <w:pStyle w:val="TAL"/>
              <w:rPr>
                <w:b/>
                <w:i/>
                <w:iCs/>
                <w:lang w:eastAsia="ja-JP"/>
              </w:rPr>
            </w:pPr>
            <w:proofErr w:type="spellStart"/>
            <w:r>
              <w:rPr>
                <w:b/>
                <w:i/>
                <w:iCs/>
              </w:rPr>
              <w:t>supportedBandwidthCombinationSet</w:t>
            </w:r>
            <w:proofErr w:type="spellEnd"/>
          </w:p>
          <w:p w14:paraId="001B8368" w14:textId="77777777" w:rsidR="005F2D17" w:rsidRDefault="005F2D17">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14:paraId="3A8CD3AB" w14:textId="77777777" w:rsidR="005F2D17" w:rsidRDefault="005F2D17">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47A12B60" w14:textId="77777777" w:rsidR="005F2D17" w:rsidRDefault="005F2D17">
            <w:pPr>
              <w:pStyle w:val="TAL"/>
              <w:jc w:val="center"/>
              <w:rPr>
                <w:bCs/>
                <w:noProof/>
                <w:lang w:eastAsia="zh-TW"/>
              </w:rPr>
            </w:pPr>
            <w:r>
              <w:rPr>
                <w:bCs/>
                <w:noProof/>
                <w:lang w:eastAsia="zh-TW"/>
              </w:rPr>
              <w:t>-</w:t>
            </w:r>
          </w:p>
        </w:tc>
      </w:tr>
      <w:tr w:rsidR="005F2D17" w14:paraId="6566CD8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9A71FE" w14:textId="77777777" w:rsidR="005F2D17" w:rsidRDefault="005F2D17">
            <w:pPr>
              <w:pStyle w:val="TAL"/>
              <w:rPr>
                <w:b/>
                <w:i/>
                <w:lang w:eastAsia="zh-CN"/>
              </w:rPr>
            </w:pPr>
            <w:proofErr w:type="spellStart"/>
            <w:r>
              <w:rPr>
                <w:b/>
                <w:i/>
                <w:lang w:eastAsia="zh-CN"/>
              </w:rPr>
              <w:t>supportedCellGrouping</w:t>
            </w:r>
            <w:proofErr w:type="spellEnd"/>
          </w:p>
          <w:p w14:paraId="50140799" w14:textId="77777777" w:rsidR="005F2D17" w:rsidRDefault="005F2D17">
            <w:pPr>
              <w:pStyle w:val="TAL"/>
              <w:rPr>
                <w:lang w:eastAsia="zh-CN"/>
              </w:rPr>
            </w:pPr>
            <w:r>
              <w:rPr>
                <w:lang w:eastAsia="zh-CN"/>
              </w:rPr>
              <w:t>This field indicates for which mapping of serving cells to cell groups (</w:t>
            </w:r>
            <w:proofErr w:type="gramStart"/>
            <w:r>
              <w:rPr>
                <w:lang w:eastAsia="en-GB"/>
              </w:rPr>
              <w:t>i.e.</w:t>
            </w:r>
            <w:proofErr w:type="gramEnd"/>
            <w:r>
              <w:rPr>
                <w:lang w:eastAsia="en-GB"/>
              </w:rPr>
              <w:t xml:space="preserv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14:paraId="2B7448C2" w14:textId="77777777" w:rsidR="005F2D17" w:rsidRDefault="005F2D17">
            <w:pPr>
              <w:pStyle w:val="TAL"/>
              <w:rPr>
                <w:lang w:eastAsia="zh-CN"/>
              </w:rPr>
            </w:pPr>
            <w:r>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Pr>
                <w:lang w:eastAsia="zh-CN"/>
              </w:rPr>
              <w:t>a number of</w:t>
            </w:r>
            <w:proofErr w:type="gramEnd"/>
            <w:r>
              <w:rPr>
                <w:lang w:eastAsia="zh-CN"/>
              </w:rPr>
              <w:t xml:space="preserve">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717FB97" w14:textId="77777777" w:rsidR="005F2D17" w:rsidRDefault="005F2D17">
            <w:pPr>
              <w:pStyle w:val="TAL"/>
              <w:rPr>
                <w:lang w:eastAsia="zh-CN"/>
              </w:rPr>
            </w:pPr>
            <w:r>
              <w:rPr>
                <w:lang w:eastAsia="zh-CN"/>
              </w:rPr>
              <w:t>It is noted that the mapping table does not include entries with all bits set to the same value (0 or 1) as this does not represent a DC scenario (</w:t>
            </w:r>
            <w:proofErr w:type="gramStart"/>
            <w:r>
              <w:rPr>
                <w:lang w:eastAsia="zh-CN"/>
              </w:rPr>
              <w:t>i.e.</w:t>
            </w:r>
            <w:proofErr w:type="gramEnd"/>
            <w:r>
              <w:rPr>
                <w:lang w:eastAsia="zh-CN"/>
              </w:rPr>
              <w:t xml:space="preserv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5E1BA3C6" w14:textId="77777777" w:rsidR="005F2D17" w:rsidRDefault="005F2D17">
            <w:pPr>
              <w:pStyle w:val="TAL"/>
              <w:jc w:val="center"/>
              <w:rPr>
                <w:lang w:eastAsia="zh-CN"/>
              </w:rPr>
            </w:pPr>
            <w:r>
              <w:rPr>
                <w:lang w:eastAsia="zh-CN"/>
              </w:rPr>
              <w:t>-</w:t>
            </w:r>
          </w:p>
        </w:tc>
      </w:tr>
      <w:tr w:rsidR="005F2D17" w14:paraId="7F04212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E88645" w14:textId="77777777" w:rsidR="005F2D17" w:rsidRDefault="005F2D17">
            <w:pPr>
              <w:pStyle w:val="TAL"/>
              <w:rPr>
                <w:b/>
                <w:i/>
                <w:iCs/>
                <w:lang w:eastAsia="ja-JP"/>
              </w:rPr>
            </w:pPr>
            <w:proofErr w:type="spellStart"/>
            <w:r>
              <w:rPr>
                <w:b/>
                <w:i/>
                <w:iCs/>
              </w:rPr>
              <w:t>supportedCSI</w:t>
            </w:r>
            <w:proofErr w:type="spellEnd"/>
            <w:r>
              <w:rPr>
                <w:b/>
                <w:i/>
                <w:iCs/>
              </w:rPr>
              <w:t xml:space="preserve">-Proc, </w:t>
            </w:r>
            <w:proofErr w:type="spellStart"/>
            <w:r>
              <w:rPr>
                <w:b/>
                <w:i/>
                <w:iCs/>
              </w:rPr>
              <w:t>sTTI</w:t>
            </w:r>
            <w:proofErr w:type="spellEnd"/>
            <w:r>
              <w:rPr>
                <w:b/>
                <w:i/>
                <w:iCs/>
              </w:rPr>
              <w:t>-</w:t>
            </w:r>
            <w:proofErr w:type="spellStart"/>
            <w:r>
              <w:rPr>
                <w:b/>
                <w:i/>
                <w:iCs/>
              </w:rPr>
              <w:t>SupportedCSI</w:t>
            </w:r>
            <w:proofErr w:type="spellEnd"/>
            <w:r>
              <w:rPr>
                <w:b/>
                <w:i/>
                <w:iCs/>
              </w:rPr>
              <w:t>-Proc</w:t>
            </w:r>
          </w:p>
          <w:p w14:paraId="7A73DC0E" w14:textId="77777777" w:rsidR="005F2D17" w:rsidRDefault="005F2D17">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i/>
                <w:lang w:eastAsia="en-GB"/>
              </w:rPr>
              <w:t>/STTI-SPT-</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49CE00DE" w14:textId="77777777" w:rsidR="005F2D17" w:rsidRDefault="005F2D17">
            <w:pPr>
              <w:pStyle w:val="TAL"/>
              <w:jc w:val="center"/>
              <w:rPr>
                <w:bCs/>
                <w:noProof/>
                <w:lang w:eastAsia="zh-TW"/>
              </w:rPr>
            </w:pPr>
            <w:r>
              <w:rPr>
                <w:bCs/>
                <w:noProof/>
                <w:lang w:eastAsia="zh-TW"/>
              </w:rPr>
              <w:t>-</w:t>
            </w:r>
          </w:p>
        </w:tc>
      </w:tr>
      <w:tr w:rsidR="005F2D17" w14:paraId="0C409AD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79EE6D" w14:textId="77777777" w:rsidR="005F2D17" w:rsidRDefault="005F2D17">
            <w:pPr>
              <w:keepNext/>
              <w:keepLines/>
              <w:spacing w:after="0"/>
              <w:rPr>
                <w:rFonts w:ascii="Arial" w:hAnsi="Arial"/>
                <w:b/>
                <w:i/>
                <w:iCs/>
                <w:sz w:val="18"/>
                <w:lang w:eastAsia="ja-JP"/>
              </w:rPr>
            </w:pPr>
            <w:proofErr w:type="spellStart"/>
            <w:r>
              <w:rPr>
                <w:rFonts w:ascii="Arial" w:hAnsi="Arial"/>
                <w:b/>
                <w:i/>
                <w:iCs/>
                <w:sz w:val="18"/>
              </w:rPr>
              <w:t>supportedCSI</w:t>
            </w:r>
            <w:proofErr w:type="spellEnd"/>
            <w:r>
              <w:rPr>
                <w:rFonts w:ascii="Arial" w:hAnsi="Arial"/>
                <w:b/>
                <w:i/>
                <w:iCs/>
                <w:sz w:val="18"/>
              </w:rPr>
              <w:t xml:space="preserve">-Proc (in </w:t>
            </w:r>
            <w:proofErr w:type="spellStart"/>
            <w:r>
              <w:rPr>
                <w:rFonts w:ascii="Arial" w:hAnsi="Arial"/>
                <w:b/>
                <w:i/>
                <w:iCs/>
                <w:sz w:val="18"/>
              </w:rPr>
              <w:t>FeatureSetDL-PerCC</w:t>
            </w:r>
            <w:proofErr w:type="spellEnd"/>
            <w:r>
              <w:rPr>
                <w:rFonts w:ascii="Arial" w:hAnsi="Arial"/>
                <w:b/>
                <w:i/>
                <w:iCs/>
                <w:sz w:val="18"/>
              </w:rPr>
              <w:t>)</w:t>
            </w:r>
          </w:p>
          <w:p w14:paraId="4CBCAA3B" w14:textId="77777777" w:rsidR="005F2D17" w:rsidRDefault="005F2D17">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CDB8314" w14:textId="77777777" w:rsidR="005F2D17" w:rsidRDefault="005F2D17">
            <w:pPr>
              <w:pStyle w:val="TAL"/>
              <w:jc w:val="center"/>
              <w:rPr>
                <w:bCs/>
                <w:noProof/>
                <w:lang w:eastAsia="zh-TW"/>
              </w:rPr>
            </w:pPr>
            <w:r>
              <w:rPr>
                <w:bCs/>
                <w:noProof/>
                <w:lang w:eastAsia="zh-TW"/>
              </w:rPr>
              <w:t>-</w:t>
            </w:r>
          </w:p>
        </w:tc>
      </w:tr>
      <w:tr w:rsidR="005F2D17" w14:paraId="6C568A4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8003D7" w14:textId="77777777" w:rsidR="005F2D17" w:rsidRDefault="005F2D17">
            <w:pPr>
              <w:keepNext/>
              <w:keepLines/>
              <w:spacing w:after="0"/>
              <w:rPr>
                <w:rFonts w:ascii="Arial" w:hAnsi="Arial"/>
                <w:b/>
                <w:i/>
                <w:iCs/>
                <w:sz w:val="18"/>
                <w:lang w:eastAsia="ja-JP"/>
              </w:rPr>
            </w:pPr>
            <w:proofErr w:type="spellStart"/>
            <w:r>
              <w:rPr>
                <w:rFonts w:ascii="Arial" w:hAnsi="Arial"/>
                <w:b/>
                <w:i/>
                <w:iCs/>
                <w:sz w:val="18"/>
              </w:rPr>
              <w:t>supportedMIMO</w:t>
            </w:r>
            <w:proofErr w:type="spellEnd"/>
            <w:r>
              <w:rPr>
                <w:rFonts w:ascii="Arial" w:hAnsi="Arial"/>
                <w:b/>
                <w:i/>
                <w:iCs/>
                <w:sz w:val="18"/>
              </w:rPr>
              <w:t>-</w:t>
            </w:r>
            <w:proofErr w:type="spellStart"/>
            <w:r>
              <w:rPr>
                <w:rFonts w:ascii="Arial" w:hAnsi="Arial"/>
                <w:b/>
                <w:i/>
                <w:iCs/>
                <w:sz w:val="18"/>
              </w:rPr>
              <w:t>CapabilityDL</w:t>
            </w:r>
            <w:proofErr w:type="spellEnd"/>
            <w:r>
              <w:rPr>
                <w:rFonts w:ascii="Arial" w:hAnsi="Arial"/>
                <w:b/>
                <w:i/>
                <w:iCs/>
                <w:sz w:val="18"/>
              </w:rPr>
              <w:t xml:space="preserve">-MRDC (in </w:t>
            </w:r>
            <w:proofErr w:type="spellStart"/>
            <w:r>
              <w:rPr>
                <w:rFonts w:ascii="Arial" w:hAnsi="Arial"/>
                <w:b/>
                <w:i/>
                <w:iCs/>
                <w:sz w:val="18"/>
              </w:rPr>
              <w:t>FeatureSetDL-PerCC</w:t>
            </w:r>
            <w:proofErr w:type="spellEnd"/>
            <w:r>
              <w:rPr>
                <w:rFonts w:ascii="Arial" w:hAnsi="Arial"/>
                <w:b/>
                <w:i/>
                <w:iCs/>
                <w:sz w:val="18"/>
              </w:rPr>
              <w:t>)</w:t>
            </w:r>
          </w:p>
          <w:p w14:paraId="3B20269F" w14:textId="77777777" w:rsidR="005F2D17" w:rsidRDefault="005F2D17">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B768198" w14:textId="77777777" w:rsidR="005F2D17" w:rsidRDefault="005F2D17">
            <w:pPr>
              <w:pStyle w:val="TAL"/>
              <w:jc w:val="center"/>
              <w:rPr>
                <w:bCs/>
                <w:noProof/>
                <w:lang w:eastAsia="zh-TW"/>
              </w:rPr>
            </w:pPr>
            <w:r>
              <w:rPr>
                <w:bCs/>
                <w:noProof/>
                <w:lang w:eastAsia="zh-TW"/>
              </w:rPr>
              <w:t>-</w:t>
            </w:r>
          </w:p>
        </w:tc>
      </w:tr>
      <w:tr w:rsidR="005F2D17" w14:paraId="479C96D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03620A" w14:textId="77777777" w:rsidR="005F2D17" w:rsidRDefault="005F2D17">
            <w:pPr>
              <w:pStyle w:val="TAL"/>
              <w:rPr>
                <w:b/>
                <w:i/>
                <w:lang w:eastAsia="en-GB"/>
              </w:rPr>
            </w:pPr>
            <w:r>
              <w:rPr>
                <w:b/>
                <w:i/>
                <w:lang w:eastAsia="en-GB"/>
              </w:rPr>
              <w:t>supportedNAICS-2CRS-AP</w:t>
            </w:r>
          </w:p>
          <w:p w14:paraId="4FD505E7" w14:textId="77777777" w:rsidR="005F2D17" w:rsidRDefault="005F2D17">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14:paraId="3A505AD1" w14:textId="77777777" w:rsidR="005F2D17" w:rsidRDefault="005F2D17">
            <w:pPr>
              <w:pStyle w:val="TAL"/>
              <w:rPr>
                <w:rFonts w:eastAsia="SimSun"/>
                <w:b/>
                <w:bCs/>
                <w:lang w:eastAsia="zh-CN"/>
              </w:rPr>
            </w:pPr>
            <w:r>
              <w:rPr>
                <w:lang w:eastAsia="en-GB"/>
              </w:rPr>
              <w:t>For band combinations with a single component carrier, UE is only allowed to indicate {</w:t>
            </w:r>
            <w:proofErr w:type="spellStart"/>
            <w:r>
              <w:rPr>
                <w:rFonts w:eastAsia="SimSun"/>
                <w:i/>
                <w:lang w:eastAsia="zh-CN"/>
              </w:rPr>
              <w:t>numberOfNAICS-CapableCC</w:t>
            </w:r>
            <w:proofErr w:type="spellEnd"/>
            <w:r>
              <w:rPr>
                <w:rFonts w:eastAsia="SimSun"/>
                <w:lang w:eastAsia="zh-CN"/>
              </w:rPr>
              <w:t xml:space="preserve">, </w:t>
            </w:r>
            <w:proofErr w:type="spellStart"/>
            <w:r>
              <w:rPr>
                <w:i/>
                <w:lang w:eastAsia="en-GB"/>
              </w:rPr>
              <w:t>numberOfAggregatedPRB</w:t>
            </w:r>
            <w:proofErr w:type="spellEnd"/>
            <w:r>
              <w:rPr>
                <w:lang w:eastAsia="en-GB"/>
              </w:rPr>
              <w:t>}</w:t>
            </w:r>
            <w:r>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37B8CCFB" w14:textId="77777777" w:rsidR="005F2D17" w:rsidRDefault="005F2D17">
            <w:pPr>
              <w:pStyle w:val="TAL"/>
              <w:jc w:val="center"/>
              <w:rPr>
                <w:rFonts w:eastAsia="Times New Roman"/>
                <w:bCs/>
                <w:noProof/>
                <w:lang w:eastAsia="zh-TW"/>
              </w:rPr>
            </w:pPr>
            <w:r>
              <w:rPr>
                <w:bCs/>
                <w:noProof/>
                <w:lang w:eastAsia="zh-TW"/>
              </w:rPr>
              <w:t>-</w:t>
            </w:r>
          </w:p>
        </w:tc>
      </w:tr>
      <w:tr w:rsidR="005F2D17" w14:paraId="5C1AA87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53B841" w14:textId="77777777" w:rsidR="005F2D17" w:rsidRDefault="005F2D17">
            <w:pPr>
              <w:pStyle w:val="TAL"/>
              <w:rPr>
                <w:b/>
                <w:i/>
                <w:lang w:eastAsia="zh-CN"/>
              </w:rPr>
            </w:pPr>
            <w:proofErr w:type="spellStart"/>
            <w:r>
              <w:rPr>
                <w:b/>
                <w:i/>
                <w:lang w:eastAsia="zh-CN"/>
              </w:rPr>
              <w:t>supportedOperatorDic</w:t>
            </w:r>
            <w:proofErr w:type="spellEnd"/>
          </w:p>
          <w:p w14:paraId="6FD08302" w14:textId="77777777" w:rsidR="005F2D17" w:rsidRDefault="005F2D17">
            <w:pPr>
              <w:pStyle w:val="TAL"/>
              <w:rPr>
                <w:b/>
                <w:i/>
                <w:lang w:eastAsia="en-GB"/>
              </w:rPr>
            </w:pPr>
            <w:r>
              <w:rPr>
                <w:lang w:eastAsia="zh-CN"/>
              </w:rPr>
              <w:t xml:space="preserve">Indicates whether the UE supports operator defined dictionary. If UE supports operator defined dictionary, the UE shall report </w:t>
            </w:r>
            <w:proofErr w:type="spellStart"/>
            <w:r>
              <w:rPr>
                <w:i/>
                <w:lang w:eastAsia="zh-CN"/>
              </w:rPr>
              <w:t>versionOfDictionary</w:t>
            </w:r>
            <w:proofErr w:type="spellEnd"/>
            <w:r>
              <w:rPr>
                <w:i/>
                <w:lang w:eastAsia="zh-CN"/>
              </w:rPr>
              <w:t xml:space="preserve"> </w:t>
            </w:r>
            <w:r>
              <w:rPr>
                <w:lang w:eastAsia="zh-CN"/>
              </w:rPr>
              <w:t xml:space="preserve">and </w:t>
            </w:r>
            <w:proofErr w:type="spellStart"/>
            <w:r>
              <w:rPr>
                <w:i/>
                <w:lang w:eastAsia="zh-CN"/>
              </w:rPr>
              <w:t>associatedPLMN</w:t>
            </w:r>
            <w:proofErr w:type="spellEnd"/>
            <w:r>
              <w:rPr>
                <w:i/>
                <w:lang w:eastAsia="zh-CN"/>
              </w:rPr>
              <w:t>-ID</w:t>
            </w:r>
            <w:r>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Pr>
                <w:i/>
                <w:lang w:eastAsia="zh-CN"/>
              </w:rPr>
              <w:t>associatedPLMN</w:t>
            </w:r>
            <w:proofErr w:type="spellEnd"/>
            <w:r>
              <w:rPr>
                <w:i/>
                <w:lang w:eastAsia="zh-CN"/>
              </w:rPr>
              <w:t>-ID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2D3EC50F" w14:textId="77777777" w:rsidR="005F2D17" w:rsidRDefault="005F2D17">
            <w:pPr>
              <w:pStyle w:val="TAL"/>
              <w:jc w:val="center"/>
              <w:rPr>
                <w:bCs/>
                <w:noProof/>
                <w:lang w:eastAsia="zh-TW"/>
              </w:rPr>
            </w:pPr>
            <w:r>
              <w:rPr>
                <w:bCs/>
                <w:noProof/>
                <w:lang w:eastAsia="zh-CN"/>
              </w:rPr>
              <w:t>-</w:t>
            </w:r>
          </w:p>
        </w:tc>
      </w:tr>
      <w:tr w:rsidR="005F2D17" w14:paraId="4BC8EA4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BEADAA" w14:textId="77777777" w:rsidR="005F2D17" w:rsidRDefault="005F2D17">
            <w:pPr>
              <w:pStyle w:val="TAL"/>
              <w:rPr>
                <w:b/>
                <w:i/>
                <w:iCs/>
                <w:lang w:eastAsia="ja-JP"/>
              </w:rPr>
            </w:pPr>
            <w:proofErr w:type="spellStart"/>
            <w:r>
              <w:rPr>
                <w:b/>
                <w:i/>
                <w:iCs/>
              </w:rPr>
              <w:lastRenderedPageBreak/>
              <w:t>supportRohcContextContinue</w:t>
            </w:r>
            <w:proofErr w:type="spellEnd"/>
          </w:p>
          <w:p w14:paraId="7F18F599" w14:textId="77777777" w:rsidR="005F2D17" w:rsidRDefault="005F2D17">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7B92DA2D" w14:textId="77777777" w:rsidR="005F2D17" w:rsidRDefault="005F2D17">
            <w:pPr>
              <w:pStyle w:val="TAL"/>
              <w:jc w:val="center"/>
              <w:rPr>
                <w:bCs/>
                <w:noProof/>
                <w:lang w:eastAsia="zh-TW"/>
              </w:rPr>
            </w:pPr>
            <w:r>
              <w:rPr>
                <w:bCs/>
                <w:noProof/>
                <w:lang w:eastAsia="zh-TW"/>
              </w:rPr>
              <w:t>-</w:t>
            </w:r>
          </w:p>
        </w:tc>
      </w:tr>
      <w:tr w:rsidR="005F2D17" w14:paraId="3ED4D1C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5CFADD4" w14:textId="77777777" w:rsidR="005F2D17" w:rsidRDefault="005F2D17">
            <w:pPr>
              <w:pStyle w:val="TAL"/>
              <w:rPr>
                <w:b/>
                <w:i/>
                <w:lang w:eastAsia="en-GB"/>
              </w:rPr>
            </w:pPr>
            <w:proofErr w:type="spellStart"/>
            <w:r>
              <w:rPr>
                <w:b/>
                <w:i/>
                <w:lang w:eastAsia="en-GB"/>
              </w:rPr>
              <w:t>supportedROHC</w:t>
            </w:r>
            <w:proofErr w:type="spellEnd"/>
            <w:r>
              <w:rPr>
                <w:b/>
                <w:i/>
                <w:lang w:eastAsia="en-GB"/>
              </w:rPr>
              <w:t>-Profiles</w:t>
            </w:r>
          </w:p>
          <w:p w14:paraId="3B4CA5A3" w14:textId="77777777" w:rsidR="005F2D17" w:rsidRDefault="005F2D17">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067B2F5E" w14:textId="77777777" w:rsidR="005F2D17" w:rsidRDefault="005F2D17">
            <w:pPr>
              <w:pStyle w:val="TAL"/>
              <w:jc w:val="center"/>
              <w:rPr>
                <w:bCs/>
                <w:noProof/>
                <w:lang w:eastAsia="zh-TW"/>
              </w:rPr>
            </w:pPr>
            <w:r>
              <w:rPr>
                <w:bCs/>
                <w:noProof/>
                <w:lang w:eastAsia="zh-TW"/>
              </w:rPr>
              <w:t>-</w:t>
            </w:r>
          </w:p>
        </w:tc>
      </w:tr>
      <w:tr w:rsidR="005F2D17" w14:paraId="33C6D0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FEA8E" w14:textId="77777777" w:rsidR="005F2D17" w:rsidRDefault="005F2D17">
            <w:pPr>
              <w:pStyle w:val="TAL"/>
              <w:rPr>
                <w:b/>
                <w:i/>
                <w:lang w:eastAsia="en-GB"/>
              </w:rPr>
            </w:pPr>
            <w:proofErr w:type="spellStart"/>
            <w:r>
              <w:rPr>
                <w:b/>
                <w:i/>
                <w:lang w:eastAsia="en-GB"/>
              </w:rPr>
              <w:t>supportedUplinkOnlyROHC</w:t>
            </w:r>
            <w:proofErr w:type="spellEnd"/>
            <w:r>
              <w:rPr>
                <w:b/>
                <w:i/>
                <w:lang w:eastAsia="en-GB"/>
              </w:rPr>
              <w:t>-Profiles</w:t>
            </w:r>
          </w:p>
          <w:p w14:paraId="1755EC5B" w14:textId="77777777" w:rsidR="005F2D17" w:rsidRDefault="005F2D17">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56591D53" w14:textId="77777777" w:rsidR="005F2D17" w:rsidRDefault="005F2D17">
            <w:pPr>
              <w:pStyle w:val="TAL"/>
              <w:jc w:val="center"/>
              <w:rPr>
                <w:bCs/>
                <w:noProof/>
                <w:lang w:eastAsia="zh-TW"/>
              </w:rPr>
            </w:pPr>
            <w:r>
              <w:rPr>
                <w:bCs/>
                <w:noProof/>
                <w:lang w:eastAsia="zh-TW"/>
              </w:rPr>
              <w:t>-</w:t>
            </w:r>
          </w:p>
        </w:tc>
      </w:tr>
      <w:tr w:rsidR="005F2D17" w14:paraId="53125C5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45CFB1" w14:textId="77777777" w:rsidR="005F2D17" w:rsidRDefault="005F2D17">
            <w:pPr>
              <w:pStyle w:val="TAL"/>
              <w:rPr>
                <w:b/>
                <w:i/>
                <w:lang w:eastAsia="zh-CN"/>
              </w:rPr>
            </w:pPr>
            <w:proofErr w:type="spellStart"/>
            <w:r>
              <w:rPr>
                <w:b/>
                <w:i/>
                <w:lang w:eastAsia="zh-CN"/>
              </w:rPr>
              <w:t>supportedStandardDic</w:t>
            </w:r>
            <w:proofErr w:type="spellEnd"/>
          </w:p>
          <w:p w14:paraId="2A3DBD7A" w14:textId="77777777" w:rsidR="005F2D17" w:rsidRDefault="005F2D17">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1D9AB4AF" w14:textId="77777777" w:rsidR="005F2D17" w:rsidRDefault="005F2D17">
            <w:pPr>
              <w:pStyle w:val="TAL"/>
              <w:jc w:val="center"/>
              <w:rPr>
                <w:bCs/>
                <w:noProof/>
                <w:lang w:eastAsia="zh-CN"/>
              </w:rPr>
            </w:pPr>
            <w:r>
              <w:rPr>
                <w:bCs/>
                <w:noProof/>
                <w:lang w:eastAsia="zh-CN"/>
              </w:rPr>
              <w:t>-</w:t>
            </w:r>
          </w:p>
        </w:tc>
      </w:tr>
      <w:tr w:rsidR="005F2D17" w14:paraId="19E3D50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26E3DDF" w14:textId="77777777" w:rsidR="005F2D17" w:rsidRDefault="005F2D17">
            <w:pPr>
              <w:pStyle w:val="TAL"/>
              <w:rPr>
                <w:b/>
                <w:i/>
                <w:lang w:eastAsia="zh-CN"/>
              </w:rPr>
            </w:pPr>
            <w:proofErr w:type="spellStart"/>
            <w:r>
              <w:rPr>
                <w:b/>
                <w:i/>
                <w:lang w:eastAsia="zh-CN"/>
              </w:rPr>
              <w:t>supportedUDC</w:t>
            </w:r>
            <w:proofErr w:type="spellEnd"/>
          </w:p>
          <w:p w14:paraId="5A483E92" w14:textId="77777777" w:rsidR="005F2D17" w:rsidRDefault="005F2D17">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2095477A" w14:textId="77777777" w:rsidR="005F2D17" w:rsidRDefault="005F2D17">
            <w:pPr>
              <w:pStyle w:val="TAL"/>
              <w:jc w:val="center"/>
              <w:rPr>
                <w:bCs/>
                <w:noProof/>
                <w:lang w:eastAsia="zh-CN"/>
              </w:rPr>
            </w:pPr>
            <w:r>
              <w:rPr>
                <w:bCs/>
                <w:noProof/>
                <w:lang w:eastAsia="zh-CN"/>
              </w:rPr>
              <w:t>-</w:t>
            </w:r>
          </w:p>
        </w:tc>
      </w:tr>
      <w:tr w:rsidR="005F2D17" w14:paraId="332587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707935" w14:textId="77777777" w:rsidR="005F2D17" w:rsidRDefault="005F2D17">
            <w:pPr>
              <w:pStyle w:val="TAL"/>
              <w:rPr>
                <w:b/>
                <w:i/>
                <w:iCs/>
                <w:lang w:eastAsia="ja-JP"/>
              </w:rPr>
            </w:pPr>
            <w:proofErr w:type="spellStart"/>
            <w:r>
              <w:rPr>
                <w:b/>
                <w:i/>
                <w:iCs/>
              </w:rPr>
              <w:t>tdd-SpecialSubframe</w:t>
            </w:r>
            <w:proofErr w:type="spellEnd"/>
          </w:p>
          <w:p w14:paraId="79E6D645" w14:textId="77777777" w:rsidR="005F2D17" w:rsidRDefault="005F2D17">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B7041D" w14:textId="77777777" w:rsidR="005F2D17" w:rsidRDefault="005F2D17">
            <w:pPr>
              <w:pStyle w:val="TAL"/>
              <w:jc w:val="center"/>
              <w:rPr>
                <w:bCs/>
                <w:noProof/>
                <w:lang w:eastAsia="zh-TW"/>
              </w:rPr>
            </w:pPr>
            <w:r>
              <w:rPr>
                <w:bCs/>
                <w:noProof/>
                <w:lang w:eastAsia="zh-TW"/>
              </w:rPr>
              <w:t>Yes</w:t>
            </w:r>
          </w:p>
        </w:tc>
      </w:tr>
      <w:tr w:rsidR="005F2D17" w14:paraId="592727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CC37D4"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5286A34B" w14:textId="77777777" w:rsidR="005F2D17" w:rsidRDefault="005F2D17">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3367F0" w14:textId="77777777" w:rsidR="005F2D17" w:rsidRDefault="005F2D17">
            <w:pPr>
              <w:pStyle w:val="TAL"/>
              <w:jc w:val="center"/>
              <w:rPr>
                <w:bCs/>
                <w:noProof/>
                <w:lang w:eastAsia="zh-TW"/>
              </w:rPr>
            </w:pPr>
            <w:r>
              <w:rPr>
                <w:bCs/>
                <w:noProof/>
                <w:lang w:eastAsia="zh-TW"/>
              </w:rPr>
              <w:t>No</w:t>
            </w:r>
          </w:p>
        </w:tc>
      </w:tr>
      <w:tr w:rsidR="005F2D17" w14:paraId="1EF792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11CE6D" w14:textId="77777777" w:rsidR="005F2D17" w:rsidRDefault="005F2D17">
            <w:pPr>
              <w:pStyle w:val="TAL"/>
              <w:rPr>
                <w:noProof/>
                <w:lang w:eastAsia="ja-JP"/>
              </w:rPr>
            </w:pPr>
            <w:r>
              <w:rPr>
                <w:b/>
                <w:i/>
                <w:noProof/>
              </w:rPr>
              <w:t>tdd-TTI-Bundling</w:t>
            </w:r>
          </w:p>
          <w:p w14:paraId="1C2907FD" w14:textId="77777777" w:rsidR="005F2D17" w:rsidRDefault="005F2D17">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6D2426F6" w14:textId="77777777" w:rsidR="005F2D17" w:rsidRDefault="005F2D17">
            <w:pPr>
              <w:pStyle w:val="TAL"/>
              <w:jc w:val="center"/>
              <w:rPr>
                <w:noProof/>
              </w:rPr>
            </w:pPr>
            <w:r>
              <w:rPr>
                <w:noProof/>
              </w:rPr>
              <w:t>Yes</w:t>
            </w:r>
          </w:p>
        </w:tc>
      </w:tr>
      <w:tr w:rsidR="005F2D17" w14:paraId="2F7D65A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AC7DC2" w14:textId="77777777" w:rsidR="005F2D17" w:rsidRDefault="005F2D17">
            <w:pPr>
              <w:pStyle w:val="TAL"/>
              <w:rPr>
                <w:b/>
                <w:bCs/>
                <w:i/>
                <w:noProof/>
                <w:lang w:eastAsia="en-GB"/>
              </w:rPr>
            </w:pPr>
            <w:r>
              <w:rPr>
                <w:b/>
                <w:bCs/>
                <w:i/>
                <w:noProof/>
                <w:lang w:eastAsia="en-GB"/>
              </w:rPr>
              <w:t>timeReferenceProvision</w:t>
            </w:r>
          </w:p>
          <w:p w14:paraId="6661498D" w14:textId="77777777" w:rsidR="005F2D17" w:rsidRDefault="005F2D17">
            <w:pPr>
              <w:pStyle w:val="TAL"/>
              <w:rPr>
                <w:b/>
                <w:bCs/>
                <w:i/>
                <w:noProof/>
                <w:lang w:eastAsia="zh-CN"/>
              </w:rPr>
            </w:pPr>
            <w:r>
              <w:rPr>
                <w:bCs/>
                <w:noProof/>
                <w:lang w:eastAsia="zh-CN"/>
              </w:rPr>
              <w:t xml:space="preserve">Indicates whether the UE supports provision of time reference in </w:t>
            </w:r>
            <w:proofErr w:type="spellStart"/>
            <w:r>
              <w:rPr>
                <w:i/>
                <w:lang w:eastAsia="en-GB"/>
              </w:rPr>
              <w:t>DLInformationTransfer</w:t>
            </w:r>
            <w:proofErr w:type="spellEnd"/>
            <w:r>
              <w:rPr>
                <w:bCs/>
                <w:noProof/>
                <w:lang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3D4F8A67" w14:textId="77777777" w:rsidR="005F2D17" w:rsidRDefault="005F2D17">
            <w:pPr>
              <w:pStyle w:val="TAL"/>
              <w:jc w:val="center"/>
              <w:rPr>
                <w:bCs/>
                <w:noProof/>
                <w:lang w:eastAsia="zh-CN"/>
              </w:rPr>
            </w:pPr>
            <w:r>
              <w:rPr>
                <w:bCs/>
                <w:noProof/>
                <w:lang w:eastAsia="zh-CN"/>
              </w:rPr>
              <w:t>-</w:t>
            </w:r>
          </w:p>
        </w:tc>
      </w:tr>
      <w:tr w:rsidR="005F2D17" w14:paraId="240714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FE58" w14:textId="77777777" w:rsidR="005F2D17" w:rsidRDefault="005F2D17">
            <w:pPr>
              <w:pStyle w:val="TAL"/>
              <w:rPr>
                <w:b/>
                <w:bCs/>
                <w:i/>
                <w:iCs/>
                <w:noProof/>
                <w:lang w:eastAsia="x-none"/>
              </w:rPr>
            </w:pPr>
            <w:r>
              <w:rPr>
                <w:b/>
                <w:bCs/>
                <w:i/>
                <w:iCs/>
                <w:noProof/>
                <w:lang w:eastAsia="x-none"/>
              </w:rPr>
              <w:t>timeSeparationSlot2, timeSeparationSlot4</w:t>
            </w:r>
          </w:p>
          <w:p w14:paraId="391A77E5" w14:textId="77777777" w:rsidR="005F2D17" w:rsidRDefault="005F2D17">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proofErr w:type="spellStart"/>
            <w:r>
              <w:rPr>
                <w:i/>
                <w:iCs/>
                <w:lang w:eastAsia="en-GB"/>
              </w:rPr>
              <w:t>mbms-SupportedBandInfoList</w:t>
            </w:r>
            <w:proofErr w:type="spellEnd"/>
            <w:r>
              <w:rPr>
                <w:noProof/>
                <w:lang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477664D5" w14:textId="77777777" w:rsidR="005F2D17" w:rsidRDefault="005F2D17">
            <w:pPr>
              <w:pStyle w:val="TAL"/>
              <w:jc w:val="center"/>
              <w:rPr>
                <w:noProof/>
                <w:lang w:eastAsia="zh-CN"/>
              </w:rPr>
            </w:pPr>
            <w:r>
              <w:rPr>
                <w:noProof/>
                <w:lang w:eastAsia="zh-CN"/>
              </w:rPr>
              <w:t>-</w:t>
            </w:r>
          </w:p>
        </w:tc>
      </w:tr>
      <w:tr w:rsidR="005F2D17" w14:paraId="53F21B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AFF2E8" w14:textId="77777777" w:rsidR="005F2D17" w:rsidRDefault="005F2D17">
            <w:pPr>
              <w:pStyle w:val="TAL"/>
              <w:rPr>
                <w:b/>
                <w:i/>
                <w:iCs/>
                <w:lang w:eastAsia="zh-CN"/>
              </w:rPr>
            </w:pPr>
            <w:r>
              <w:rPr>
                <w:b/>
                <w:i/>
                <w:iCs/>
              </w:rPr>
              <w:t>timerT312</w:t>
            </w:r>
          </w:p>
          <w:p w14:paraId="7F067682" w14:textId="77777777" w:rsidR="005F2D17" w:rsidRDefault="005F2D17">
            <w:pPr>
              <w:pStyle w:val="TAL"/>
              <w:rPr>
                <w:b/>
                <w:bCs/>
                <w:i/>
                <w:noProof/>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5FD5D53" w14:textId="77777777" w:rsidR="005F2D17" w:rsidRDefault="005F2D17">
            <w:pPr>
              <w:pStyle w:val="TAL"/>
              <w:jc w:val="center"/>
              <w:rPr>
                <w:bCs/>
                <w:noProof/>
                <w:lang w:eastAsia="zh-TW"/>
              </w:rPr>
            </w:pPr>
            <w:r>
              <w:rPr>
                <w:bCs/>
                <w:noProof/>
                <w:lang w:eastAsia="zh-TW"/>
              </w:rPr>
              <w:t>No</w:t>
            </w:r>
          </w:p>
        </w:tc>
      </w:tr>
      <w:tr w:rsidR="005F2D17" w14:paraId="58BEF65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285C6E" w14:textId="77777777" w:rsidR="005F2D17" w:rsidRDefault="005F2D17">
            <w:pPr>
              <w:pStyle w:val="TAL"/>
              <w:rPr>
                <w:b/>
                <w:i/>
                <w:lang w:eastAsia="zh-CN"/>
              </w:rPr>
            </w:pPr>
            <w:r>
              <w:rPr>
                <w:b/>
                <w:i/>
                <w:lang w:eastAsia="zh-CN"/>
              </w:rPr>
              <w:t>tm5-FDD</w:t>
            </w:r>
          </w:p>
          <w:p w14:paraId="496E9F2F" w14:textId="77777777" w:rsidR="005F2D17" w:rsidRDefault="005F2D17">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33DDA2E5" w14:textId="77777777" w:rsidR="005F2D17" w:rsidRDefault="005F2D17">
            <w:pPr>
              <w:pStyle w:val="TAL"/>
              <w:jc w:val="center"/>
              <w:rPr>
                <w:bCs/>
                <w:noProof/>
                <w:lang w:eastAsia="en-GB"/>
              </w:rPr>
            </w:pPr>
            <w:r>
              <w:rPr>
                <w:bCs/>
                <w:noProof/>
                <w:lang w:eastAsia="en-GB"/>
              </w:rPr>
              <w:t>-</w:t>
            </w:r>
          </w:p>
        </w:tc>
      </w:tr>
      <w:tr w:rsidR="005F2D17" w14:paraId="4128BD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0FD6EED" w14:textId="77777777" w:rsidR="005F2D17" w:rsidRDefault="005F2D17">
            <w:pPr>
              <w:pStyle w:val="TAL"/>
              <w:rPr>
                <w:b/>
                <w:i/>
                <w:lang w:eastAsia="zh-CN"/>
              </w:rPr>
            </w:pPr>
            <w:r>
              <w:rPr>
                <w:b/>
                <w:i/>
                <w:lang w:eastAsia="zh-CN"/>
              </w:rPr>
              <w:t>tm5-TDD</w:t>
            </w:r>
          </w:p>
          <w:p w14:paraId="05955597" w14:textId="77777777" w:rsidR="005F2D17" w:rsidRDefault="005F2D17">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4D012D04" w14:textId="77777777" w:rsidR="005F2D17" w:rsidRDefault="005F2D17">
            <w:pPr>
              <w:pStyle w:val="TAL"/>
              <w:jc w:val="center"/>
              <w:rPr>
                <w:bCs/>
                <w:noProof/>
                <w:lang w:eastAsia="en-GB"/>
              </w:rPr>
            </w:pPr>
            <w:r>
              <w:rPr>
                <w:bCs/>
                <w:noProof/>
                <w:lang w:eastAsia="en-GB"/>
              </w:rPr>
              <w:t>-</w:t>
            </w:r>
          </w:p>
        </w:tc>
      </w:tr>
      <w:tr w:rsidR="005F2D17" w14:paraId="7B13BE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0A43BF" w14:textId="77777777" w:rsidR="005F2D17" w:rsidRDefault="005F2D17">
            <w:pPr>
              <w:pStyle w:val="TAL"/>
              <w:rPr>
                <w:b/>
                <w:bCs/>
                <w:i/>
                <w:noProof/>
                <w:lang w:eastAsia="zh-TW"/>
              </w:rPr>
            </w:pPr>
            <w:r>
              <w:rPr>
                <w:b/>
                <w:bCs/>
                <w:i/>
                <w:noProof/>
                <w:lang w:eastAsia="zh-TW"/>
              </w:rPr>
              <w:t>tm6-CE-ModeA</w:t>
            </w:r>
          </w:p>
          <w:p w14:paraId="4BD5E7C1" w14:textId="77777777" w:rsidR="005F2D17" w:rsidRDefault="005F2D17">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proofErr w:type="spellStart"/>
            <w:r>
              <w:rPr>
                <w:i/>
                <w:iCs/>
              </w:rPr>
              <w:t>ce-ModeA</w:t>
            </w:r>
            <w:proofErr w:type="spellEnd"/>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828AA22" w14:textId="77777777" w:rsidR="005F2D17" w:rsidRDefault="005F2D17">
            <w:pPr>
              <w:pStyle w:val="TAL"/>
              <w:jc w:val="center"/>
              <w:rPr>
                <w:bCs/>
                <w:noProof/>
                <w:lang w:eastAsia="zh-TW"/>
              </w:rPr>
            </w:pPr>
            <w:r>
              <w:rPr>
                <w:bCs/>
                <w:noProof/>
                <w:lang w:eastAsia="zh-TW"/>
              </w:rPr>
              <w:t>Yes</w:t>
            </w:r>
          </w:p>
        </w:tc>
      </w:tr>
      <w:tr w:rsidR="005F2D17" w14:paraId="0706023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F6FFC67" w14:textId="77777777" w:rsidR="005F2D17" w:rsidRDefault="005F2D17">
            <w:pPr>
              <w:pStyle w:val="TAL"/>
              <w:rPr>
                <w:b/>
                <w:i/>
                <w:lang w:eastAsia="zh-CN"/>
              </w:rPr>
            </w:pPr>
            <w:bookmarkStart w:id="314" w:name="_Hlk523748062"/>
            <w:r>
              <w:rPr>
                <w:b/>
                <w:i/>
                <w:lang w:eastAsia="zh-CN"/>
              </w:rPr>
              <w:t>tm8-slotPDSCH</w:t>
            </w:r>
            <w:bookmarkEnd w:id="314"/>
          </w:p>
          <w:p w14:paraId="4632CE10" w14:textId="77777777" w:rsidR="005F2D17" w:rsidRDefault="005F2D17">
            <w:pPr>
              <w:pStyle w:val="TAL"/>
              <w:rPr>
                <w:b/>
                <w:bCs/>
                <w:i/>
                <w:noProof/>
                <w:lang w:eastAsia="zh-TW"/>
              </w:rPr>
            </w:pPr>
            <w:r>
              <w:rPr>
                <w:iCs/>
                <w:lang w:eastAsia="zh-CN"/>
              </w:rPr>
              <w:t xml:space="preserve">Indicates whether the UE supports </w:t>
            </w:r>
            <w:bookmarkStart w:id="315" w:name="_Hlk523748078"/>
            <w:r>
              <w:rPr>
                <w:iCs/>
                <w:lang w:eastAsia="zh-CN"/>
              </w:rPr>
              <w:t>configuration and decoding of TM8 for slot PDSCH in TDD</w:t>
            </w:r>
            <w:bookmarkEnd w:id="315"/>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6182311" w14:textId="77777777" w:rsidR="005F2D17" w:rsidRDefault="005F2D17">
            <w:pPr>
              <w:pStyle w:val="TAL"/>
              <w:jc w:val="center"/>
              <w:rPr>
                <w:bCs/>
                <w:noProof/>
                <w:lang w:eastAsia="zh-TW"/>
              </w:rPr>
            </w:pPr>
            <w:r>
              <w:rPr>
                <w:bCs/>
                <w:noProof/>
                <w:lang w:eastAsia="zh-TW"/>
              </w:rPr>
              <w:t>-</w:t>
            </w:r>
          </w:p>
        </w:tc>
      </w:tr>
      <w:tr w:rsidR="005F2D17" w14:paraId="0F916CD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8EE26D" w14:textId="77777777" w:rsidR="005F2D17" w:rsidRDefault="005F2D17">
            <w:pPr>
              <w:pStyle w:val="TAL"/>
              <w:rPr>
                <w:b/>
                <w:bCs/>
                <w:i/>
                <w:noProof/>
                <w:lang w:eastAsia="zh-TW"/>
              </w:rPr>
            </w:pPr>
            <w:r>
              <w:rPr>
                <w:b/>
                <w:bCs/>
                <w:i/>
                <w:noProof/>
                <w:lang w:eastAsia="zh-TW"/>
              </w:rPr>
              <w:t>tm9-CE-ModeA</w:t>
            </w:r>
          </w:p>
          <w:p w14:paraId="60913428" w14:textId="77777777" w:rsidR="005F2D17" w:rsidRDefault="005F2D17">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proofErr w:type="spellStart"/>
            <w:r>
              <w:rPr>
                <w:i/>
                <w:iCs/>
              </w:rPr>
              <w:t>ce-ModeA</w:t>
            </w:r>
            <w:proofErr w:type="spellEnd"/>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3D8AC417" w14:textId="77777777" w:rsidR="005F2D17" w:rsidRDefault="005F2D17">
            <w:pPr>
              <w:pStyle w:val="TAL"/>
              <w:jc w:val="center"/>
              <w:rPr>
                <w:bCs/>
                <w:noProof/>
                <w:lang w:eastAsia="zh-TW"/>
              </w:rPr>
            </w:pPr>
            <w:r>
              <w:rPr>
                <w:bCs/>
                <w:noProof/>
                <w:lang w:eastAsia="zh-TW"/>
              </w:rPr>
              <w:t>Yes</w:t>
            </w:r>
          </w:p>
        </w:tc>
      </w:tr>
      <w:tr w:rsidR="005F2D17" w14:paraId="01D9087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0A3133" w14:textId="77777777" w:rsidR="005F2D17" w:rsidRDefault="005F2D17">
            <w:pPr>
              <w:pStyle w:val="TAL"/>
              <w:rPr>
                <w:b/>
                <w:bCs/>
                <w:i/>
                <w:noProof/>
                <w:lang w:eastAsia="zh-TW"/>
              </w:rPr>
            </w:pPr>
            <w:r>
              <w:rPr>
                <w:b/>
                <w:bCs/>
                <w:i/>
                <w:noProof/>
                <w:lang w:eastAsia="zh-TW"/>
              </w:rPr>
              <w:t>tm9-CE-ModeB</w:t>
            </w:r>
          </w:p>
          <w:p w14:paraId="770E6656" w14:textId="77777777" w:rsidR="005F2D17" w:rsidRDefault="005F2D17">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proofErr w:type="spellStart"/>
            <w:r>
              <w:rPr>
                <w:i/>
                <w:iCs/>
              </w:rPr>
              <w:t>ce-ModeB</w:t>
            </w:r>
            <w:proofErr w:type="spellEnd"/>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E78F842" w14:textId="77777777" w:rsidR="005F2D17" w:rsidRDefault="005F2D17">
            <w:pPr>
              <w:pStyle w:val="TAL"/>
              <w:jc w:val="center"/>
              <w:rPr>
                <w:bCs/>
                <w:noProof/>
                <w:lang w:eastAsia="zh-TW"/>
              </w:rPr>
            </w:pPr>
            <w:r>
              <w:rPr>
                <w:bCs/>
                <w:noProof/>
                <w:lang w:eastAsia="zh-TW"/>
              </w:rPr>
              <w:t>Yes</w:t>
            </w:r>
          </w:p>
        </w:tc>
      </w:tr>
      <w:tr w:rsidR="005F2D17" w14:paraId="227C53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26AD3F" w14:textId="77777777" w:rsidR="005F2D17" w:rsidRDefault="005F2D17">
            <w:pPr>
              <w:pStyle w:val="TAL"/>
              <w:rPr>
                <w:b/>
                <w:bCs/>
                <w:i/>
                <w:noProof/>
                <w:lang w:eastAsia="zh-TW"/>
              </w:rPr>
            </w:pPr>
            <w:r>
              <w:rPr>
                <w:b/>
                <w:bCs/>
                <w:i/>
                <w:noProof/>
                <w:lang w:eastAsia="zh-TW"/>
              </w:rPr>
              <w:t>tm9-LAA</w:t>
            </w:r>
          </w:p>
          <w:p w14:paraId="2CD138EF" w14:textId="77777777" w:rsidR="005F2D17" w:rsidRDefault="005F2D17">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81FAB8" w14:textId="77777777" w:rsidR="005F2D17" w:rsidRDefault="005F2D17">
            <w:pPr>
              <w:pStyle w:val="TAL"/>
              <w:jc w:val="center"/>
              <w:rPr>
                <w:bCs/>
                <w:noProof/>
                <w:lang w:eastAsia="zh-TW"/>
              </w:rPr>
            </w:pPr>
            <w:r>
              <w:rPr>
                <w:bCs/>
                <w:noProof/>
                <w:lang w:eastAsia="zh-TW"/>
              </w:rPr>
              <w:t>-</w:t>
            </w:r>
          </w:p>
        </w:tc>
      </w:tr>
      <w:tr w:rsidR="005F2D17" w14:paraId="6BE1906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8E4DF1" w14:textId="77777777" w:rsidR="005F2D17" w:rsidRDefault="005F2D17">
            <w:pPr>
              <w:pStyle w:val="TAL"/>
              <w:rPr>
                <w:b/>
                <w:i/>
                <w:lang w:eastAsia="zh-CN"/>
              </w:rPr>
            </w:pPr>
            <w:r>
              <w:rPr>
                <w:b/>
                <w:i/>
                <w:lang w:eastAsia="zh-CN"/>
              </w:rPr>
              <w:t>tm9-slotSubslot</w:t>
            </w:r>
          </w:p>
          <w:p w14:paraId="6C50E36D" w14:textId="77777777" w:rsidR="005F2D17" w:rsidRDefault="005F2D17">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7631B45F" w14:textId="77777777" w:rsidR="005F2D17" w:rsidRDefault="005F2D17">
            <w:pPr>
              <w:pStyle w:val="TAL"/>
              <w:jc w:val="center"/>
              <w:rPr>
                <w:bCs/>
                <w:noProof/>
                <w:lang w:eastAsia="zh-TW"/>
              </w:rPr>
            </w:pPr>
            <w:r>
              <w:rPr>
                <w:bCs/>
                <w:noProof/>
                <w:lang w:eastAsia="zh-TW"/>
              </w:rPr>
              <w:t>Yes</w:t>
            </w:r>
          </w:p>
        </w:tc>
      </w:tr>
      <w:tr w:rsidR="005F2D17" w14:paraId="622D78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76CBA6C" w14:textId="77777777" w:rsidR="005F2D17" w:rsidRDefault="005F2D17">
            <w:pPr>
              <w:pStyle w:val="TAL"/>
              <w:rPr>
                <w:b/>
                <w:i/>
                <w:lang w:eastAsia="zh-CN"/>
              </w:rPr>
            </w:pPr>
            <w:r>
              <w:rPr>
                <w:b/>
                <w:i/>
                <w:lang w:eastAsia="zh-CN"/>
              </w:rPr>
              <w:lastRenderedPageBreak/>
              <w:t>tm9-slotSubslotMBSFN</w:t>
            </w:r>
          </w:p>
          <w:p w14:paraId="31388B57" w14:textId="77777777" w:rsidR="005F2D17" w:rsidRDefault="005F2D17">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614654BB" w14:textId="77777777" w:rsidR="005F2D17" w:rsidRDefault="005F2D17">
            <w:pPr>
              <w:pStyle w:val="TAL"/>
              <w:jc w:val="center"/>
              <w:rPr>
                <w:bCs/>
                <w:noProof/>
                <w:lang w:eastAsia="zh-TW"/>
              </w:rPr>
            </w:pPr>
            <w:r>
              <w:rPr>
                <w:bCs/>
                <w:noProof/>
                <w:lang w:eastAsia="zh-TW"/>
              </w:rPr>
              <w:t>Yes</w:t>
            </w:r>
          </w:p>
        </w:tc>
      </w:tr>
      <w:tr w:rsidR="005F2D17" w14:paraId="3632FC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E5065" w14:textId="77777777" w:rsidR="005F2D17" w:rsidRDefault="005F2D17">
            <w:pPr>
              <w:pStyle w:val="TAL"/>
              <w:rPr>
                <w:b/>
                <w:bCs/>
                <w:i/>
                <w:noProof/>
                <w:lang w:eastAsia="zh-TW"/>
              </w:rPr>
            </w:pPr>
            <w:r>
              <w:rPr>
                <w:b/>
                <w:bCs/>
                <w:i/>
                <w:noProof/>
                <w:lang w:eastAsia="zh-TW"/>
              </w:rPr>
              <w:t>tm9-With-8Tx-FDD</w:t>
            </w:r>
          </w:p>
          <w:p w14:paraId="59DEE2B8" w14:textId="77777777" w:rsidR="005F2D17" w:rsidRDefault="005F2D17">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56AC973E" w14:textId="77777777" w:rsidR="005F2D17" w:rsidRDefault="005F2D17">
            <w:pPr>
              <w:pStyle w:val="TAL"/>
              <w:jc w:val="center"/>
              <w:rPr>
                <w:bCs/>
                <w:noProof/>
                <w:lang w:eastAsia="zh-TW"/>
              </w:rPr>
            </w:pPr>
            <w:r>
              <w:rPr>
                <w:bCs/>
                <w:noProof/>
                <w:lang w:eastAsia="zh-TW"/>
              </w:rPr>
              <w:t>Yes</w:t>
            </w:r>
          </w:p>
        </w:tc>
      </w:tr>
      <w:tr w:rsidR="005F2D17" w14:paraId="4836EB5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13E91C" w14:textId="77777777" w:rsidR="005F2D17" w:rsidRDefault="005F2D17">
            <w:pPr>
              <w:pStyle w:val="TAL"/>
              <w:rPr>
                <w:b/>
                <w:bCs/>
                <w:i/>
                <w:noProof/>
                <w:lang w:eastAsia="zh-TW"/>
              </w:rPr>
            </w:pPr>
            <w:r>
              <w:rPr>
                <w:b/>
                <w:bCs/>
                <w:i/>
                <w:noProof/>
                <w:lang w:eastAsia="zh-TW"/>
              </w:rPr>
              <w:t>tm10-LAA</w:t>
            </w:r>
          </w:p>
          <w:p w14:paraId="5FE2D1D4" w14:textId="77777777" w:rsidR="005F2D17" w:rsidRDefault="005F2D17">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B98991F" w14:textId="77777777" w:rsidR="005F2D17" w:rsidRDefault="005F2D17">
            <w:pPr>
              <w:pStyle w:val="TAL"/>
              <w:jc w:val="center"/>
              <w:rPr>
                <w:bCs/>
                <w:noProof/>
                <w:lang w:eastAsia="zh-TW"/>
              </w:rPr>
            </w:pPr>
            <w:r>
              <w:rPr>
                <w:bCs/>
                <w:noProof/>
                <w:lang w:eastAsia="zh-TW"/>
              </w:rPr>
              <w:t>-</w:t>
            </w:r>
          </w:p>
        </w:tc>
      </w:tr>
      <w:tr w:rsidR="005F2D17" w14:paraId="28DB65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EF4178" w14:textId="77777777" w:rsidR="005F2D17" w:rsidRDefault="005F2D17">
            <w:pPr>
              <w:pStyle w:val="TAL"/>
              <w:rPr>
                <w:b/>
                <w:i/>
                <w:lang w:eastAsia="zh-CN"/>
              </w:rPr>
            </w:pPr>
            <w:r>
              <w:rPr>
                <w:b/>
                <w:i/>
                <w:lang w:eastAsia="zh-CN"/>
              </w:rPr>
              <w:t>tm10-slotSubslot</w:t>
            </w:r>
          </w:p>
          <w:p w14:paraId="5EAF82C4" w14:textId="77777777" w:rsidR="005F2D17" w:rsidRDefault="005F2D17">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0E3881E2" w14:textId="77777777" w:rsidR="005F2D17" w:rsidRDefault="005F2D17">
            <w:pPr>
              <w:pStyle w:val="TAL"/>
              <w:jc w:val="center"/>
              <w:rPr>
                <w:bCs/>
                <w:noProof/>
                <w:lang w:eastAsia="zh-TW"/>
              </w:rPr>
            </w:pPr>
            <w:r>
              <w:rPr>
                <w:bCs/>
                <w:noProof/>
                <w:lang w:eastAsia="zh-TW"/>
              </w:rPr>
              <w:t>Yes</w:t>
            </w:r>
          </w:p>
        </w:tc>
      </w:tr>
      <w:tr w:rsidR="005F2D17" w14:paraId="77AC49A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C0E5DE" w14:textId="77777777" w:rsidR="005F2D17" w:rsidRDefault="005F2D17">
            <w:pPr>
              <w:pStyle w:val="TAL"/>
              <w:rPr>
                <w:b/>
                <w:i/>
                <w:lang w:eastAsia="zh-CN"/>
              </w:rPr>
            </w:pPr>
            <w:r>
              <w:rPr>
                <w:b/>
                <w:i/>
                <w:lang w:eastAsia="zh-CN"/>
              </w:rPr>
              <w:t>tm10-slotSubslotMBSFN</w:t>
            </w:r>
          </w:p>
          <w:p w14:paraId="1A3F1AF7" w14:textId="77777777" w:rsidR="005F2D17" w:rsidRDefault="005F2D17">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01FA3ABE" w14:textId="77777777" w:rsidR="005F2D17" w:rsidRDefault="005F2D17">
            <w:pPr>
              <w:pStyle w:val="TAL"/>
              <w:jc w:val="center"/>
              <w:rPr>
                <w:bCs/>
                <w:noProof/>
                <w:lang w:eastAsia="zh-TW"/>
              </w:rPr>
            </w:pPr>
            <w:r>
              <w:rPr>
                <w:bCs/>
                <w:noProof/>
                <w:lang w:eastAsia="zh-TW"/>
              </w:rPr>
              <w:t>Yes</w:t>
            </w:r>
          </w:p>
        </w:tc>
      </w:tr>
      <w:tr w:rsidR="005F2D17" w14:paraId="4B272B9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92D2E8" w14:textId="77777777" w:rsidR="005F2D17" w:rsidRDefault="005F2D17">
            <w:pPr>
              <w:pStyle w:val="TAL"/>
              <w:rPr>
                <w:rFonts w:cs="Arial"/>
                <w:b/>
                <w:bCs/>
                <w:i/>
                <w:noProof/>
                <w:szCs w:val="18"/>
                <w:lang w:eastAsia="zh-CN"/>
              </w:rPr>
            </w:pPr>
            <w:r>
              <w:rPr>
                <w:rFonts w:cs="Arial"/>
                <w:b/>
                <w:bCs/>
                <w:i/>
                <w:noProof/>
                <w:szCs w:val="18"/>
                <w:lang w:eastAsia="zh-CN"/>
              </w:rPr>
              <w:t>totalWeightedLayers</w:t>
            </w:r>
          </w:p>
          <w:p w14:paraId="46B1D816" w14:textId="77777777" w:rsidR="005F2D17" w:rsidRDefault="005F2D17">
            <w:pPr>
              <w:pStyle w:val="TAL"/>
              <w:rPr>
                <w:b/>
                <w:i/>
                <w:lang w:eastAsia="zh-CN"/>
              </w:rPr>
            </w:pPr>
            <w:r>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2FBB9A9C" w14:textId="77777777" w:rsidR="005F2D17" w:rsidRDefault="005F2D17">
            <w:pPr>
              <w:pStyle w:val="TAL"/>
              <w:jc w:val="center"/>
              <w:rPr>
                <w:bCs/>
                <w:noProof/>
                <w:lang w:eastAsia="zh-TW"/>
              </w:rPr>
            </w:pPr>
            <w:r>
              <w:rPr>
                <w:bCs/>
                <w:noProof/>
                <w:lang w:eastAsia="zh-TW"/>
              </w:rPr>
              <w:t>-</w:t>
            </w:r>
          </w:p>
        </w:tc>
      </w:tr>
      <w:tr w:rsidR="005F2D17" w14:paraId="151CAFB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C0F0D0" w14:textId="77777777" w:rsidR="005F2D17" w:rsidRDefault="005F2D17">
            <w:pPr>
              <w:pStyle w:val="TAL"/>
              <w:rPr>
                <w:b/>
                <w:bCs/>
                <w:i/>
                <w:noProof/>
                <w:lang w:eastAsia="zh-TW"/>
              </w:rPr>
            </w:pPr>
            <w:r>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5CE3400A" w14:textId="77777777" w:rsidR="005F2D17" w:rsidRDefault="005F2D17">
            <w:pPr>
              <w:pStyle w:val="TAL"/>
              <w:jc w:val="center"/>
              <w:rPr>
                <w:bCs/>
                <w:noProof/>
                <w:lang w:eastAsia="zh-TW"/>
              </w:rPr>
            </w:pPr>
            <w:r>
              <w:rPr>
                <w:bCs/>
                <w:noProof/>
                <w:lang w:eastAsia="zh-TW"/>
              </w:rPr>
              <w:t>No</w:t>
            </w:r>
          </w:p>
        </w:tc>
      </w:tr>
      <w:tr w:rsidR="005F2D17" w14:paraId="6B4042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8E4239" w14:textId="77777777" w:rsidR="005F2D17" w:rsidRDefault="005F2D17">
            <w:pPr>
              <w:pStyle w:val="TAL"/>
              <w:rPr>
                <w:b/>
                <w:i/>
                <w:lang w:eastAsia="zh-CN"/>
              </w:rPr>
            </w:pPr>
            <w:proofErr w:type="spellStart"/>
            <w:r>
              <w:rPr>
                <w:b/>
                <w:i/>
                <w:lang w:eastAsia="zh-CN"/>
              </w:rPr>
              <w:t>twoStepSchedulingTimingInfo</w:t>
            </w:r>
            <w:proofErr w:type="spellEnd"/>
          </w:p>
          <w:p w14:paraId="548F3B67" w14:textId="77777777" w:rsidR="005F2D17" w:rsidRDefault="005F2D17">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15E6CF30" w14:textId="77777777" w:rsidR="005F2D17" w:rsidRDefault="005F2D17">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52A72613" w14:textId="77777777" w:rsidR="005F2D17" w:rsidRDefault="005F2D17">
            <w:pPr>
              <w:pStyle w:val="TAL"/>
              <w:rPr>
                <w:b/>
                <w:bCs/>
                <w:i/>
                <w:noProof/>
                <w:lang w:eastAsia="zh-TW"/>
              </w:rPr>
            </w:pPr>
            <w:r>
              <w:rPr>
                <w:rFonts w:eastAsia="SimSun"/>
                <w:lang w:eastAsia="en-GB"/>
              </w:rPr>
              <w:t xml:space="preserve">This field can be included only if </w:t>
            </w:r>
            <w:proofErr w:type="spellStart"/>
            <w:r>
              <w:rPr>
                <w:rFonts w:eastAsia="SimSun"/>
                <w:i/>
                <w:lang w:eastAsia="en-GB"/>
              </w:rPr>
              <w:t>uplinkLAA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6C853C" w14:textId="77777777" w:rsidR="005F2D17" w:rsidRDefault="005F2D17">
            <w:pPr>
              <w:pStyle w:val="TAL"/>
              <w:jc w:val="center"/>
              <w:rPr>
                <w:bCs/>
                <w:noProof/>
                <w:lang w:eastAsia="zh-TW"/>
              </w:rPr>
            </w:pPr>
            <w:r>
              <w:rPr>
                <w:bCs/>
                <w:noProof/>
                <w:lang w:eastAsia="zh-TW"/>
              </w:rPr>
              <w:t>-</w:t>
            </w:r>
          </w:p>
        </w:tc>
      </w:tr>
      <w:tr w:rsidR="005F2D17" w14:paraId="084BAB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54B9A5" w14:textId="77777777" w:rsidR="005F2D17" w:rsidRDefault="005F2D17">
            <w:pPr>
              <w:pStyle w:val="TAL"/>
              <w:rPr>
                <w:b/>
                <w:bCs/>
                <w:i/>
                <w:noProof/>
                <w:lang w:eastAsia="zh-TW"/>
              </w:rPr>
            </w:pPr>
            <w:r>
              <w:rPr>
                <w:b/>
                <w:bCs/>
                <w:i/>
                <w:noProof/>
                <w:lang w:eastAsia="zh-TW"/>
              </w:rPr>
              <w:t>txAntennaSwitchDL, txAntennaSwitchUL</w:t>
            </w:r>
          </w:p>
          <w:p w14:paraId="1C62BB4C" w14:textId="77777777" w:rsidR="005F2D17" w:rsidRDefault="005F2D17">
            <w:pPr>
              <w:pStyle w:val="TAL"/>
              <w:rPr>
                <w:lang w:eastAsia="ja-JP"/>
              </w:rPr>
            </w:pPr>
            <w:r>
              <w:t xml:space="preserve">The presence of </w:t>
            </w:r>
            <w:proofErr w:type="spellStart"/>
            <w:r>
              <w:rPr>
                <w:i/>
              </w:rPr>
              <w:t>txAntennaSwitchUL</w:t>
            </w:r>
            <w:proofErr w:type="spellEnd"/>
            <w:r>
              <w:t xml:space="preserve"> indicates the UE supports transmit antenna selection for this UL band in the band combination as described in TS 36.213 [23], clauses 8.2 and 8.7.</w:t>
            </w:r>
          </w:p>
          <w:p w14:paraId="12B8099C" w14:textId="77777777" w:rsidR="005F2D17" w:rsidRDefault="005F2D17">
            <w:pPr>
              <w:pStyle w:val="TAL"/>
              <w:rPr>
                <w:bCs/>
                <w:noProof/>
                <w:lang w:eastAsia="zh-TW"/>
              </w:rPr>
            </w:pPr>
            <w:bookmarkStart w:id="316"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316"/>
            <w:r>
              <w:rPr>
                <w:lang w:eastAsia="zh-CN"/>
              </w:rPr>
              <w:t xml:space="preserve"> </w:t>
            </w:r>
            <w:bookmarkStart w:id="317" w:name="_Hlk499614750"/>
            <w:r>
              <w:rPr>
                <w:lang w:eastAsia="zh-CN"/>
              </w:rPr>
              <w:t xml:space="preserve">Value 1 means first </w:t>
            </w:r>
            <w:bookmarkEnd w:id="317"/>
            <w:r>
              <w:rPr>
                <w:lang w:eastAsia="zh-CN"/>
              </w:rPr>
              <w:t>entry, value 2 means second entry and so on. All DL and UL that switch together indicate the same entry number.</w:t>
            </w:r>
          </w:p>
          <w:p w14:paraId="39556596" w14:textId="77777777" w:rsidR="005F2D17" w:rsidRDefault="005F2D17">
            <w:pPr>
              <w:pStyle w:val="TAL"/>
              <w:rPr>
                <w:bCs/>
                <w:noProof/>
                <w:lang w:eastAsia="zh-TW"/>
              </w:rPr>
            </w:pPr>
            <w:r>
              <w:rPr>
                <w:bCs/>
                <w:noProof/>
                <w:lang w:eastAsia="zh-TW"/>
              </w:rPr>
              <w:t>For the case of carrier switching, the antenna switching capability for the target carrier configuration is indicated as follows:</w:t>
            </w:r>
          </w:p>
          <w:p w14:paraId="1C270303" w14:textId="77777777" w:rsidR="005F2D17" w:rsidRDefault="005F2D17">
            <w:pPr>
              <w:pStyle w:val="TAL"/>
              <w:rPr>
                <w:b/>
                <w:bCs/>
                <w:i/>
                <w:noProof/>
                <w:lang w:eastAsia="zh-TW"/>
              </w:rPr>
            </w:pPr>
            <w:r>
              <w:t xml:space="preserve">For UE configured with a set of component carriers belonging to a band combination </w:t>
            </w:r>
            <w:proofErr w:type="spellStart"/>
            <w:r>
              <w:t>C</w:t>
            </w:r>
            <w:r>
              <w:rPr>
                <w:vertAlign w:val="subscript"/>
              </w:rPr>
              <w:t>baseline</w:t>
            </w:r>
            <w:proofErr w:type="spellEnd"/>
            <w:r>
              <w:t xml:space="preserve"> = {b</w:t>
            </w:r>
            <w:r>
              <w:rPr>
                <w:vertAlign w:val="subscript"/>
              </w:rPr>
              <w:t>1</w:t>
            </w:r>
            <w:r>
              <w:t>(1),…,</w:t>
            </w:r>
            <w:proofErr w:type="spellStart"/>
            <w:r>
              <w:t>b</w:t>
            </w:r>
            <w:r>
              <w:rPr>
                <w:vertAlign w:val="subscript"/>
              </w:rPr>
              <w:t>x</w:t>
            </w:r>
            <w:proofErr w:type="spellEnd"/>
            <w:r>
              <w:t>(1),…,b</w:t>
            </w:r>
            <w:r>
              <w:rPr>
                <w:vertAlign w:val="subscript"/>
              </w:rPr>
              <w:t>y</w:t>
            </w:r>
            <w:r>
              <w:t xml:space="preserve">(0),…}, where "1/0" denotes whether the corresponding band has an uplink, if a component carrier in </w:t>
            </w:r>
            <w:proofErr w:type="spellStart"/>
            <w:r>
              <w:t>b</w:t>
            </w:r>
            <w:r>
              <w:rPr>
                <w:vertAlign w:val="subscript"/>
              </w:rPr>
              <w:t>x</w:t>
            </w:r>
            <w:proofErr w:type="spellEnd"/>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xml:space="preserve">, the antenna switching capability is derived based on band combination </w:t>
            </w:r>
            <w:proofErr w:type="spellStart"/>
            <w:r>
              <w:t>C</w:t>
            </w:r>
            <w:r>
              <w:rPr>
                <w:vertAlign w:val="subscript"/>
              </w:rPr>
              <w:t>target</w:t>
            </w:r>
            <w:proofErr w:type="spellEnd"/>
            <w:r>
              <w:rPr>
                <w:vertAlign w:val="subscript"/>
              </w:rPr>
              <w:t xml:space="preserve"> </w:t>
            </w:r>
            <w:r>
              <w:t>= {b</w:t>
            </w:r>
            <w:r>
              <w:rPr>
                <w:vertAlign w:val="subscript"/>
              </w:rPr>
              <w:t>1</w:t>
            </w:r>
            <w:r>
              <w:t>(1),…,</w:t>
            </w:r>
            <w:proofErr w:type="spellStart"/>
            <w:r>
              <w:t>b</w:t>
            </w:r>
            <w:r>
              <w:rPr>
                <w:vertAlign w:val="subscript"/>
              </w:rPr>
              <w:t>x</w:t>
            </w:r>
            <w:proofErr w:type="spellEnd"/>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hideMark/>
          </w:tcPr>
          <w:p w14:paraId="1FAB4390" w14:textId="77777777" w:rsidR="005F2D17" w:rsidRDefault="005F2D17">
            <w:pPr>
              <w:pStyle w:val="TAL"/>
              <w:jc w:val="center"/>
              <w:rPr>
                <w:bCs/>
                <w:noProof/>
                <w:lang w:eastAsia="zh-TW"/>
              </w:rPr>
            </w:pPr>
            <w:r>
              <w:rPr>
                <w:bCs/>
                <w:noProof/>
                <w:lang w:eastAsia="zh-TW"/>
              </w:rPr>
              <w:t>-</w:t>
            </w:r>
          </w:p>
        </w:tc>
      </w:tr>
      <w:tr w:rsidR="005F2D17" w14:paraId="399D58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EC07F9" w14:textId="77777777" w:rsidR="005F2D17" w:rsidRDefault="005F2D17">
            <w:pPr>
              <w:pStyle w:val="TAL"/>
              <w:rPr>
                <w:b/>
                <w:bCs/>
                <w:i/>
                <w:noProof/>
                <w:lang w:eastAsia="zh-TW"/>
              </w:rPr>
            </w:pPr>
            <w:r>
              <w:rPr>
                <w:b/>
                <w:bCs/>
                <w:i/>
                <w:noProof/>
                <w:lang w:eastAsia="zh-TW"/>
              </w:rPr>
              <w:t>txDiv-PUCCH1b-ChSelect</w:t>
            </w:r>
          </w:p>
          <w:p w14:paraId="4EFAC7A7" w14:textId="77777777" w:rsidR="005F2D17" w:rsidRDefault="005F2D17">
            <w:pPr>
              <w:pStyle w:val="TAL"/>
              <w:rPr>
                <w:b/>
                <w:bCs/>
                <w:i/>
                <w:noProof/>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05CA369A" w14:textId="77777777" w:rsidR="005F2D17" w:rsidRDefault="005F2D17">
            <w:pPr>
              <w:pStyle w:val="TAL"/>
              <w:jc w:val="center"/>
              <w:rPr>
                <w:bCs/>
                <w:noProof/>
                <w:lang w:eastAsia="zh-TW"/>
              </w:rPr>
            </w:pPr>
            <w:r>
              <w:rPr>
                <w:bCs/>
                <w:noProof/>
                <w:lang w:eastAsia="zh-TW"/>
              </w:rPr>
              <w:t>Yes</w:t>
            </w:r>
          </w:p>
        </w:tc>
      </w:tr>
      <w:tr w:rsidR="005F2D17" w14:paraId="20F4628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62E7C3" w14:textId="77777777" w:rsidR="005F2D17" w:rsidRDefault="005F2D17">
            <w:pPr>
              <w:pStyle w:val="TAL"/>
              <w:rPr>
                <w:b/>
                <w:bCs/>
                <w:i/>
                <w:iCs/>
                <w:noProof/>
                <w:lang w:eastAsia="zh-TW"/>
              </w:rPr>
            </w:pPr>
            <w:r>
              <w:rPr>
                <w:b/>
                <w:bCs/>
                <w:i/>
                <w:iCs/>
                <w:noProof/>
                <w:lang w:eastAsia="zh-TW"/>
              </w:rPr>
              <w:t>txDiv-SPUCCH</w:t>
            </w:r>
          </w:p>
          <w:p w14:paraId="41620326" w14:textId="77777777" w:rsidR="005F2D17" w:rsidRDefault="005F2D17">
            <w:pPr>
              <w:pStyle w:val="TAL"/>
              <w:rPr>
                <w:rFonts w:cs="Arial"/>
                <w:noProof/>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681FA471" w14:textId="77777777" w:rsidR="005F2D17" w:rsidRDefault="005F2D17">
            <w:pPr>
              <w:pStyle w:val="TAL"/>
              <w:jc w:val="center"/>
              <w:rPr>
                <w:noProof/>
                <w:lang w:eastAsia="zh-TW"/>
              </w:rPr>
            </w:pPr>
            <w:r>
              <w:rPr>
                <w:noProof/>
                <w:lang w:eastAsia="zh-TW"/>
              </w:rPr>
              <w:t>Yes</w:t>
            </w:r>
          </w:p>
        </w:tc>
      </w:tr>
      <w:tr w:rsidR="005F2D17" w14:paraId="70B1A61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73FECD" w14:textId="77777777" w:rsidR="005F2D17" w:rsidRDefault="005F2D17">
            <w:pPr>
              <w:pStyle w:val="TAL"/>
              <w:rPr>
                <w:b/>
                <w:bCs/>
                <w:i/>
                <w:iCs/>
                <w:noProof/>
                <w:lang w:eastAsia="zh-TW"/>
              </w:rPr>
            </w:pPr>
            <w:r>
              <w:rPr>
                <w:b/>
                <w:bCs/>
                <w:i/>
                <w:iCs/>
                <w:noProof/>
                <w:lang w:eastAsia="zh-TW"/>
              </w:rPr>
              <w:t>tx-Sidelink, rx-Sidelink</w:t>
            </w:r>
          </w:p>
          <w:p w14:paraId="2F02D5B1" w14:textId="77777777" w:rsidR="005F2D17" w:rsidRDefault="005F2D17">
            <w:pPr>
              <w:pStyle w:val="TAL"/>
              <w:rPr>
                <w:rFonts w:eastAsia="DengXian"/>
                <w:noProof/>
                <w:lang w:eastAsia="zh-CN"/>
              </w:rPr>
            </w:pPr>
            <w:r>
              <w:rPr>
                <w:rFonts w:eastAsia="DengXian"/>
                <w:noProof/>
                <w:lang w:eastAsia="zh-CN"/>
              </w:rPr>
              <w:t>Indicates that the UE supports sidelink transmission/reception on the band in the band combination.</w:t>
            </w:r>
          </w:p>
          <w:p w14:paraId="1ACCAB43" w14:textId="77777777" w:rsidR="005F2D17" w:rsidRDefault="005F2D17">
            <w:pPr>
              <w:pStyle w:val="TAL"/>
              <w:rPr>
                <w:rFonts w:eastAsia="Times New Roman"/>
                <w:lang w:eastAsia="ja-JP"/>
              </w:rPr>
            </w:pPr>
            <w:r>
              <w:rPr>
                <w:rFonts w:eastAsia="DengXian"/>
                <w:noProof/>
                <w:lang w:eastAsia="zh-CN"/>
              </w:rPr>
              <w:t xml:space="preserve">For </w:t>
            </w:r>
            <w:r>
              <w:t xml:space="preserve">NR </w:t>
            </w:r>
            <w:proofErr w:type="spellStart"/>
            <w:r>
              <w:t>sidelink</w:t>
            </w:r>
            <w:proofErr w:type="spellEnd"/>
            <w:r>
              <w:t xml:space="preserve"> transmission, </w:t>
            </w:r>
            <w:proofErr w:type="spellStart"/>
            <w:r>
              <w:rPr>
                <w:i/>
                <w:iCs/>
              </w:rPr>
              <w:t>tx-Sidelink</w:t>
            </w:r>
            <w:proofErr w:type="spellEnd"/>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38D2F984" w14:textId="77777777" w:rsidR="005F2D17" w:rsidRDefault="005F2D17">
            <w:pPr>
              <w:pStyle w:val="TAL"/>
              <w:rPr>
                <w:lang w:eastAsia="zh-CN"/>
              </w:rPr>
            </w:pPr>
            <w:r>
              <w:t xml:space="preserve">For NR </w:t>
            </w:r>
            <w:proofErr w:type="spellStart"/>
            <w:r>
              <w:t>sidelink</w:t>
            </w:r>
            <w:proofErr w:type="spellEnd"/>
            <w:r>
              <w:t xml:space="preserve"> reception, </w:t>
            </w:r>
            <w:proofErr w:type="spellStart"/>
            <w:r>
              <w:rPr>
                <w:i/>
                <w:iCs/>
              </w:rPr>
              <w:t>rx-Sidelink</w:t>
            </w:r>
            <w:proofErr w:type="spellEnd"/>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hideMark/>
          </w:tcPr>
          <w:p w14:paraId="10BAFE12" w14:textId="77777777" w:rsidR="005F2D17" w:rsidRDefault="005F2D17">
            <w:pPr>
              <w:pStyle w:val="TAL"/>
              <w:jc w:val="center"/>
              <w:rPr>
                <w:noProof/>
                <w:lang w:eastAsia="zh-TW"/>
              </w:rPr>
            </w:pPr>
            <w:r>
              <w:rPr>
                <w:rFonts w:eastAsia="DengXian"/>
                <w:noProof/>
                <w:lang w:eastAsia="zh-CN"/>
              </w:rPr>
              <w:t>-</w:t>
            </w:r>
          </w:p>
        </w:tc>
      </w:tr>
      <w:tr w:rsidR="005F2D17" w14:paraId="62BB4D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3DD157" w14:textId="77777777" w:rsidR="005F2D17" w:rsidRDefault="005F2D17">
            <w:pPr>
              <w:keepNext/>
              <w:keepLines/>
              <w:spacing w:after="0"/>
              <w:rPr>
                <w:rFonts w:ascii="Arial" w:hAnsi="Arial"/>
                <w:b/>
                <w:bCs/>
                <w:i/>
                <w:noProof/>
                <w:sz w:val="18"/>
                <w:lang w:eastAsia="zh-TW"/>
              </w:rPr>
            </w:pPr>
            <w:r>
              <w:rPr>
                <w:rFonts w:ascii="Arial" w:hAnsi="Arial"/>
                <w:b/>
                <w:bCs/>
                <w:i/>
                <w:noProof/>
                <w:sz w:val="18"/>
                <w:lang w:eastAsia="zh-TW"/>
              </w:rPr>
              <w:t>uci-PUSCH-Ext</w:t>
            </w:r>
          </w:p>
          <w:p w14:paraId="6094E2BA" w14:textId="77777777" w:rsidR="005F2D17" w:rsidRDefault="005F2D17">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ACAD788"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No</w:t>
            </w:r>
          </w:p>
        </w:tc>
      </w:tr>
      <w:tr w:rsidR="005F2D17" w14:paraId="76B929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A0CF4D" w14:textId="77777777" w:rsidR="005F2D17" w:rsidRDefault="005F2D17">
            <w:pPr>
              <w:pStyle w:val="TAL"/>
              <w:rPr>
                <w:b/>
                <w:i/>
                <w:lang w:eastAsia="en-GB"/>
              </w:rPr>
            </w:pPr>
            <w:proofErr w:type="spellStart"/>
            <w:r>
              <w:rPr>
                <w:b/>
                <w:i/>
                <w:lang w:eastAsia="ko-KR"/>
              </w:rPr>
              <w:t>u</w:t>
            </w:r>
            <w:r>
              <w:rPr>
                <w:b/>
                <w:i/>
                <w:lang w:eastAsia="en-GB"/>
              </w:rPr>
              <w:t>e-AutonomousWithFullSensing</w:t>
            </w:r>
            <w:proofErr w:type="spellEnd"/>
          </w:p>
          <w:p w14:paraId="223D9FCE" w14:textId="77777777" w:rsidR="005F2D17" w:rsidRDefault="005F2D17">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31286BB7" w14:textId="77777777" w:rsidR="005F2D17" w:rsidRDefault="005F2D17">
            <w:pPr>
              <w:pStyle w:val="TAL"/>
              <w:jc w:val="center"/>
              <w:rPr>
                <w:bCs/>
                <w:noProof/>
                <w:lang w:eastAsia="en-GB"/>
              </w:rPr>
            </w:pPr>
            <w:r>
              <w:rPr>
                <w:bCs/>
                <w:noProof/>
                <w:lang w:eastAsia="ko-KR"/>
              </w:rPr>
              <w:t>-</w:t>
            </w:r>
          </w:p>
        </w:tc>
      </w:tr>
      <w:tr w:rsidR="005F2D17" w14:paraId="5A29D51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6945FF" w14:textId="77777777" w:rsidR="005F2D17" w:rsidRDefault="005F2D17">
            <w:pPr>
              <w:pStyle w:val="TAL"/>
              <w:rPr>
                <w:b/>
                <w:i/>
                <w:lang w:eastAsia="en-GB"/>
              </w:rPr>
            </w:pPr>
            <w:proofErr w:type="spellStart"/>
            <w:r>
              <w:rPr>
                <w:b/>
                <w:i/>
                <w:lang w:eastAsia="en-GB"/>
              </w:rPr>
              <w:lastRenderedPageBreak/>
              <w:t>ue-AutonomousWithPartialSensing</w:t>
            </w:r>
            <w:proofErr w:type="spellEnd"/>
          </w:p>
          <w:p w14:paraId="39AF12CA" w14:textId="77777777" w:rsidR="005F2D17" w:rsidRDefault="005F2D17">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0C70B058" w14:textId="77777777" w:rsidR="005F2D17" w:rsidRDefault="005F2D17">
            <w:pPr>
              <w:pStyle w:val="TAL"/>
              <w:jc w:val="center"/>
              <w:rPr>
                <w:bCs/>
                <w:noProof/>
                <w:lang w:eastAsia="ko-KR"/>
              </w:rPr>
            </w:pPr>
            <w:r>
              <w:rPr>
                <w:bCs/>
                <w:noProof/>
                <w:lang w:eastAsia="ko-KR"/>
              </w:rPr>
              <w:t>-</w:t>
            </w:r>
          </w:p>
        </w:tc>
      </w:tr>
      <w:tr w:rsidR="005F2D17" w14:paraId="799F4F0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E0CB3E" w14:textId="77777777" w:rsidR="005F2D17" w:rsidRDefault="005F2D17">
            <w:pPr>
              <w:pStyle w:val="TAL"/>
              <w:rPr>
                <w:b/>
                <w:bCs/>
                <w:i/>
                <w:noProof/>
                <w:lang w:eastAsia="en-GB"/>
              </w:rPr>
            </w:pPr>
            <w:r>
              <w:rPr>
                <w:b/>
                <w:bCs/>
                <w:i/>
                <w:noProof/>
                <w:lang w:eastAsia="en-GB"/>
              </w:rPr>
              <w:t>ue-Category</w:t>
            </w:r>
          </w:p>
          <w:p w14:paraId="77E1D4F9" w14:textId="77777777" w:rsidR="005F2D17" w:rsidRDefault="005F2D17">
            <w:pPr>
              <w:pStyle w:val="TAL"/>
              <w:rPr>
                <w:lang w:eastAsia="en-GB"/>
              </w:rPr>
            </w:pPr>
            <w:r>
              <w:rPr>
                <w:lang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DB4514A" w14:textId="77777777" w:rsidR="005F2D17" w:rsidRDefault="005F2D17">
            <w:pPr>
              <w:pStyle w:val="TAL"/>
              <w:jc w:val="center"/>
              <w:rPr>
                <w:bCs/>
                <w:noProof/>
                <w:lang w:eastAsia="en-GB"/>
              </w:rPr>
            </w:pPr>
            <w:r>
              <w:rPr>
                <w:bCs/>
                <w:noProof/>
                <w:lang w:eastAsia="en-GB"/>
              </w:rPr>
              <w:t>-</w:t>
            </w:r>
          </w:p>
        </w:tc>
      </w:tr>
      <w:tr w:rsidR="005F2D17" w14:paraId="3F3011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7ED39" w14:textId="77777777" w:rsidR="005F2D17" w:rsidRDefault="005F2D17">
            <w:pPr>
              <w:pStyle w:val="TAL"/>
              <w:rPr>
                <w:b/>
                <w:bCs/>
                <w:i/>
                <w:noProof/>
                <w:lang w:eastAsia="zh-CN"/>
              </w:rPr>
            </w:pPr>
            <w:r>
              <w:rPr>
                <w:b/>
                <w:bCs/>
                <w:i/>
                <w:noProof/>
                <w:lang w:eastAsia="en-GB"/>
              </w:rPr>
              <w:t>ue-Category</w:t>
            </w:r>
            <w:r>
              <w:rPr>
                <w:b/>
                <w:bCs/>
                <w:i/>
                <w:noProof/>
                <w:lang w:eastAsia="zh-CN"/>
              </w:rPr>
              <w:t>DL</w:t>
            </w:r>
          </w:p>
          <w:p w14:paraId="1844A5B6" w14:textId="77777777" w:rsidR="005F2D17" w:rsidRDefault="005F2D17">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category 0, m1 or m2 shall also indicate any of the categories (</w:t>
            </w:r>
            <w:proofErr w:type="gramStart"/>
            <w:r>
              <w:rPr>
                <w:lang w:eastAsia="en-GB"/>
              </w:rPr>
              <w:t>1..</w:t>
            </w:r>
            <w:proofErr w:type="gramEnd"/>
            <w:r>
              <w:rPr>
                <w:lang w:eastAsia="en-GB"/>
              </w:rPr>
              <w:t xml:space="preserve">5) in </w:t>
            </w:r>
            <w:proofErr w:type="spellStart"/>
            <w:r>
              <w:rPr>
                <w:i/>
                <w:iCs/>
                <w:lang w:eastAsia="en-GB"/>
              </w:rPr>
              <w:t>ue</w:t>
            </w:r>
            <w:proofErr w:type="spellEnd"/>
            <w:r>
              <w:rPr>
                <w:i/>
                <w:iCs/>
                <w:lang w:eastAsia="en-GB"/>
              </w:rPr>
              <w:t>-Category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Pr>
                <w:i/>
                <w:lang w:eastAsia="en-GB"/>
              </w:rPr>
              <w:t>ue</w:t>
            </w:r>
            <w:proofErr w:type="spellEnd"/>
            <w:r>
              <w:rPr>
                <w:i/>
                <w:lang w:eastAsia="en-GB"/>
              </w:rPr>
              <w:t>-Category</w:t>
            </w:r>
            <w:r>
              <w:rPr>
                <w:lang w:eastAsia="en-GB"/>
              </w:rPr>
              <w:t xml:space="preserve"> (without suffix), and a UE indicating UE category m2 shall also indicate UE category m1. The field </w:t>
            </w:r>
            <w:proofErr w:type="spellStart"/>
            <w:r>
              <w:rPr>
                <w:i/>
                <w:lang w:eastAsia="en-GB"/>
              </w:rPr>
              <w:t>ue-Category</w:t>
            </w:r>
            <w:r>
              <w:rPr>
                <w:i/>
                <w:lang w:eastAsia="zh-CN"/>
              </w:rPr>
              <w:t>DL</w:t>
            </w:r>
            <w:proofErr w:type="spellEnd"/>
            <w:r>
              <w:rPr>
                <w:i/>
                <w:lang w:eastAsia="zh-CN"/>
              </w:rPr>
              <w:t xml:space="preserve">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9, 20, 21, 22, 23, 24, 25, 26</w:t>
            </w:r>
            <w:r>
              <w:rPr>
                <w:lang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C95F04A" w14:textId="77777777" w:rsidR="005F2D17" w:rsidRDefault="005F2D17">
            <w:pPr>
              <w:pStyle w:val="TAL"/>
              <w:jc w:val="center"/>
              <w:rPr>
                <w:bCs/>
                <w:noProof/>
                <w:lang w:eastAsia="en-GB"/>
              </w:rPr>
            </w:pPr>
            <w:r>
              <w:rPr>
                <w:bCs/>
                <w:noProof/>
                <w:lang w:eastAsia="en-GB"/>
              </w:rPr>
              <w:t>-</w:t>
            </w:r>
          </w:p>
        </w:tc>
      </w:tr>
      <w:tr w:rsidR="005F2D17" w14:paraId="7619A0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0B65E9" w14:textId="77777777" w:rsidR="005F2D17" w:rsidRDefault="005F2D17">
            <w:pPr>
              <w:pStyle w:val="TAL"/>
              <w:rPr>
                <w:b/>
                <w:i/>
                <w:noProof/>
                <w:lang w:eastAsia="ja-JP"/>
              </w:rPr>
            </w:pPr>
            <w:r>
              <w:rPr>
                <w:b/>
                <w:i/>
                <w:noProof/>
              </w:rPr>
              <w:t>ue-CategorySL-C-TX</w:t>
            </w:r>
          </w:p>
          <w:p w14:paraId="7A515FFA" w14:textId="77777777" w:rsidR="005F2D17" w:rsidRDefault="005F2D17">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EDBECD6" w14:textId="77777777" w:rsidR="005F2D17" w:rsidRDefault="005F2D17">
            <w:pPr>
              <w:pStyle w:val="TAL"/>
              <w:jc w:val="center"/>
              <w:rPr>
                <w:noProof/>
                <w:lang w:eastAsia="zh-CN"/>
              </w:rPr>
            </w:pPr>
            <w:r>
              <w:rPr>
                <w:noProof/>
                <w:lang w:eastAsia="zh-CN"/>
              </w:rPr>
              <w:t>-</w:t>
            </w:r>
          </w:p>
        </w:tc>
      </w:tr>
      <w:tr w:rsidR="005F2D17" w14:paraId="0D92802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365CB3" w14:textId="77777777" w:rsidR="005F2D17" w:rsidRDefault="005F2D17">
            <w:pPr>
              <w:pStyle w:val="TAL"/>
              <w:rPr>
                <w:b/>
                <w:i/>
                <w:noProof/>
                <w:lang w:eastAsia="ja-JP"/>
              </w:rPr>
            </w:pPr>
            <w:r>
              <w:rPr>
                <w:b/>
                <w:i/>
                <w:noProof/>
              </w:rPr>
              <w:t>ue-CategorySL-C-RX</w:t>
            </w:r>
          </w:p>
          <w:p w14:paraId="508F1412" w14:textId="77777777" w:rsidR="005F2D17" w:rsidRDefault="005F2D17">
            <w:pPr>
              <w:pStyle w:val="TAL"/>
              <w:rPr>
                <w:noProof/>
              </w:rPr>
            </w:pPr>
            <w:r>
              <w:rPr>
                <w:rFonts w:cs="Arial"/>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C01D69A" w14:textId="77777777" w:rsidR="005F2D17" w:rsidRDefault="005F2D17">
            <w:pPr>
              <w:pStyle w:val="TAL"/>
              <w:jc w:val="center"/>
              <w:rPr>
                <w:noProof/>
                <w:lang w:eastAsia="zh-CN"/>
              </w:rPr>
            </w:pPr>
            <w:r>
              <w:rPr>
                <w:noProof/>
                <w:lang w:eastAsia="zh-CN"/>
              </w:rPr>
              <w:t>-</w:t>
            </w:r>
          </w:p>
        </w:tc>
      </w:tr>
      <w:tr w:rsidR="005F2D17" w14:paraId="5C26CC0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4C1AF5" w14:textId="77777777" w:rsidR="005F2D17" w:rsidRDefault="005F2D17">
            <w:pPr>
              <w:pStyle w:val="TAL"/>
              <w:rPr>
                <w:b/>
                <w:bCs/>
                <w:i/>
                <w:noProof/>
                <w:lang w:eastAsia="zh-CN"/>
              </w:rPr>
            </w:pPr>
            <w:r>
              <w:rPr>
                <w:b/>
                <w:bCs/>
                <w:i/>
                <w:noProof/>
                <w:lang w:eastAsia="en-GB"/>
              </w:rPr>
              <w:t>ue-Category</w:t>
            </w:r>
            <w:r>
              <w:rPr>
                <w:b/>
                <w:bCs/>
                <w:i/>
                <w:noProof/>
                <w:lang w:eastAsia="zh-CN"/>
              </w:rPr>
              <w:t>UL</w:t>
            </w:r>
          </w:p>
          <w:p w14:paraId="2AB31653" w14:textId="77777777" w:rsidR="005F2D17" w:rsidRDefault="005F2D17">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proofErr w:type="spellStart"/>
            <w:r>
              <w:rPr>
                <w:i/>
                <w:lang w:eastAsia="en-GB"/>
              </w:rPr>
              <w:t>oneBis</w:t>
            </w:r>
            <w:proofErr w:type="spellEnd"/>
            <w:r>
              <w:rPr>
                <w:lang w:eastAsia="en-GB"/>
              </w:rPr>
              <w:t xml:space="preserve"> corresponds to UE category 1bis. The field </w:t>
            </w:r>
            <w:proofErr w:type="spellStart"/>
            <w:r>
              <w:rPr>
                <w:i/>
                <w:lang w:eastAsia="en-GB"/>
              </w:rPr>
              <w:t>ue-Category</w:t>
            </w:r>
            <w:r>
              <w:rPr>
                <w:i/>
                <w:lang w:eastAsia="zh-CN"/>
              </w:rPr>
              <w:t>UL</w:t>
            </w:r>
            <w:proofErr w:type="spellEnd"/>
            <w:r>
              <w:rPr>
                <w:lang w:eastAsia="en-GB"/>
              </w:rPr>
              <w:t xml:space="preserve"> is set to values m1, m2,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36C4884" w14:textId="77777777" w:rsidR="005F2D17" w:rsidRDefault="005F2D17">
            <w:pPr>
              <w:pStyle w:val="TAL"/>
              <w:jc w:val="center"/>
              <w:rPr>
                <w:bCs/>
                <w:noProof/>
                <w:lang w:eastAsia="en-GB"/>
              </w:rPr>
            </w:pPr>
            <w:r>
              <w:rPr>
                <w:bCs/>
                <w:noProof/>
                <w:lang w:eastAsia="en-GB"/>
              </w:rPr>
              <w:t>-</w:t>
            </w:r>
          </w:p>
        </w:tc>
      </w:tr>
      <w:tr w:rsidR="005F2D17" w14:paraId="64E8F77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6E7E89" w14:textId="77777777" w:rsidR="005F2D17" w:rsidRDefault="005F2D17">
            <w:pPr>
              <w:pStyle w:val="TAL"/>
              <w:rPr>
                <w:b/>
                <w:bCs/>
                <w:i/>
                <w:noProof/>
                <w:lang w:eastAsia="en-GB"/>
              </w:rPr>
            </w:pPr>
            <w:r>
              <w:rPr>
                <w:b/>
                <w:bCs/>
                <w:i/>
                <w:noProof/>
                <w:lang w:eastAsia="en-GB"/>
              </w:rPr>
              <w:t>ue-CA-PowerClass-N</w:t>
            </w:r>
          </w:p>
          <w:p w14:paraId="44F944FB" w14:textId="77777777" w:rsidR="005F2D17" w:rsidRDefault="005F2D17">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proofErr w:type="spellStart"/>
            <w:r>
              <w:rPr>
                <w:i/>
                <w:lang w:eastAsia="en-GB"/>
              </w:rPr>
              <w:t>ue</w:t>
            </w:r>
            <w:proofErr w:type="spellEnd"/>
            <w:r>
              <w:rPr>
                <w:i/>
                <w:lang w:eastAsia="en-GB"/>
              </w:rPr>
              <w:t>-CA-</w:t>
            </w:r>
            <w:proofErr w:type="spellStart"/>
            <w:r>
              <w:rPr>
                <w:i/>
                <w:lang w:eastAsia="en-GB"/>
              </w:rPr>
              <w:t>PowerClass</w:t>
            </w:r>
            <w:proofErr w:type="spellEnd"/>
            <w:r>
              <w:rPr>
                <w:i/>
                <w:lang w:eastAsia="en-GB"/>
              </w:rPr>
              <w:t>-N</w:t>
            </w:r>
            <w:r>
              <w:rPr>
                <w:lang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29D82AA6" w14:textId="77777777" w:rsidR="005F2D17" w:rsidRDefault="005F2D17">
            <w:pPr>
              <w:pStyle w:val="TAL"/>
              <w:jc w:val="center"/>
              <w:rPr>
                <w:bCs/>
                <w:noProof/>
                <w:lang w:eastAsia="en-GB"/>
              </w:rPr>
            </w:pPr>
            <w:r>
              <w:rPr>
                <w:bCs/>
                <w:noProof/>
                <w:lang w:eastAsia="en-GB"/>
              </w:rPr>
              <w:t>-</w:t>
            </w:r>
          </w:p>
        </w:tc>
      </w:tr>
      <w:tr w:rsidR="005F2D17" w14:paraId="3428E30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6BB121" w14:textId="77777777" w:rsidR="005F2D17" w:rsidRDefault="005F2D17">
            <w:pPr>
              <w:pStyle w:val="TAL"/>
              <w:rPr>
                <w:b/>
                <w:bCs/>
                <w:i/>
                <w:noProof/>
                <w:lang w:eastAsia="en-GB"/>
              </w:rPr>
            </w:pPr>
            <w:r>
              <w:rPr>
                <w:b/>
                <w:bCs/>
                <w:i/>
                <w:noProof/>
                <w:lang w:eastAsia="en-GB"/>
              </w:rPr>
              <w:t>ue-CE-NeedULGaps</w:t>
            </w:r>
          </w:p>
          <w:p w14:paraId="367731B4" w14:textId="77777777" w:rsidR="005F2D17" w:rsidRDefault="005F2D17">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30" w:type="dxa"/>
            <w:tcBorders>
              <w:top w:val="single" w:sz="4" w:space="0" w:color="808080"/>
              <w:left w:val="single" w:sz="4" w:space="0" w:color="808080"/>
              <w:bottom w:val="single" w:sz="4" w:space="0" w:color="808080"/>
              <w:right w:val="single" w:sz="4" w:space="0" w:color="808080"/>
            </w:tcBorders>
            <w:hideMark/>
          </w:tcPr>
          <w:p w14:paraId="15BAA3C1" w14:textId="77777777" w:rsidR="005F2D17" w:rsidRDefault="005F2D17">
            <w:pPr>
              <w:pStyle w:val="TAL"/>
              <w:jc w:val="center"/>
              <w:rPr>
                <w:bCs/>
                <w:noProof/>
                <w:lang w:eastAsia="en-GB"/>
              </w:rPr>
            </w:pPr>
            <w:r>
              <w:rPr>
                <w:bCs/>
                <w:noProof/>
                <w:lang w:eastAsia="en-GB"/>
              </w:rPr>
              <w:t>-</w:t>
            </w:r>
          </w:p>
        </w:tc>
      </w:tr>
      <w:tr w:rsidR="005F2D17" w14:paraId="36ADE86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9A5B10" w14:textId="77777777" w:rsidR="005F2D17" w:rsidRDefault="005F2D17">
            <w:pPr>
              <w:pStyle w:val="TAL"/>
              <w:rPr>
                <w:b/>
                <w:bCs/>
                <w:i/>
                <w:noProof/>
                <w:lang w:eastAsia="en-GB"/>
              </w:rPr>
            </w:pPr>
            <w:r>
              <w:rPr>
                <w:b/>
                <w:bCs/>
                <w:i/>
                <w:noProof/>
                <w:lang w:eastAsia="en-GB"/>
              </w:rPr>
              <w:t>ue-PowerClass-N, ue-PowerClass-5</w:t>
            </w:r>
          </w:p>
          <w:p w14:paraId="7FA42E47" w14:textId="5268FD92" w:rsidR="005F2D17" w:rsidRDefault="005F2D17">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ins w:id="318" w:author="MediaTek" w:date="2023-02-09T11:01:00Z">
              <w:r w:rsidR="00351ECA">
                <w:rPr>
                  <w:rFonts w:eastAsia="SimSun"/>
                  <w:lang w:eastAsia="en-GB"/>
                </w:rPr>
                <w:t xml:space="preserve"> and TS 36.102 [113] for NTN capable UE</w:t>
              </w:r>
            </w:ins>
            <w:r>
              <w:rPr>
                <w:lang w:eastAsia="en-GB"/>
              </w:rPr>
              <w:t xml:space="preserve">. UE includes 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ins w:id="319" w:author="MediaTek" w:date="2023-02-09T10:59:00Z">
              <w:r w:rsidR="0094427B">
                <w:rPr>
                  <w:lang w:eastAsia="en-GB"/>
                </w:rPr>
                <w:t xml:space="preserve"> and TS 36.102 [113] for NTN capable UE</w:t>
              </w:r>
            </w:ins>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906635" w14:textId="77777777" w:rsidR="005F2D17" w:rsidRDefault="005F2D17">
            <w:pPr>
              <w:pStyle w:val="TAL"/>
              <w:jc w:val="center"/>
              <w:rPr>
                <w:bCs/>
                <w:noProof/>
                <w:lang w:eastAsia="en-GB"/>
              </w:rPr>
            </w:pPr>
            <w:r>
              <w:rPr>
                <w:bCs/>
                <w:noProof/>
                <w:lang w:eastAsia="en-GB"/>
              </w:rPr>
              <w:t>-</w:t>
            </w:r>
          </w:p>
        </w:tc>
      </w:tr>
      <w:tr w:rsidR="005F2D17" w14:paraId="6DC6D29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B8A502" w14:textId="77777777" w:rsidR="005F2D17" w:rsidRDefault="005F2D17">
            <w:pPr>
              <w:pStyle w:val="TAL"/>
              <w:rPr>
                <w:b/>
                <w:bCs/>
                <w:i/>
                <w:noProof/>
                <w:lang w:eastAsia="en-GB"/>
              </w:rPr>
            </w:pPr>
            <w:r>
              <w:rPr>
                <w:b/>
                <w:bCs/>
                <w:i/>
                <w:noProof/>
                <w:lang w:eastAsia="en-GB"/>
              </w:rPr>
              <w:t>ue-Rx-TxTimeDiffMeasurements</w:t>
            </w:r>
          </w:p>
          <w:p w14:paraId="6E9F1A69" w14:textId="77777777" w:rsidR="005F2D17" w:rsidRDefault="005F2D17">
            <w:pPr>
              <w:pStyle w:val="TAL"/>
              <w:rPr>
                <w:b/>
                <w:bCs/>
                <w:i/>
                <w:noProof/>
                <w:lang w:eastAsia="en-GB"/>
              </w:rPr>
            </w:pPr>
            <w:r>
              <w:rPr>
                <w:lang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8C5226E" w14:textId="77777777" w:rsidR="005F2D17" w:rsidRDefault="005F2D17">
            <w:pPr>
              <w:pStyle w:val="TAL"/>
              <w:jc w:val="center"/>
              <w:rPr>
                <w:bCs/>
                <w:noProof/>
                <w:lang w:eastAsia="en-GB"/>
              </w:rPr>
            </w:pPr>
            <w:r>
              <w:rPr>
                <w:bCs/>
                <w:noProof/>
                <w:lang w:eastAsia="en-GB"/>
              </w:rPr>
              <w:t>No</w:t>
            </w:r>
          </w:p>
        </w:tc>
      </w:tr>
      <w:tr w:rsidR="005F2D17" w14:paraId="30B4F08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8E122" w14:textId="77777777" w:rsidR="005F2D17" w:rsidRDefault="005F2D17">
            <w:pPr>
              <w:pStyle w:val="TAL"/>
              <w:rPr>
                <w:b/>
                <w:bCs/>
                <w:i/>
                <w:noProof/>
                <w:lang w:eastAsia="en-GB"/>
              </w:rPr>
            </w:pPr>
            <w:r>
              <w:rPr>
                <w:b/>
                <w:bCs/>
                <w:i/>
                <w:noProof/>
                <w:lang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4131DB40" w14:textId="77777777" w:rsidR="005F2D17" w:rsidRDefault="005F2D17">
            <w:pPr>
              <w:pStyle w:val="TAL"/>
              <w:jc w:val="center"/>
              <w:rPr>
                <w:bCs/>
                <w:noProof/>
                <w:lang w:eastAsia="en-GB"/>
              </w:rPr>
            </w:pPr>
            <w:r>
              <w:rPr>
                <w:bCs/>
                <w:noProof/>
                <w:lang w:eastAsia="en-GB"/>
              </w:rPr>
              <w:t>No</w:t>
            </w:r>
          </w:p>
        </w:tc>
      </w:tr>
      <w:tr w:rsidR="005F2D17" w14:paraId="0AD3A5B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7B5EEE" w14:textId="77777777" w:rsidR="005F2D17" w:rsidRDefault="005F2D17">
            <w:pPr>
              <w:keepNext/>
              <w:keepLines/>
              <w:spacing w:after="0"/>
              <w:rPr>
                <w:rFonts w:ascii="Arial" w:hAnsi="Arial"/>
                <w:b/>
                <w:bCs/>
                <w:i/>
                <w:noProof/>
                <w:sz w:val="18"/>
                <w:lang w:eastAsia="ja-JP"/>
              </w:rPr>
            </w:pPr>
            <w:r>
              <w:rPr>
                <w:rFonts w:ascii="Arial" w:hAnsi="Arial"/>
                <w:b/>
                <w:bCs/>
                <w:i/>
                <w:noProof/>
                <w:sz w:val="18"/>
              </w:rPr>
              <w:t>ue-SSTD-Meas</w:t>
            </w:r>
          </w:p>
          <w:p w14:paraId="1FF590AD" w14:textId="77777777" w:rsidR="005F2D17" w:rsidRDefault="005F2D17">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ABC09E0" w14:textId="77777777" w:rsidR="005F2D17" w:rsidRDefault="005F2D17">
            <w:pPr>
              <w:keepNext/>
              <w:keepLines/>
              <w:spacing w:after="0"/>
              <w:jc w:val="center"/>
              <w:rPr>
                <w:rFonts w:ascii="Arial" w:hAnsi="Arial"/>
                <w:noProof/>
                <w:sz w:val="18"/>
              </w:rPr>
            </w:pPr>
            <w:r>
              <w:rPr>
                <w:rFonts w:ascii="Arial" w:hAnsi="Arial"/>
                <w:noProof/>
                <w:sz w:val="18"/>
              </w:rPr>
              <w:t>-</w:t>
            </w:r>
          </w:p>
        </w:tc>
      </w:tr>
      <w:tr w:rsidR="005F2D17" w14:paraId="4D7A64D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8991C1" w14:textId="77777777" w:rsidR="005F2D17" w:rsidRDefault="005F2D17">
            <w:pPr>
              <w:pStyle w:val="TAL"/>
              <w:rPr>
                <w:b/>
                <w:i/>
                <w:noProof/>
                <w:lang w:eastAsia="en-GB"/>
              </w:rPr>
            </w:pPr>
            <w:r>
              <w:rPr>
                <w:b/>
                <w:i/>
                <w:noProof/>
                <w:lang w:eastAsia="en-GB"/>
              </w:rPr>
              <w:t>ue-TxAntennaSelectionSupported</w:t>
            </w:r>
          </w:p>
          <w:p w14:paraId="5CA99A5D" w14:textId="77777777" w:rsidR="005F2D17" w:rsidRDefault="005F2D17">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93C85C" w14:textId="77777777" w:rsidR="005F2D17" w:rsidRDefault="005F2D17">
            <w:pPr>
              <w:pStyle w:val="TAL"/>
              <w:jc w:val="center"/>
              <w:rPr>
                <w:noProof/>
                <w:lang w:eastAsia="en-GB"/>
              </w:rPr>
            </w:pPr>
            <w:r>
              <w:rPr>
                <w:noProof/>
                <w:lang w:eastAsia="en-GB"/>
              </w:rPr>
              <w:t>Y</w:t>
            </w:r>
            <w:r>
              <w:rPr>
                <w:lang w:eastAsia="en-GB"/>
              </w:rPr>
              <w:t>es</w:t>
            </w:r>
          </w:p>
        </w:tc>
      </w:tr>
      <w:tr w:rsidR="005F2D17" w14:paraId="3B9855F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7A4EE9" w14:textId="77777777" w:rsidR="005F2D17" w:rsidRDefault="005F2D17">
            <w:pPr>
              <w:pStyle w:val="TAL"/>
              <w:rPr>
                <w:b/>
                <w:i/>
                <w:noProof/>
                <w:lang w:eastAsia="en-GB"/>
              </w:rPr>
            </w:pPr>
            <w:r>
              <w:rPr>
                <w:b/>
                <w:i/>
                <w:noProof/>
                <w:lang w:eastAsia="en-GB"/>
              </w:rPr>
              <w:t>ue-TxAntennaSelection-SRS-1T4R</w:t>
            </w:r>
          </w:p>
          <w:p w14:paraId="4E322832" w14:textId="77777777" w:rsidR="005F2D17" w:rsidRDefault="005F2D17">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53CE133" w14:textId="77777777" w:rsidR="005F2D17" w:rsidRDefault="005F2D17">
            <w:pPr>
              <w:pStyle w:val="TAL"/>
              <w:jc w:val="center"/>
              <w:rPr>
                <w:noProof/>
                <w:lang w:eastAsia="en-GB"/>
              </w:rPr>
            </w:pPr>
            <w:r>
              <w:rPr>
                <w:lang w:eastAsia="zh-CN"/>
              </w:rPr>
              <w:t>-</w:t>
            </w:r>
          </w:p>
        </w:tc>
      </w:tr>
      <w:tr w:rsidR="005F2D17" w14:paraId="29E2E0D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26C90F" w14:textId="77777777" w:rsidR="005F2D17" w:rsidRDefault="005F2D17">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10FC269C" w14:textId="77777777" w:rsidR="005F2D17" w:rsidRDefault="005F2D17">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461E033" w14:textId="77777777" w:rsidR="005F2D17" w:rsidRDefault="005F2D17">
            <w:pPr>
              <w:pStyle w:val="TAL"/>
              <w:jc w:val="center"/>
              <w:rPr>
                <w:noProof/>
                <w:lang w:eastAsia="en-GB"/>
              </w:rPr>
            </w:pPr>
            <w:r>
              <w:rPr>
                <w:lang w:eastAsia="zh-CN"/>
              </w:rPr>
              <w:t>-</w:t>
            </w:r>
          </w:p>
        </w:tc>
      </w:tr>
      <w:tr w:rsidR="005F2D17" w14:paraId="3F852E5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D8698D" w14:textId="77777777" w:rsidR="005F2D17" w:rsidRDefault="005F2D17">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2C563112" w14:textId="77777777" w:rsidR="005F2D17" w:rsidRDefault="005F2D17">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A55A48" w14:textId="77777777" w:rsidR="005F2D17" w:rsidRDefault="005F2D17">
            <w:pPr>
              <w:pStyle w:val="TAL"/>
              <w:jc w:val="center"/>
              <w:rPr>
                <w:noProof/>
                <w:lang w:eastAsia="en-GB"/>
              </w:rPr>
            </w:pPr>
            <w:r>
              <w:rPr>
                <w:lang w:eastAsia="zh-CN"/>
              </w:rPr>
              <w:t>-</w:t>
            </w:r>
          </w:p>
        </w:tc>
      </w:tr>
      <w:tr w:rsidR="005F2D17" w14:paraId="7EE43B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504DB8" w14:textId="77777777" w:rsidR="005F2D17" w:rsidRDefault="005F2D17">
            <w:pPr>
              <w:pStyle w:val="TAL"/>
              <w:rPr>
                <w:b/>
                <w:i/>
                <w:lang w:eastAsia="zh-CN"/>
              </w:rPr>
            </w:pPr>
            <w:r>
              <w:rPr>
                <w:b/>
                <w:i/>
                <w:lang w:eastAsia="zh-CN"/>
              </w:rPr>
              <w:lastRenderedPageBreak/>
              <w:t>ul-64QAM</w:t>
            </w:r>
          </w:p>
          <w:p w14:paraId="6AC29064" w14:textId="77777777" w:rsidR="005F2D17" w:rsidRDefault="005F2D17">
            <w:pPr>
              <w:pStyle w:val="TAL"/>
              <w:rPr>
                <w:b/>
                <w:i/>
                <w:lang w:eastAsia="zh-CN"/>
              </w:rPr>
            </w:pPr>
            <w:r>
              <w:rPr>
                <w:lang w:eastAsia="en-GB"/>
              </w:rPr>
              <w:t>Indicates whether the UE supports 64QAM in UL</w:t>
            </w:r>
            <w:r>
              <w:rPr>
                <w:lang w:eastAsia="zh-CN"/>
              </w:rPr>
              <w:t xml:space="preserve"> on the </w:t>
            </w:r>
            <w:r>
              <w:rPr>
                <w:lang w:eastAsia="en-GB"/>
              </w:rPr>
              <w:t xml:space="preserve">band. This field is only present when the field </w:t>
            </w:r>
            <w:proofErr w:type="spellStart"/>
            <w:r>
              <w:rPr>
                <w:lang w:eastAsia="en-GB"/>
              </w:rPr>
              <w:t>ue</w:t>
            </w:r>
            <w:r>
              <w:rPr>
                <w:i/>
                <w:iCs/>
                <w:lang w:eastAsia="en-GB"/>
              </w:rPr>
              <w:t>-CategoryUL</w:t>
            </w:r>
            <w:proofErr w:type="spellEnd"/>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452A329B" w14:textId="77777777" w:rsidR="005F2D17" w:rsidRDefault="005F2D17">
            <w:pPr>
              <w:pStyle w:val="TAL"/>
              <w:jc w:val="center"/>
              <w:rPr>
                <w:lang w:eastAsia="zh-CN"/>
              </w:rPr>
            </w:pPr>
            <w:r>
              <w:rPr>
                <w:lang w:eastAsia="zh-CN"/>
              </w:rPr>
              <w:t>-</w:t>
            </w:r>
          </w:p>
        </w:tc>
      </w:tr>
      <w:tr w:rsidR="005F2D17" w14:paraId="1638AB2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D7ED7D" w14:textId="77777777" w:rsidR="005F2D17" w:rsidRDefault="005F2D17">
            <w:pPr>
              <w:pStyle w:val="TAL"/>
              <w:rPr>
                <w:b/>
                <w:i/>
                <w:lang w:eastAsia="zh-CN"/>
              </w:rPr>
            </w:pPr>
            <w:r>
              <w:rPr>
                <w:b/>
                <w:i/>
                <w:lang w:eastAsia="zh-CN"/>
              </w:rPr>
              <w:t>ul-256QAM</w:t>
            </w:r>
          </w:p>
          <w:p w14:paraId="3ABE942D" w14:textId="77777777" w:rsidR="005F2D17" w:rsidRDefault="005F2D17">
            <w:pPr>
              <w:pStyle w:val="TAL"/>
              <w:rPr>
                <w:b/>
                <w:i/>
                <w:lang w:eastAsia="zh-CN"/>
              </w:rPr>
            </w:pPr>
            <w:r>
              <w:rPr>
                <w:lang w:eastAsia="en-GB"/>
              </w:rPr>
              <w:t>Indicates whether the UE supports 256QAM in UL</w:t>
            </w:r>
            <w:r>
              <w:rPr>
                <w:lang w:eastAsia="zh-CN"/>
              </w:rPr>
              <w:t xml:space="preserve"> on the </w:t>
            </w:r>
            <w:r>
              <w:rPr>
                <w:lang w:eastAsia="en-GB"/>
              </w:rPr>
              <w:t xml:space="preserve">band in the band combination. This field is only present when the field </w:t>
            </w:r>
            <w:proofErr w:type="spellStart"/>
            <w:r>
              <w:rPr>
                <w:lang w:eastAsia="en-GB"/>
              </w:rPr>
              <w:t>ue</w:t>
            </w:r>
            <w:r>
              <w:rPr>
                <w:i/>
                <w:iCs/>
                <w:lang w:eastAsia="en-GB"/>
              </w:rPr>
              <w:t>-CategoryUL</w:t>
            </w:r>
            <w:proofErr w:type="spellEnd"/>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3C474BEE" w14:textId="77777777" w:rsidR="005F2D17" w:rsidRDefault="005F2D17">
            <w:pPr>
              <w:pStyle w:val="TAL"/>
              <w:jc w:val="center"/>
              <w:rPr>
                <w:lang w:eastAsia="zh-CN"/>
              </w:rPr>
            </w:pPr>
            <w:r>
              <w:rPr>
                <w:lang w:eastAsia="zh-CN"/>
              </w:rPr>
              <w:t>-</w:t>
            </w:r>
          </w:p>
        </w:tc>
      </w:tr>
      <w:tr w:rsidR="005F2D17" w14:paraId="0D10D6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0B9C4A" w14:textId="77777777" w:rsidR="005F2D17" w:rsidRDefault="005F2D17">
            <w:pPr>
              <w:pStyle w:val="TAL"/>
              <w:rPr>
                <w:b/>
                <w:i/>
                <w:lang w:eastAsia="zh-CN"/>
              </w:rPr>
            </w:pPr>
            <w:r>
              <w:rPr>
                <w:b/>
                <w:i/>
                <w:lang w:eastAsia="zh-CN"/>
              </w:rPr>
              <w:t xml:space="preserve">ul-256QAM (in </w:t>
            </w:r>
            <w:proofErr w:type="spellStart"/>
            <w:r>
              <w:rPr>
                <w:b/>
                <w:i/>
                <w:lang w:eastAsia="zh-CN"/>
              </w:rPr>
              <w:t>FeatureSetUL-PerCC</w:t>
            </w:r>
            <w:proofErr w:type="spellEnd"/>
            <w:r>
              <w:rPr>
                <w:b/>
                <w:i/>
                <w:lang w:eastAsia="zh-CN"/>
              </w:rPr>
              <w:t>)</w:t>
            </w:r>
          </w:p>
          <w:p w14:paraId="33778C8A" w14:textId="77777777" w:rsidR="005F2D17" w:rsidRDefault="005F2D17">
            <w:pPr>
              <w:pStyle w:val="TAL"/>
              <w:rPr>
                <w:bCs/>
                <w:iCs/>
                <w:lang w:eastAsia="zh-CN"/>
              </w:rPr>
            </w:pPr>
            <w:r>
              <w:rPr>
                <w:bCs/>
                <w:iCs/>
                <w:lang w:eastAsia="zh-CN"/>
              </w:rPr>
              <w:t xml:space="preserve">Indicates whether the UE supports 256QAM in UL for MR-DC within the indicated feature set. This field is only present when the field </w:t>
            </w:r>
            <w:proofErr w:type="spellStart"/>
            <w:r>
              <w:rPr>
                <w:bCs/>
                <w:iCs/>
                <w:lang w:eastAsia="zh-CN"/>
              </w:rPr>
              <w:t>ue-CategoryUL</w:t>
            </w:r>
            <w:proofErr w:type="spellEnd"/>
            <w:r>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C5752D1" w14:textId="77777777" w:rsidR="005F2D17" w:rsidRDefault="005F2D17">
            <w:pPr>
              <w:pStyle w:val="TAL"/>
              <w:jc w:val="center"/>
              <w:rPr>
                <w:lang w:eastAsia="zh-CN"/>
              </w:rPr>
            </w:pPr>
            <w:r>
              <w:rPr>
                <w:lang w:eastAsia="zh-CN"/>
              </w:rPr>
              <w:t>-</w:t>
            </w:r>
          </w:p>
        </w:tc>
      </w:tr>
      <w:tr w:rsidR="005F2D17" w14:paraId="607285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0B276A" w14:textId="77777777" w:rsidR="005F2D17" w:rsidRDefault="005F2D17">
            <w:pPr>
              <w:pStyle w:val="TAL"/>
              <w:rPr>
                <w:b/>
                <w:i/>
                <w:lang w:eastAsia="zh-CN"/>
              </w:rPr>
            </w:pPr>
            <w:r>
              <w:rPr>
                <w:b/>
                <w:i/>
                <w:lang w:eastAsia="zh-CN"/>
              </w:rPr>
              <w:t>ul-256QAM-perCC-InfoList</w:t>
            </w:r>
          </w:p>
          <w:p w14:paraId="78F3F907" w14:textId="77777777" w:rsidR="005F2D17" w:rsidRDefault="005F2D17">
            <w:pPr>
              <w:pStyle w:val="TAL"/>
              <w:rPr>
                <w:lang w:eastAsia="zh-CN"/>
              </w:rPr>
            </w:pPr>
            <w:r>
              <w:t>Indicates</w:t>
            </w:r>
            <w:r>
              <w:rPr>
                <w:lang w:eastAsia="ko-KR"/>
              </w:rPr>
              <w:t>,</w:t>
            </w:r>
            <w:r>
              <w:rPr>
                <w:rFonts w:cs="Arial"/>
                <w:szCs w:val="18"/>
              </w:rPr>
              <w:t xml:space="preserve"> per serving carrier of which the corresponding bandwidth class includes multiple serving carriers (</w:t>
            </w:r>
            <w:proofErr w:type="gramStart"/>
            <w:r>
              <w:rPr>
                <w:rFonts w:cs="Arial"/>
                <w:szCs w:val="18"/>
              </w:rPr>
              <w:t>i.e.</w:t>
            </w:r>
            <w:proofErr w:type="gramEnd"/>
            <w:r>
              <w:rPr>
                <w:rFonts w:cs="Arial"/>
                <w:szCs w:val="18"/>
              </w:rPr>
              <w:t xml:space="preserv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proofErr w:type="spellStart"/>
            <w:r>
              <w:rPr>
                <w:rFonts w:cs="Arial"/>
                <w:i/>
                <w:szCs w:val="18"/>
                <w:lang w:eastAsia="ko-KR"/>
              </w:rPr>
              <w:t>ue-CategoryUL</w:t>
            </w:r>
            <w:proofErr w:type="spellEnd"/>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2A5747C" w14:textId="77777777" w:rsidR="005F2D17" w:rsidRDefault="005F2D17">
            <w:pPr>
              <w:pStyle w:val="TAL"/>
              <w:jc w:val="center"/>
              <w:rPr>
                <w:lang w:eastAsia="zh-CN"/>
              </w:rPr>
            </w:pPr>
            <w:r>
              <w:rPr>
                <w:lang w:eastAsia="zh-CN"/>
              </w:rPr>
              <w:t>-</w:t>
            </w:r>
          </w:p>
        </w:tc>
      </w:tr>
      <w:tr w:rsidR="005F2D17" w14:paraId="493CC32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68F7EF" w14:textId="77777777" w:rsidR="005F2D17" w:rsidRDefault="005F2D17">
            <w:pPr>
              <w:pStyle w:val="TAL"/>
              <w:rPr>
                <w:b/>
                <w:i/>
                <w:lang w:eastAsia="zh-CN"/>
              </w:rPr>
            </w:pPr>
            <w:r>
              <w:rPr>
                <w:b/>
                <w:i/>
                <w:lang w:eastAsia="zh-CN"/>
              </w:rPr>
              <w:t>ul-256QAM-Slot</w:t>
            </w:r>
          </w:p>
          <w:p w14:paraId="69FC5C38" w14:textId="77777777" w:rsidR="005F2D17" w:rsidRDefault="005F2D17">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116ACCBA" w14:textId="77777777" w:rsidR="005F2D17" w:rsidRDefault="005F2D17">
            <w:pPr>
              <w:pStyle w:val="TAL"/>
              <w:jc w:val="center"/>
              <w:rPr>
                <w:lang w:eastAsia="zh-CN"/>
              </w:rPr>
            </w:pPr>
            <w:r>
              <w:rPr>
                <w:lang w:eastAsia="zh-CN"/>
              </w:rPr>
              <w:t>-</w:t>
            </w:r>
          </w:p>
        </w:tc>
      </w:tr>
      <w:tr w:rsidR="005F2D17" w14:paraId="4D2E826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168E5F" w14:textId="77777777" w:rsidR="005F2D17" w:rsidRDefault="005F2D17">
            <w:pPr>
              <w:pStyle w:val="TAL"/>
              <w:rPr>
                <w:b/>
                <w:i/>
                <w:lang w:eastAsia="zh-CN"/>
              </w:rPr>
            </w:pPr>
            <w:r>
              <w:rPr>
                <w:b/>
                <w:i/>
                <w:lang w:eastAsia="zh-CN"/>
              </w:rPr>
              <w:t>ul-256QAM-Subslot</w:t>
            </w:r>
          </w:p>
          <w:p w14:paraId="6B60B3FE" w14:textId="77777777" w:rsidR="005F2D17" w:rsidRDefault="005F2D17">
            <w:pPr>
              <w:pStyle w:val="TAL"/>
              <w:rPr>
                <w:b/>
                <w:i/>
                <w:lang w:eastAsia="zh-CN"/>
              </w:rPr>
            </w:pPr>
            <w:r>
              <w:rPr>
                <w:lang w:eastAsia="en-GB"/>
              </w:rPr>
              <w:t>Indicates whether the UE supports 256QAM in UL</w:t>
            </w:r>
            <w:r>
              <w:rPr>
                <w:lang w:eastAsia="zh-CN"/>
              </w:rPr>
              <w:t xml:space="preserve"> for </w:t>
            </w:r>
            <w:proofErr w:type="spellStart"/>
            <w:r>
              <w:rPr>
                <w:lang w:eastAsia="zh-CN"/>
              </w:rPr>
              <w:t>subslot</w:t>
            </w:r>
            <w:proofErr w:type="spellEnd"/>
            <w:r>
              <w:rPr>
                <w:lang w:eastAsia="zh-CN"/>
              </w:rPr>
              <w:t xml:space="preserve">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77E5FD2C" w14:textId="77777777" w:rsidR="005F2D17" w:rsidRDefault="005F2D17">
            <w:pPr>
              <w:pStyle w:val="TAL"/>
              <w:jc w:val="center"/>
              <w:rPr>
                <w:lang w:eastAsia="zh-CN"/>
              </w:rPr>
            </w:pPr>
            <w:r>
              <w:rPr>
                <w:lang w:eastAsia="zh-CN"/>
              </w:rPr>
              <w:t>-</w:t>
            </w:r>
          </w:p>
        </w:tc>
      </w:tr>
      <w:tr w:rsidR="005F2D17" w14:paraId="049FDD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4CDE1E" w14:textId="77777777" w:rsidR="005F2D17" w:rsidRDefault="005F2D17">
            <w:pPr>
              <w:pStyle w:val="TAL"/>
              <w:rPr>
                <w:b/>
                <w:i/>
                <w:lang w:eastAsia="zh-CN"/>
              </w:rPr>
            </w:pPr>
            <w:bookmarkStart w:id="320" w:name="_Hlk523748107"/>
            <w:r>
              <w:rPr>
                <w:b/>
                <w:i/>
                <w:lang w:eastAsia="zh-CN"/>
              </w:rPr>
              <w:t>ul-</w:t>
            </w:r>
            <w:proofErr w:type="spellStart"/>
            <w:r>
              <w:rPr>
                <w:b/>
                <w:i/>
                <w:lang w:eastAsia="zh-CN"/>
              </w:rPr>
              <w:t>AsyncHarqSharingDiff</w:t>
            </w:r>
            <w:proofErr w:type="spellEnd"/>
            <w:r>
              <w:rPr>
                <w:b/>
                <w:i/>
                <w:lang w:eastAsia="zh-CN"/>
              </w:rPr>
              <w:t>-TTI-Lengths</w:t>
            </w:r>
            <w:bookmarkEnd w:id="320"/>
          </w:p>
          <w:p w14:paraId="7BF1E9AE" w14:textId="77777777" w:rsidR="005F2D17" w:rsidRDefault="005F2D17">
            <w:pPr>
              <w:pStyle w:val="TAL"/>
              <w:rPr>
                <w:b/>
                <w:i/>
                <w:lang w:eastAsia="zh-CN"/>
              </w:rPr>
            </w:pPr>
            <w:r>
              <w:rPr>
                <w:lang w:eastAsia="zh-CN"/>
              </w:rPr>
              <w:t xml:space="preserve">Indicates whether the UE supports </w:t>
            </w:r>
            <w:bookmarkStart w:id="321" w:name="_Hlk523748122"/>
            <w:r>
              <w:rPr>
                <w:lang w:eastAsia="zh-CN"/>
              </w:rPr>
              <w:t>UL asynchronous HARQ sharing between different TTI lengths for an UL serving cell</w:t>
            </w:r>
            <w:bookmarkEnd w:id="321"/>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A9EAEAD" w14:textId="77777777" w:rsidR="005F2D17" w:rsidRDefault="005F2D17">
            <w:pPr>
              <w:pStyle w:val="TAL"/>
              <w:jc w:val="center"/>
              <w:rPr>
                <w:lang w:eastAsia="zh-CN"/>
              </w:rPr>
            </w:pPr>
            <w:r>
              <w:rPr>
                <w:lang w:eastAsia="zh-CN"/>
              </w:rPr>
              <w:t>Yes</w:t>
            </w:r>
          </w:p>
        </w:tc>
      </w:tr>
      <w:tr w:rsidR="005F2D17" w14:paraId="467964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F0B430" w14:textId="77777777" w:rsidR="005F2D17" w:rsidRDefault="005F2D17">
            <w:pPr>
              <w:pStyle w:val="TAL"/>
              <w:rPr>
                <w:b/>
                <w:i/>
                <w:lang w:eastAsia="zh-CN"/>
              </w:rPr>
            </w:pPr>
            <w:r>
              <w:rPr>
                <w:b/>
                <w:i/>
                <w:lang w:eastAsia="zh-CN"/>
              </w:rPr>
              <w:t>ul-</w:t>
            </w:r>
            <w:proofErr w:type="spellStart"/>
            <w:r>
              <w:rPr>
                <w:b/>
                <w:i/>
                <w:lang w:eastAsia="zh-CN"/>
              </w:rPr>
              <w:t>CoMP</w:t>
            </w:r>
            <w:proofErr w:type="spellEnd"/>
          </w:p>
          <w:p w14:paraId="443D5534" w14:textId="77777777" w:rsidR="005F2D17" w:rsidRDefault="005F2D17">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7FFA7577" w14:textId="77777777" w:rsidR="005F2D17" w:rsidRDefault="005F2D17">
            <w:pPr>
              <w:pStyle w:val="TAL"/>
              <w:jc w:val="center"/>
              <w:rPr>
                <w:lang w:eastAsia="zh-CN"/>
              </w:rPr>
            </w:pPr>
            <w:r>
              <w:rPr>
                <w:lang w:eastAsia="zh-CN"/>
              </w:rPr>
              <w:t>No</w:t>
            </w:r>
          </w:p>
        </w:tc>
      </w:tr>
      <w:tr w:rsidR="005F2D17" w14:paraId="5736B0A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17D980" w14:textId="77777777" w:rsidR="005F2D17" w:rsidRDefault="005F2D17">
            <w:pPr>
              <w:pStyle w:val="TAL"/>
              <w:rPr>
                <w:b/>
                <w:i/>
                <w:lang w:eastAsia="ja-JP"/>
              </w:rPr>
            </w:pPr>
            <w:r>
              <w:rPr>
                <w:b/>
                <w:i/>
              </w:rPr>
              <w:t>ul-</w:t>
            </w:r>
            <w:proofErr w:type="spellStart"/>
            <w:r>
              <w:rPr>
                <w:b/>
                <w:i/>
              </w:rPr>
              <w:t>dmrs</w:t>
            </w:r>
            <w:proofErr w:type="spellEnd"/>
            <w:r>
              <w:rPr>
                <w:b/>
                <w:i/>
              </w:rPr>
              <w:t>-Enhancements</w:t>
            </w:r>
          </w:p>
          <w:p w14:paraId="3FFFD420" w14:textId="77777777" w:rsidR="005F2D17" w:rsidRDefault="005F2D17">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479942F" w14:textId="77777777" w:rsidR="005F2D17" w:rsidRDefault="005F2D17">
            <w:pPr>
              <w:pStyle w:val="TAL"/>
              <w:jc w:val="center"/>
              <w:rPr>
                <w:lang w:eastAsia="zh-CN"/>
              </w:rPr>
            </w:pPr>
            <w:r>
              <w:rPr>
                <w:lang w:eastAsia="zh-CN"/>
              </w:rPr>
              <w:t>Yes</w:t>
            </w:r>
          </w:p>
        </w:tc>
      </w:tr>
      <w:tr w:rsidR="005F2D17" w14:paraId="7EE102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22FD5B" w14:textId="77777777" w:rsidR="005F2D17" w:rsidRDefault="005F2D17">
            <w:pPr>
              <w:pStyle w:val="TAL"/>
              <w:rPr>
                <w:b/>
                <w:i/>
                <w:lang w:eastAsia="zh-CN"/>
              </w:rPr>
            </w:pPr>
            <w:r>
              <w:rPr>
                <w:b/>
                <w:i/>
                <w:lang w:eastAsia="zh-CN"/>
              </w:rPr>
              <w:t>ul-PDCP-</w:t>
            </w:r>
            <w:proofErr w:type="spellStart"/>
            <w:r>
              <w:rPr>
                <w:b/>
                <w:i/>
                <w:lang w:eastAsia="zh-CN"/>
              </w:rPr>
              <w:t>AvgDelay</w:t>
            </w:r>
            <w:proofErr w:type="spellEnd"/>
          </w:p>
          <w:p w14:paraId="215E8957" w14:textId="77777777" w:rsidR="005F2D17" w:rsidRDefault="005F2D17">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2C79D0E" w14:textId="77777777" w:rsidR="005F2D17" w:rsidRDefault="005F2D17">
            <w:pPr>
              <w:pStyle w:val="TAL"/>
              <w:jc w:val="center"/>
              <w:rPr>
                <w:lang w:eastAsia="zh-CN"/>
              </w:rPr>
            </w:pPr>
            <w:r>
              <w:rPr>
                <w:lang w:eastAsia="zh-CN"/>
              </w:rPr>
              <w:t>-</w:t>
            </w:r>
          </w:p>
        </w:tc>
      </w:tr>
      <w:tr w:rsidR="005F2D17" w14:paraId="30F14EA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331901" w14:textId="77777777" w:rsidR="005F2D17" w:rsidRDefault="005F2D17">
            <w:pPr>
              <w:pStyle w:val="TAL"/>
              <w:rPr>
                <w:b/>
                <w:i/>
                <w:lang w:eastAsia="zh-CN"/>
              </w:rPr>
            </w:pPr>
            <w:r>
              <w:rPr>
                <w:b/>
                <w:i/>
                <w:lang w:eastAsia="zh-CN"/>
              </w:rPr>
              <w:t>ul-PDCP-Delay</w:t>
            </w:r>
          </w:p>
          <w:p w14:paraId="5852F714" w14:textId="77777777" w:rsidR="005F2D17" w:rsidRDefault="005F2D17">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01DDB18E" w14:textId="77777777" w:rsidR="005F2D17" w:rsidRDefault="005F2D17">
            <w:pPr>
              <w:pStyle w:val="TAL"/>
              <w:jc w:val="center"/>
              <w:rPr>
                <w:lang w:eastAsia="zh-CN"/>
              </w:rPr>
            </w:pPr>
            <w:r>
              <w:rPr>
                <w:lang w:eastAsia="zh-CN"/>
              </w:rPr>
              <w:t>-</w:t>
            </w:r>
          </w:p>
        </w:tc>
      </w:tr>
      <w:tr w:rsidR="005F2D17" w14:paraId="390998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63541B" w14:textId="77777777" w:rsidR="005F2D17" w:rsidRDefault="005F2D17">
            <w:pPr>
              <w:pStyle w:val="TAL"/>
              <w:rPr>
                <w:b/>
                <w:i/>
                <w:lang w:eastAsia="zh-CN"/>
              </w:rPr>
            </w:pPr>
            <w:r>
              <w:rPr>
                <w:b/>
                <w:i/>
                <w:lang w:eastAsia="zh-CN"/>
              </w:rPr>
              <w:t>ul-</w:t>
            </w:r>
            <w:proofErr w:type="spellStart"/>
            <w:r>
              <w:rPr>
                <w:b/>
                <w:i/>
                <w:lang w:eastAsia="zh-CN"/>
              </w:rPr>
              <w:t>powerControlEnhancements</w:t>
            </w:r>
            <w:proofErr w:type="spellEnd"/>
          </w:p>
          <w:p w14:paraId="619E6ED1" w14:textId="77777777" w:rsidR="005F2D17" w:rsidRDefault="005F2D17">
            <w:pPr>
              <w:pStyle w:val="TAL"/>
              <w:rPr>
                <w:lang w:eastAsia="zh-CN"/>
              </w:rPr>
            </w:pPr>
            <w:r>
              <w:rPr>
                <w:lang w:eastAsia="zh-CN"/>
              </w:rPr>
              <w:t xml:space="preserve">Indicates whether UE supports </w:t>
            </w:r>
            <w:proofErr w:type="spellStart"/>
            <w:r>
              <w:rPr>
                <w:lang w:eastAsia="zh-CN"/>
              </w:rPr>
              <w:t>UplinkPowerControlDedicated</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0E2E0E" w14:textId="77777777" w:rsidR="005F2D17" w:rsidRDefault="005F2D17">
            <w:pPr>
              <w:pStyle w:val="TAL"/>
              <w:jc w:val="center"/>
              <w:rPr>
                <w:lang w:eastAsia="zh-CN"/>
              </w:rPr>
            </w:pPr>
            <w:r>
              <w:rPr>
                <w:lang w:eastAsia="zh-CN"/>
              </w:rPr>
              <w:t>Yes</w:t>
            </w:r>
          </w:p>
        </w:tc>
      </w:tr>
      <w:tr w:rsidR="005F2D17" w14:paraId="41F8043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3299D5" w14:textId="77777777" w:rsidR="005F2D17" w:rsidRDefault="005F2D17">
            <w:pPr>
              <w:pStyle w:val="TAL"/>
              <w:rPr>
                <w:b/>
                <w:i/>
                <w:lang w:eastAsia="zh-CN"/>
              </w:rPr>
            </w:pPr>
            <w:r>
              <w:rPr>
                <w:b/>
                <w:i/>
                <w:lang w:eastAsia="zh-CN"/>
              </w:rPr>
              <w:t>ul-RRC-Segmentation</w:t>
            </w:r>
          </w:p>
          <w:p w14:paraId="704465AE" w14:textId="77777777" w:rsidR="005F2D17" w:rsidRDefault="005F2D17">
            <w:pPr>
              <w:pStyle w:val="TAL"/>
              <w:rPr>
                <w:b/>
                <w:i/>
                <w:lang w:eastAsia="zh-CN"/>
              </w:rPr>
            </w:pPr>
            <w:r>
              <w:rPr>
                <w:lang w:eastAsia="zh-CN"/>
              </w:rPr>
              <w:t>Indicates the UE supports uplink RRC segmentation</w:t>
            </w:r>
            <w:r>
              <w:t xml:space="preserve"> of </w:t>
            </w:r>
            <w:proofErr w:type="spellStart"/>
            <w:r>
              <w:rPr>
                <w:i/>
              </w:rPr>
              <w:t>UECapabilityInformation</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AFDB43B" w14:textId="77777777" w:rsidR="005F2D17" w:rsidRDefault="005F2D17">
            <w:pPr>
              <w:pStyle w:val="TAL"/>
              <w:jc w:val="center"/>
              <w:rPr>
                <w:lang w:eastAsia="zh-CN"/>
              </w:rPr>
            </w:pPr>
            <w:r>
              <w:rPr>
                <w:lang w:eastAsia="zh-CN"/>
              </w:rPr>
              <w:t>-</w:t>
            </w:r>
          </w:p>
        </w:tc>
      </w:tr>
      <w:tr w:rsidR="005F2D17" w14:paraId="40ED06B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C58D96" w14:textId="77777777" w:rsidR="005F2D17" w:rsidRDefault="005F2D17">
            <w:pPr>
              <w:pStyle w:val="TAL"/>
              <w:rPr>
                <w:b/>
                <w:i/>
                <w:lang w:eastAsia="en-GB"/>
              </w:rPr>
            </w:pPr>
            <w:proofErr w:type="spellStart"/>
            <w:r>
              <w:rPr>
                <w:b/>
                <w:i/>
                <w:lang w:eastAsia="zh-CN"/>
              </w:rPr>
              <w:t>up</w:t>
            </w:r>
            <w:r>
              <w:rPr>
                <w:b/>
                <w:i/>
                <w:lang w:eastAsia="en-GB"/>
              </w:rPr>
              <w:t>linkLAA</w:t>
            </w:r>
            <w:proofErr w:type="spellEnd"/>
          </w:p>
          <w:p w14:paraId="4FD59FC3" w14:textId="77777777" w:rsidR="005F2D17" w:rsidRDefault="005F2D17">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515EE7BC" w14:textId="77777777" w:rsidR="005F2D17" w:rsidRDefault="005F2D17">
            <w:pPr>
              <w:pStyle w:val="TAL"/>
              <w:jc w:val="center"/>
              <w:rPr>
                <w:lang w:eastAsia="zh-CN"/>
              </w:rPr>
            </w:pPr>
            <w:r>
              <w:rPr>
                <w:lang w:eastAsia="zh-CN"/>
              </w:rPr>
              <w:t>-</w:t>
            </w:r>
          </w:p>
        </w:tc>
      </w:tr>
      <w:tr w:rsidR="005F2D17" w14:paraId="699C8B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77824" w14:textId="77777777" w:rsidR="005F2D17" w:rsidRDefault="005F2D17">
            <w:pPr>
              <w:pStyle w:val="TAL"/>
              <w:rPr>
                <w:b/>
                <w:i/>
                <w:lang w:eastAsia="zh-CN"/>
              </w:rPr>
            </w:pPr>
            <w:proofErr w:type="spellStart"/>
            <w:r>
              <w:rPr>
                <w:b/>
                <w:i/>
                <w:lang w:eastAsia="zh-CN"/>
              </w:rPr>
              <w:t>uss-BlindDecodingAdjustment</w:t>
            </w:r>
            <w:proofErr w:type="spellEnd"/>
          </w:p>
          <w:p w14:paraId="6538D8DD" w14:textId="77777777" w:rsidR="005F2D17" w:rsidRDefault="005F2D17">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w:t>
            </w:r>
            <w:proofErr w:type="spellStart"/>
            <w:r>
              <w:t>uplinkLAA</w:t>
            </w:r>
            <w:proofErr w:type="spellEnd"/>
            <w: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0E483AE" w14:textId="77777777" w:rsidR="005F2D17" w:rsidRDefault="005F2D17">
            <w:pPr>
              <w:pStyle w:val="TAL"/>
              <w:jc w:val="center"/>
              <w:rPr>
                <w:lang w:eastAsia="zh-CN"/>
              </w:rPr>
            </w:pPr>
            <w:r>
              <w:rPr>
                <w:lang w:eastAsia="zh-CN"/>
              </w:rPr>
              <w:t>-</w:t>
            </w:r>
          </w:p>
        </w:tc>
      </w:tr>
      <w:tr w:rsidR="005F2D17" w14:paraId="2931793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A22B76" w14:textId="77777777" w:rsidR="005F2D17" w:rsidRDefault="005F2D17">
            <w:pPr>
              <w:pStyle w:val="TAL"/>
              <w:rPr>
                <w:lang w:eastAsia="en-GB"/>
              </w:rPr>
            </w:pPr>
            <w:proofErr w:type="spellStart"/>
            <w:r>
              <w:rPr>
                <w:b/>
                <w:i/>
                <w:lang w:eastAsia="zh-CN"/>
              </w:rPr>
              <w:t>uss-BlindDecodingReduction</w:t>
            </w:r>
            <w:proofErr w:type="spellEnd"/>
          </w:p>
          <w:p w14:paraId="296A3126" w14:textId="77777777" w:rsidR="005F2D17" w:rsidRDefault="005F2D17">
            <w:pPr>
              <w:pStyle w:val="TAL"/>
              <w:rPr>
                <w:b/>
                <w:lang w:eastAsia="zh-CN"/>
              </w:rPr>
            </w:pPr>
            <w:r>
              <w:rPr>
                <w:lang w:eastAsia="en-GB"/>
              </w:rPr>
              <w:t xml:space="preserve">Indicates </w:t>
            </w:r>
            <w:r>
              <w:t xml:space="preserve">whether the UE supports blind decoding reduction on UE specific search space by not monitoring DCI format 0A/0B/4A/4B as defined in TS 36.213 [22]. This field can be included only if </w:t>
            </w:r>
            <w:proofErr w:type="spellStart"/>
            <w:r>
              <w:t>uplinkLAA</w:t>
            </w:r>
            <w:proofErr w:type="spellEnd"/>
            <w: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EC4C21" w14:textId="77777777" w:rsidR="005F2D17" w:rsidRDefault="005F2D17">
            <w:pPr>
              <w:pStyle w:val="TAL"/>
              <w:jc w:val="center"/>
              <w:rPr>
                <w:lang w:eastAsia="zh-CN"/>
              </w:rPr>
            </w:pPr>
            <w:r>
              <w:rPr>
                <w:lang w:eastAsia="zh-CN"/>
              </w:rPr>
              <w:t>-</w:t>
            </w:r>
          </w:p>
        </w:tc>
      </w:tr>
      <w:tr w:rsidR="005F2D17" w14:paraId="68B38C6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03E3AE" w14:textId="77777777" w:rsidR="005F2D17" w:rsidRDefault="005F2D17">
            <w:pPr>
              <w:pStyle w:val="TAL"/>
              <w:rPr>
                <w:b/>
                <w:i/>
                <w:lang w:eastAsia="ja-JP"/>
              </w:rPr>
            </w:pPr>
            <w:proofErr w:type="spellStart"/>
            <w:r>
              <w:rPr>
                <w:b/>
                <w:i/>
              </w:rPr>
              <w:t>unicastFrequencyHopping</w:t>
            </w:r>
            <w:proofErr w:type="spellEnd"/>
          </w:p>
          <w:p w14:paraId="32428CF6" w14:textId="77777777" w:rsidR="005F2D17" w:rsidRDefault="005F2D17">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E2691C8" w14:textId="77777777" w:rsidR="005F2D17" w:rsidRDefault="005F2D17">
            <w:pPr>
              <w:pStyle w:val="TAL"/>
              <w:jc w:val="center"/>
              <w:rPr>
                <w:lang w:eastAsia="zh-CN"/>
              </w:rPr>
            </w:pPr>
            <w:r>
              <w:rPr>
                <w:lang w:eastAsia="zh-CN"/>
              </w:rPr>
              <w:t>-</w:t>
            </w:r>
          </w:p>
        </w:tc>
      </w:tr>
      <w:tr w:rsidR="005F2D17" w14:paraId="5E9C31D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1D6690" w14:textId="77777777" w:rsidR="005F2D17" w:rsidRDefault="005F2D17">
            <w:pPr>
              <w:pStyle w:val="TAL"/>
              <w:rPr>
                <w:b/>
                <w:i/>
                <w:lang w:eastAsia="ja-JP"/>
              </w:rPr>
            </w:pPr>
            <w:r>
              <w:rPr>
                <w:b/>
                <w:i/>
              </w:rPr>
              <w:t>unicast-</w:t>
            </w:r>
            <w:proofErr w:type="spellStart"/>
            <w:r>
              <w:rPr>
                <w:b/>
                <w:i/>
              </w:rPr>
              <w:t>fembmsMixedSCell</w:t>
            </w:r>
            <w:proofErr w:type="spellEnd"/>
          </w:p>
          <w:p w14:paraId="41F48FC8" w14:textId="77777777" w:rsidR="005F2D17" w:rsidRDefault="005F2D17">
            <w:pPr>
              <w:pStyle w:val="TAL"/>
              <w:rPr>
                <w:b/>
                <w:i/>
              </w:rPr>
            </w:pPr>
            <w:r>
              <w:t xml:space="preserve">Indicates whether the UE supports unicast reception from </w:t>
            </w:r>
            <w:proofErr w:type="spellStart"/>
            <w:r>
              <w:t>FeMBMS</w:t>
            </w:r>
            <w:proofErr w:type="spellEnd"/>
            <w:r>
              <w:t>/Unicast mixed cell. Thi</w:t>
            </w:r>
            <w:r>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E3CD3F4" w14:textId="77777777" w:rsidR="005F2D17" w:rsidRDefault="005F2D17">
            <w:pPr>
              <w:pStyle w:val="TAL"/>
              <w:jc w:val="center"/>
              <w:rPr>
                <w:lang w:eastAsia="zh-CN"/>
              </w:rPr>
            </w:pPr>
            <w:r>
              <w:rPr>
                <w:lang w:eastAsia="zh-CN"/>
              </w:rPr>
              <w:t>No</w:t>
            </w:r>
          </w:p>
        </w:tc>
      </w:tr>
      <w:tr w:rsidR="005F2D17" w14:paraId="4D1280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931357D" w14:textId="77777777" w:rsidR="005F2D17" w:rsidRDefault="005F2D17">
            <w:pPr>
              <w:pStyle w:val="TAL"/>
              <w:rPr>
                <w:b/>
                <w:i/>
                <w:lang w:eastAsia="zh-CN"/>
              </w:rPr>
            </w:pPr>
            <w:proofErr w:type="spellStart"/>
            <w:r>
              <w:rPr>
                <w:b/>
                <w:i/>
                <w:lang w:eastAsia="zh-CN"/>
              </w:rPr>
              <w:t>utra</w:t>
            </w:r>
            <w:proofErr w:type="spellEnd"/>
            <w:r>
              <w:rPr>
                <w:b/>
                <w:i/>
                <w:lang w:eastAsia="zh-CN"/>
              </w:rPr>
              <w:t>-GERAN-CGI-Reporting-ENDC</w:t>
            </w:r>
          </w:p>
          <w:p w14:paraId="5FDDC637" w14:textId="77777777" w:rsidR="005F2D17" w:rsidRDefault="005F2D17">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5A0A0299" w14:textId="77777777" w:rsidR="005F2D17" w:rsidRDefault="005F2D17">
            <w:pPr>
              <w:pStyle w:val="TAL"/>
              <w:jc w:val="center"/>
              <w:rPr>
                <w:bCs/>
                <w:noProof/>
                <w:lang w:eastAsia="zh-CN"/>
              </w:rPr>
            </w:pPr>
            <w:r>
              <w:rPr>
                <w:bCs/>
                <w:noProof/>
                <w:lang w:eastAsia="zh-CN"/>
              </w:rPr>
              <w:t>Yes</w:t>
            </w:r>
          </w:p>
        </w:tc>
      </w:tr>
      <w:tr w:rsidR="005F2D17" w14:paraId="3278537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D95F75" w14:textId="77777777" w:rsidR="005F2D17" w:rsidRDefault="005F2D17">
            <w:pPr>
              <w:pStyle w:val="TAL"/>
              <w:rPr>
                <w:b/>
                <w:i/>
                <w:lang w:eastAsia="zh-CN"/>
              </w:rPr>
            </w:pPr>
            <w:proofErr w:type="spellStart"/>
            <w:r>
              <w:rPr>
                <w:b/>
                <w:i/>
                <w:lang w:eastAsia="zh-CN"/>
              </w:rPr>
              <w:lastRenderedPageBreak/>
              <w:t>utran-ProximityIndication</w:t>
            </w:r>
            <w:proofErr w:type="spellEnd"/>
          </w:p>
          <w:p w14:paraId="032FEFFD" w14:textId="77777777" w:rsidR="005F2D17" w:rsidRDefault="005F2D17">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1166046" w14:textId="77777777" w:rsidR="005F2D17" w:rsidRDefault="005F2D17">
            <w:pPr>
              <w:pStyle w:val="TAL"/>
              <w:jc w:val="center"/>
              <w:rPr>
                <w:lang w:eastAsia="zh-CN"/>
              </w:rPr>
            </w:pPr>
            <w:r>
              <w:rPr>
                <w:lang w:eastAsia="zh-CN"/>
              </w:rPr>
              <w:t>-</w:t>
            </w:r>
          </w:p>
        </w:tc>
      </w:tr>
      <w:tr w:rsidR="005F2D17" w14:paraId="6696B2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260A1D" w14:textId="77777777" w:rsidR="005F2D17" w:rsidRDefault="005F2D17">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14:paraId="475EE23C" w14:textId="77777777" w:rsidR="005F2D17" w:rsidRDefault="005F2D17">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1E1A00A0" w14:textId="77777777" w:rsidR="005F2D17" w:rsidRDefault="005F2D17">
            <w:pPr>
              <w:pStyle w:val="TAL"/>
              <w:jc w:val="center"/>
              <w:rPr>
                <w:lang w:eastAsia="zh-CN"/>
              </w:rPr>
            </w:pPr>
            <w:r>
              <w:rPr>
                <w:lang w:eastAsia="zh-CN"/>
              </w:rPr>
              <w:t>Y</w:t>
            </w:r>
            <w:r>
              <w:rPr>
                <w:lang w:eastAsia="en-GB"/>
              </w:rPr>
              <w:t>es</w:t>
            </w:r>
          </w:p>
        </w:tc>
      </w:tr>
      <w:tr w:rsidR="005F2D17" w14:paraId="7882A2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3856FD" w14:textId="77777777" w:rsidR="005F2D17" w:rsidRDefault="005F2D17">
            <w:pPr>
              <w:pStyle w:val="TAL"/>
              <w:rPr>
                <w:b/>
                <w:i/>
                <w:lang w:eastAsia="en-GB"/>
              </w:rPr>
            </w:pPr>
            <w:r>
              <w:rPr>
                <w:b/>
                <w:i/>
                <w:lang w:eastAsia="en-GB"/>
              </w:rPr>
              <w:t>v2x-BandParametersNR</w:t>
            </w:r>
          </w:p>
          <w:p w14:paraId="126DF457" w14:textId="77777777" w:rsidR="005F2D17" w:rsidRDefault="005F2D17">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1F436B93" w14:textId="77777777" w:rsidR="005F2D17" w:rsidRDefault="005F2D17">
            <w:pPr>
              <w:pStyle w:val="TAL"/>
              <w:jc w:val="center"/>
              <w:rPr>
                <w:bCs/>
                <w:noProof/>
                <w:lang w:eastAsia="ko-KR"/>
              </w:rPr>
            </w:pPr>
            <w:r>
              <w:rPr>
                <w:bCs/>
                <w:noProof/>
                <w:lang w:eastAsia="ko-KR"/>
              </w:rPr>
              <w:t>-</w:t>
            </w:r>
          </w:p>
        </w:tc>
      </w:tr>
      <w:tr w:rsidR="005F2D17" w14:paraId="2181423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695300E" w14:textId="77777777" w:rsidR="005F2D17" w:rsidRDefault="005F2D17">
            <w:pPr>
              <w:keepNext/>
              <w:keepLines/>
              <w:spacing w:after="0"/>
              <w:rPr>
                <w:rFonts w:ascii="Arial" w:hAnsi="Arial"/>
                <w:b/>
                <w:i/>
                <w:sz w:val="18"/>
                <w:lang w:eastAsia="en-GB"/>
              </w:rPr>
            </w:pPr>
            <w:r>
              <w:rPr>
                <w:rFonts w:ascii="Arial" w:hAnsi="Arial"/>
                <w:b/>
                <w:i/>
                <w:sz w:val="18"/>
                <w:lang w:eastAsia="en-GB"/>
              </w:rPr>
              <w:t>v2x-BandParametersEUTRA-NR-v1710</w:t>
            </w:r>
          </w:p>
          <w:p w14:paraId="64616578" w14:textId="77777777" w:rsidR="005F2D17" w:rsidRDefault="005F2D17">
            <w:pPr>
              <w:pStyle w:val="TAL"/>
              <w:rPr>
                <w:b/>
                <w:i/>
                <w:lang w:eastAsia="en-GB"/>
              </w:rPr>
            </w:pPr>
            <w:r>
              <w:rPr>
                <w:bCs/>
                <w:noProof/>
                <w:lang w:eastAsia="en-GB"/>
              </w:rPr>
              <w:t xml:space="preserve">Includes the </w:t>
            </w:r>
            <w:r>
              <w:rPr>
                <w:i/>
              </w:rPr>
              <w:t>BandParametersSidelinkEUTRA-NR-v1710</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077EAB60" w14:textId="77777777" w:rsidR="005F2D17" w:rsidRDefault="005F2D17">
            <w:pPr>
              <w:pStyle w:val="TAL"/>
              <w:jc w:val="center"/>
              <w:rPr>
                <w:bCs/>
                <w:noProof/>
                <w:lang w:eastAsia="ko-KR"/>
              </w:rPr>
            </w:pPr>
            <w:r>
              <w:rPr>
                <w:rFonts w:asciiTheme="minorEastAsia" w:hAnsiTheme="minorEastAsia" w:hint="eastAsia"/>
                <w:bCs/>
                <w:noProof/>
                <w:lang w:eastAsia="zh-CN"/>
              </w:rPr>
              <w:t>-</w:t>
            </w:r>
          </w:p>
        </w:tc>
      </w:tr>
      <w:tr w:rsidR="005F2D17" w14:paraId="754FCF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6D6F91F" w14:textId="77777777" w:rsidR="005F2D17" w:rsidRDefault="005F2D17">
            <w:pPr>
              <w:pStyle w:val="TAL"/>
              <w:rPr>
                <w:b/>
                <w:i/>
                <w:lang w:eastAsia="en-GB"/>
              </w:rPr>
            </w:pPr>
            <w:r>
              <w:rPr>
                <w:b/>
                <w:i/>
                <w:lang w:eastAsia="en-GB"/>
              </w:rPr>
              <w:t>v2x-BandwidthClassTxSL, v2x-BandwidthClassRxSL</w:t>
            </w:r>
          </w:p>
          <w:p w14:paraId="302007BC" w14:textId="77777777" w:rsidR="005F2D17" w:rsidRDefault="005F2D17">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57D5794F" w14:textId="77777777" w:rsidR="005F2D17" w:rsidRDefault="005F2D17">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9BA683" w14:textId="77777777" w:rsidR="005F2D17" w:rsidRDefault="005F2D17">
            <w:pPr>
              <w:pStyle w:val="TAL"/>
              <w:jc w:val="center"/>
              <w:rPr>
                <w:bCs/>
                <w:noProof/>
                <w:lang w:eastAsia="zh-CN"/>
              </w:rPr>
            </w:pPr>
            <w:r>
              <w:rPr>
                <w:bCs/>
                <w:noProof/>
                <w:lang w:eastAsia="zh-CN"/>
              </w:rPr>
              <w:t>-</w:t>
            </w:r>
          </w:p>
        </w:tc>
      </w:tr>
      <w:tr w:rsidR="005F2D17" w14:paraId="098FC7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C9C8CF" w14:textId="77777777" w:rsidR="005F2D17" w:rsidRDefault="005F2D17">
            <w:pPr>
              <w:pStyle w:val="TAL"/>
              <w:rPr>
                <w:b/>
                <w:i/>
                <w:lang w:eastAsia="en-GB"/>
              </w:rPr>
            </w:pPr>
            <w:r>
              <w:rPr>
                <w:b/>
                <w:i/>
                <w:lang w:eastAsia="en-GB"/>
              </w:rPr>
              <w:t>v2x-eNB-Scheduled</w:t>
            </w:r>
          </w:p>
          <w:p w14:paraId="05295A16" w14:textId="77777777" w:rsidR="005F2D17" w:rsidRDefault="005F2D17">
            <w:pPr>
              <w:pStyle w:val="TAL"/>
              <w:rPr>
                <w:b/>
                <w:i/>
                <w:lang w:eastAsia="en-GB"/>
              </w:rPr>
            </w:pPr>
            <w:r>
              <w:t xml:space="preserve">Indicates whether the UE supports transmitting PSCCH/PSSCH using dynamic scheduling, SPS in </w:t>
            </w:r>
            <w:proofErr w:type="spellStart"/>
            <w:r>
              <w:t>eNB</w:t>
            </w:r>
            <w:proofErr w:type="spellEnd"/>
            <w:r>
              <w:t xml:space="preserve"> scheduled mode for V2X </w:t>
            </w:r>
            <w:proofErr w:type="spellStart"/>
            <w:r>
              <w:t>sidelink</w:t>
            </w:r>
            <w:proofErr w:type="spellEnd"/>
            <w:r>
              <w:t xml:space="preserve">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71A9E7" w14:textId="77777777" w:rsidR="005F2D17" w:rsidRDefault="005F2D17">
            <w:pPr>
              <w:pStyle w:val="TAL"/>
              <w:jc w:val="center"/>
              <w:rPr>
                <w:bCs/>
                <w:noProof/>
                <w:lang w:eastAsia="ko-KR"/>
              </w:rPr>
            </w:pPr>
            <w:r>
              <w:rPr>
                <w:bCs/>
                <w:noProof/>
                <w:lang w:eastAsia="ko-KR"/>
              </w:rPr>
              <w:t>-</w:t>
            </w:r>
          </w:p>
        </w:tc>
      </w:tr>
      <w:tr w:rsidR="005F2D17" w14:paraId="122BDB6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DEB522" w14:textId="77777777" w:rsidR="005F2D17" w:rsidRDefault="005F2D17">
            <w:pPr>
              <w:pStyle w:val="TAL"/>
              <w:rPr>
                <w:b/>
                <w:i/>
                <w:lang w:eastAsia="ja-JP"/>
              </w:rPr>
            </w:pPr>
            <w:r>
              <w:rPr>
                <w:b/>
                <w:i/>
              </w:rPr>
              <w:t>v2x-EnhancedHighReception</w:t>
            </w:r>
          </w:p>
          <w:p w14:paraId="59D7CE77" w14:textId="77777777" w:rsidR="005F2D17" w:rsidRDefault="005F2D17">
            <w:pPr>
              <w:pStyle w:val="TAL"/>
              <w:rPr>
                <w:rFonts w:cs="Arial"/>
                <w:szCs w:val="18"/>
              </w:rPr>
            </w:pPr>
            <w:r>
              <w:rPr>
                <w:rFonts w:cs="Arial"/>
                <w:szCs w:val="18"/>
              </w:rPr>
              <w:t xml:space="preserve">Indicates whether the UE supports reception of 30 PSCCH in a subframe and decoding of 204 RBs per subframe counting both PSCCH and PSSCH in a band for V2X </w:t>
            </w:r>
            <w:proofErr w:type="spellStart"/>
            <w:r>
              <w:rPr>
                <w:rFonts w:cs="Arial"/>
                <w:szCs w:val="18"/>
              </w:rPr>
              <w:t>sidelink</w:t>
            </w:r>
            <w:proofErr w:type="spellEnd"/>
            <w:r>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7188179" w14:textId="77777777" w:rsidR="005F2D17" w:rsidRDefault="005F2D17">
            <w:pPr>
              <w:pStyle w:val="TAL"/>
              <w:jc w:val="center"/>
              <w:rPr>
                <w:bCs/>
                <w:noProof/>
                <w:lang w:eastAsia="zh-CN"/>
              </w:rPr>
            </w:pPr>
            <w:r>
              <w:rPr>
                <w:bCs/>
                <w:noProof/>
                <w:lang w:eastAsia="zh-CN"/>
              </w:rPr>
              <w:t>-</w:t>
            </w:r>
          </w:p>
        </w:tc>
      </w:tr>
      <w:tr w:rsidR="005F2D17" w14:paraId="21D7D32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8D7741" w14:textId="77777777" w:rsidR="005F2D17" w:rsidRDefault="005F2D17">
            <w:pPr>
              <w:pStyle w:val="TAL"/>
              <w:rPr>
                <w:b/>
                <w:i/>
                <w:lang w:eastAsia="en-GB"/>
              </w:rPr>
            </w:pPr>
            <w:r>
              <w:rPr>
                <w:b/>
                <w:i/>
                <w:lang w:eastAsia="en-GB"/>
              </w:rPr>
              <w:t>v2x-HighPower</w:t>
            </w:r>
          </w:p>
          <w:p w14:paraId="4924DB38" w14:textId="77777777" w:rsidR="005F2D17" w:rsidRDefault="005F2D17">
            <w:pPr>
              <w:pStyle w:val="TAL"/>
              <w:rPr>
                <w:b/>
                <w:i/>
                <w:lang w:eastAsia="en-GB"/>
              </w:rPr>
            </w:pPr>
            <w: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25FACEAF" w14:textId="77777777" w:rsidR="005F2D17" w:rsidRDefault="005F2D17">
            <w:pPr>
              <w:pStyle w:val="TAL"/>
              <w:jc w:val="center"/>
              <w:rPr>
                <w:bCs/>
                <w:noProof/>
                <w:lang w:eastAsia="ko-KR"/>
              </w:rPr>
            </w:pPr>
            <w:r>
              <w:rPr>
                <w:bCs/>
                <w:noProof/>
                <w:lang w:eastAsia="ko-KR"/>
              </w:rPr>
              <w:t>-</w:t>
            </w:r>
          </w:p>
        </w:tc>
      </w:tr>
      <w:tr w:rsidR="005F2D17" w14:paraId="4229A7A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CC9F96" w14:textId="77777777" w:rsidR="005F2D17" w:rsidRDefault="005F2D17">
            <w:pPr>
              <w:pStyle w:val="TAL"/>
              <w:rPr>
                <w:b/>
                <w:i/>
                <w:lang w:eastAsia="en-GB"/>
              </w:rPr>
            </w:pPr>
            <w:r>
              <w:rPr>
                <w:b/>
                <w:i/>
                <w:lang w:eastAsia="en-GB"/>
              </w:rPr>
              <w:t>v2x-HighReception</w:t>
            </w:r>
          </w:p>
          <w:p w14:paraId="18133994" w14:textId="77777777" w:rsidR="005F2D17" w:rsidRDefault="005F2D17">
            <w:pPr>
              <w:pStyle w:val="TAL"/>
              <w:rPr>
                <w:b/>
                <w:bCs/>
                <w:i/>
                <w:noProof/>
                <w:lang w:eastAsia="en-GB"/>
              </w:rPr>
            </w:pPr>
            <w:r>
              <w:t xml:space="preserve">Indicates whether the UE supports reception of 20 PSCCH in a subframe and decoding of 136 RBs per subframe counting both PSCCH and PSSCH in a band for V2X </w:t>
            </w:r>
            <w:proofErr w:type="spellStart"/>
            <w:r>
              <w:t>sidelink</w:t>
            </w:r>
            <w:proofErr w:type="spellEnd"/>
            <w: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948E73" w14:textId="77777777" w:rsidR="005F2D17" w:rsidRDefault="005F2D17">
            <w:pPr>
              <w:pStyle w:val="TAL"/>
              <w:jc w:val="center"/>
              <w:rPr>
                <w:bCs/>
                <w:noProof/>
                <w:lang w:eastAsia="en-GB"/>
              </w:rPr>
            </w:pPr>
            <w:r>
              <w:rPr>
                <w:bCs/>
                <w:noProof/>
                <w:lang w:eastAsia="ko-KR"/>
              </w:rPr>
              <w:t>-</w:t>
            </w:r>
          </w:p>
        </w:tc>
      </w:tr>
      <w:tr w:rsidR="005F2D17" w14:paraId="1BD966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1144EC" w14:textId="77777777" w:rsidR="005F2D17" w:rsidRDefault="005F2D17">
            <w:pPr>
              <w:pStyle w:val="TAL"/>
              <w:rPr>
                <w:b/>
                <w:i/>
                <w:lang w:eastAsia="en-GB"/>
              </w:rPr>
            </w:pPr>
            <w:r>
              <w:rPr>
                <w:b/>
                <w:i/>
                <w:lang w:eastAsia="en-GB"/>
              </w:rPr>
              <w:t>v2x-nonAdjacentPSCCH-PSSCH</w:t>
            </w:r>
          </w:p>
          <w:p w14:paraId="588E05B9" w14:textId="77777777" w:rsidR="005F2D17" w:rsidRDefault="005F2D17">
            <w:pPr>
              <w:pStyle w:val="TAL"/>
              <w:rPr>
                <w:b/>
                <w:i/>
                <w:lang w:eastAsia="en-GB"/>
              </w:rPr>
            </w:pPr>
            <w:r>
              <w:t xml:space="preserve">Indicates whether the UE supports transmission and reception in the configuration of non-adjacent PSCCH and PSSCH for V2X </w:t>
            </w:r>
            <w:proofErr w:type="spellStart"/>
            <w:r>
              <w:t>sidelink</w:t>
            </w:r>
            <w:proofErr w:type="spellEnd"/>
            <w: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7E6AF0" w14:textId="77777777" w:rsidR="005F2D17" w:rsidRDefault="005F2D17">
            <w:pPr>
              <w:pStyle w:val="TAL"/>
              <w:jc w:val="center"/>
              <w:rPr>
                <w:bCs/>
                <w:noProof/>
                <w:lang w:eastAsia="ko-KR"/>
              </w:rPr>
            </w:pPr>
            <w:r>
              <w:rPr>
                <w:bCs/>
                <w:noProof/>
                <w:lang w:eastAsia="ko-KR"/>
              </w:rPr>
              <w:t>-</w:t>
            </w:r>
          </w:p>
        </w:tc>
      </w:tr>
      <w:tr w:rsidR="005F2D17" w14:paraId="73BF6F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30043C" w14:textId="77777777" w:rsidR="005F2D17" w:rsidRDefault="005F2D17">
            <w:pPr>
              <w:pStyle w:val="TAL"/>
              <w:rPr>
                <w:b/>
                <w:i/>
                <w:lang w:eastAsia="en-GB"/>
              </w:rPr>
            </w:pPr>
            <w:r>
              <w:rPr>
                <w:b/>
                <w:i/>
                <w:lang w:eastAsia="en-GB"/>
              </w:rPr>
              <w:t>v2x-numberTxRxTiming</w:t>
            </w:r>
          </w:p>
          <w:p w14:paraId="131F627E" w14:textId="77777777" w:rsidR="005F2D17" w:rsidRDefault="005F2D17">
            <w:pPr>
              <w:pStyle w:val="TAL"/>
              <w:rPr>
                <w:b/>
                <w:i/>
                <w:lang w:eastAsia="en-GB"/>
              </w:rPr>
            </w:pPr>
            <w:r>
              <w:t xml:space="preserve">Indicates the number of multiple reference TX/RX timings counted over all the configured </w:t>
            </w:r>
            <w:proofErr w:type="spellStart"/>
            <w:r>
              <w:t>sidelink</w:t>
            </w:r>
            <w:proofErr w:type="spellEnd"/>
            <w:r>
              <w:t xml:space="preserve"> carriers for V2X </w:t>
            </w:r>
            <w:proofErr w:type="spellStart"/>
            <w:r>
              <w:t>sidelink</w:t>
            </w:r>
            <w:proofErr w:type="spellEnd"/>
            <w: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123671" w14:textId="77777777" w:rsidR="005F2D17" w:rsidRDefault="005F2D17">
            <w:pPr>
              <w:pStyle w:val="TAL"/>
              <w:jc w:val="center"/>
              <w:rPr>
                <w:bCs/>
                <w:noProof/>
                <w:lang w:eastAsia="ko-KR"/>
              </w:rPr>
            </w:pPr>
            <w:r>
              <w:rPr>
                <w:bCs/>
                <w:noProof/>
                <w:lang w:eastAsia="ko-KR"/>
              </w:rPr>
              <w:t>-</w:t>
            </w:r>
          </w:p>
        </w:tc>
      </w:tr>
      <w:tr w:rsidR="005F2D17" w14:paraId="390434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259BA1" w14:textId="77777777" w:rsidR="005F2D17" w:rsidRDefault="005F2D17">
            <w:pPr>
              <w:pStyle w:val="TAL"/>
              <w:rPr>
                <w:b/>
                <w:i/>
              </w:rPr>
            </w:pPr>
            <w:r>
              <w:rPr>
                <w:b/>
                <w:i/>
              </w:rPr>
              <w:t>v2x-SensingReportingMode3</w:t>
            </w:r>
          </w:p>
          <w:p w14:paraId="47D03B64" w14:textId="77777777" w:rsidR="005F2D17" w:rsidRDefault="005F2D17">
            <w:pPr>
              <w:pStyle w:val="TAL"/>
              <w:rPr>
                <w:b/>
                <w:i/>
                <w:lang w:eastAsia="en-GB"/>
              </w:rPr>
            </w:pPr>
            <w:r>
              <w:rPr>
                <w:rFonts w:cs="Arial"/>
              </w:rPr>
              <w:t xml:space="preserve">Indicates whether the UE supports sensing measurements and reporting of measurement results in </w:t>
            </w:r>
            <w:proofErr w:type="spellStart"/>
            <w:r>
              <w:rPr>
                <w:rFonts w:cs="Arial"/>
              </w:rPr>
              <w:t>eNB</w:t>
            </w:r>
            <w:proofErr w:type="spellEnd"/>
            <w:r>
              <w:rPr>
                <w:rFonts w:cs="Arial"/>
              </w:rPr>
              <w:t xml:space="preserve"> scheduled mode for V2X </w:t>
            </w:r>
            <w:proofErr w:type="spellStart"/>
            <w:r>
              <w:rPr>
                <w:rFonts w:cs="Arial"/>
              </w:rPr>
              <w:t>sidelink</w:t>
            </w:r>
            <w:proofErr w:type="spellEnd"/>
            <w:r>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A83453F" w14:textId="77777777" w:rsidR="005F2D17" w:rsidRDefault="005F2D17">
            <w:pPr>
              <w:pStyle w:val="TAL"/>
              <w:jc w:val="center"/>
              <w:rPr>
                <w:bCs/>
                <w:noProof/>
                <w:lang w:eastAsia="ko-KR"/>
              </w:rPr>
            </w:pPr>
            <w:r>
              <w:rPr>
                <w:rFonts w:cs="Arial"/>
                <w:bCs/>
                <w:noProof/>
                <w:lang w:eastAsia="zh-CN"/>
              </w:rPr>
              <w:t>-</w:t>
            </w:r>
          </w:p>
        </w:tc>
      </w:tr>
      <w:tr w:rsidR="005F2D17" w14:paraId="0651B4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520486" w14:textId="77777777" w:rsidR="005F2D17" w:rsidRDefault="005F2D17">
            <w:pPr>
              <w:pStyle w:val="TAL"/>
              <w:rPr>
                <w:b/>
                <w:i/>
                <w:lang w:eastAsia="en-GB"/>
              </w:rPr>
            </w:pPr>
            <w:r>
              <w:rPr>
                <w:b/>
                <w:i/>
                <w:lang w:eastAsia="en-GB"/>
              </w:rPr>
              <w:t>v2x-SupportedBandCombinationList</w:t>
            </w:r>
          </w:p>
          <w:p w14:paraId="72847DA4" w14:textId="77777777" w:rsidR="005F2D17" w:rsidRDefault="005F2D17">
            <w:pPr>
              <w:pStyle w:val="TAL"/>
              <w:rPr>
                <w:b/>
                <w:i/>
                <w:lang w:eastAsia="en-GB"/>
              </w:rPr>
            </w:pPr>
            <w:r>
              <w:rPr>
                <w:lang w:eastAsia="ko-KR"/>
              </w:rPr>
              <w:t xml:space="preserve">Indicates the supported band combination list </w:t>
            </w:r>
            <w:r>
              <w:t xml:space="preserve">on which the UE supports simultaneous transmission and/or reception of V2X </w:t>
            </w:r>
            <w:proofErr w:type="spellStart"/>
            <w:r>
              <w:rPr>
                <w:rFonts w:eastAsia="SimSun"/>
                <w:lang w:eastAsia="zh-CN"/>
              </w:rPr>
              <w:t>sidelink</w:t>
            </w:r>
            <w:proofErr w:type="spellEnd"/>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D4EB3F" w14:textId="77777777" w:rsidR="005F2D17" w:rsidRDefault="005F2D17">
            <w:pPr>
              <w:pStyle w:val="TAL"/>
              <w:jc w:val="center"/>
              <w:rPr>
                <w:bCs/>
                <w:noProof/>
                <w:lang w:eastAsia="ko-KR"/>
              </w:rPr>
            </w:pPr>
          </w:p>
        </w:tc>
      </w:tr>
      <w:tr w:rsidR="005F2D17" w14:paraId="7044896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8CC35D" w14:textId="77777777" w:rsidR="005F2D17" w:rsidRDefault="005F2D17">
            <w:pPr>
              <w:pStyle w:val="TAL"/>
              <w:rPr>
                <w:b/>
                <w:i/>
                <w:lang w:eastAsia="en-GB"/>
              </w:rPr>
            </w:pPr>
            <w:r>
              <w:rPr>
                <w:b/>
                <w:i/>
                <w:lang w:eastAsia="en-GB"/>
              </w:rPr>
              <w:t>v2x-SupportedBandCombinationListEUTRA-NR</w:t>
            </w:r>
          </w:p>
          <w:p w14:paraId="3E2F85F3" w14:textId="77777777" w:rsidR="005F2D17" w:rsidRDefault="005F2D17">
            <w:pPr>
              <w:pStyle w:val="TAL"/>
              <w:rPr>
                <w:b/>
                <w:i/>
                <w:lang w:eastAsia="en-GB"/>
              </w:rPr>
            </w:pPr>
            <w:r>
              <w:rPr>
                <w:lang w:eastAsia="ko-KR"/>
              </w:rPr>
              <w:t xml:space="preserve">Indicates the supported band combination list </w:t>
            </w:r>
            <w:r>
              <w:t xml:space="preserve">on which the UE supports simultaneous transmission and/or reception of NR </w:t>
            </w:r>
            <w:proofErr w:type="spellStart"/>
            <w:r>
              <w:t>sidelink</w:t>
            </w:r>
            <w:proofErr w:type="spellEnd"/>
            <w:r>
              <w:t xml:space="preserve"> communication only, or joint V2X </w:t>
            </w:r>
            <w:proofErr w:type="spellStart"/>
            <w:r>
              <w:rPr>
                <w:rFonts w:eastAsia="SimSun"/>
                <w:lang w:eastAsia="zh-CN"/>
              </w:rPr>
              <w:t>sidelink</w:t>
            </w:r>
            <w:proofErr w:type="spellEnd"/>
            <w:r>
              <w:t xml:space="preserve"> communication and NR </w:t>
            </w:r>
            <w:proofErr w:type="spellStart"/>
            <w:r>
              <w:t>sidelink</w:t>
            </w:r>
            <w:proofErr w:type="spellEnd"/>
            <w:r>
              <w:t xml:space="preserve">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403299D6" w14:textId="77777777" w:rsidR="005F2D17" w:rsidRDefault="005F2D17">
            <w:pPr>
              <w:pStyle w:val="TAL"/>
              <w:jc w:val="center"/>
              <w:rPr>
                <w:bCs/>
                <w:noProof/>
                <w:lang w:eastAsia="ko-KR"/>
              </w:rPr>
            </w:pPr>
            <w:r>
              <w:rPr>
                <w:bCs/>
                <w:noProof/>
                <w:lang w:eastAsia="ko-KR"/>
              </w:rPr>
              <w:t>-</w:t>
            </w:r>
          </w:p>
        </w:tc>
      </w:tr>
      <w:tr w:rsidR="005F2D17" w14:paraId="3B4080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58D68B" w14:textId="77777777" w:rsidR="005F2D17" w:rsidRDefault="005F2D17">
            <w:pPr>
              <w:pStyle w:val="TAL"/>
              <w:rPr>
                <w:b/>
                <w:i/>
                <w:lang w:eastAsia="en-GB"/>
              </w:rPr>
            </w:pPr>
            <w:r>
              <w:rPr>
                <w:b/>
                <w:i/>
                <w:lang w:eastAsia="en-GB"/>
              </w:rPr>
              <w:t>v2x-SupportedTxBandCombListPerBC, v2x-SupportedRxBandCombListPerBC</w:t>
            </w:r>
          </w:p>
          <w:p w14:paraId="3B2B51F6" w14:textId="77777777" w:rsidR="005F2D17" w:rsidRDefault="005F2D17">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proofErr w:type="spellStart"/>
            <w:r>
              <w:rPr>
                <w:rFonts w:eastAsia="SimSun"/>
                <w:lang w:eastAsia="zh-CN"/>
              </w:rPr>
              <w:t>sidelink</w:t>
            </w:r>
            <w:proofErr w:type="spellEnd"/>
            <w:r>
              <w:t xml:space="preserve"> communication respectively. The first bit refers to the first entry of </w:t>
            </w:r>
            <w:r>
              <w:rPr>
                <w:i/>
              </w:rPr>
              <w:t>v2x-SupportedBandCombinationList</w:t>
            </w:r>
            <w:r>
              <w:t xml:space="preserve">, with value 1 indicating V2X </w:t>
            </w:r>
            <w:proofErr w:type="spellStart"/>
            <w:r>
              <w:t>sidelink</w:t>
            </w:r>
            <w:proofErr w:type="spellEnd"/>
            <w: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7F41E71" w14:textId="77777777" w:rsidR="005F2D17" w:rsidRDefault="005F2D17">
            <w:pPr>
              <w:pStyle w:val="TAL"/>
              <w:jc w:val="center"/>
              <w:rPr>
                <w:bCs/>
                <w:noProof/>
                <w:lang w:eastAsia="ko-KR"/>
              </w:rPr>
            </w:pPr>
            <w:r>
              <w:rPr>
                <w:bCs/>
                <w:noProof/>
                <w:lang w:eastAsia="ko-KR"/>
              </w:rPr>
              <w:t>-</w:t>
            </w:r>
          </w:p>
        </w:tc>
      </w:tr>
      <w:tr w:rsidR="005F2D17" w14:paraId="4F3C464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9D41E8" w14:textId="77777777" w:rsidR="005F2D17" w:rsidRDefault="005F2D17">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0FF63907" w14:textId="77777777" w:rsidR="005F2D17" w:rsidRDefault="005F2D17">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proofErr w:type="spellStart"/>
            <w:r>
              <w:rPr>
                <w:rFonts w:eastAsia="SimSun"/>
                <w:lang w:eastAsia="zh-CN"/>
              </w:rPr>
              <w:t>sidelink</w:t>
            </w:r>
            <w:proofErr w:type="spellEnd"/>
            <w:r>
              <w:t xml:space="preserve"> communication respectively, or simultaneous transmission or reception of EUTRA and joint V2X </w:t>
            </w:r>
            <w:proofErr w:type="spellStart"/>
            <w:r>
              <w:t>sidelink</w:t>
            </w:r>
            <w:proofErr w:type="spellEnd"/>
            <w:r>
              <w:t xml:space="preserve"> communication and NR </w:t>
            </w:r>
            <w:proofErr w:type="spellStart"/>
            <w:r>
              <w:rPr>
                <w:rFonts w:eastAsia="SimSun"/>
                <w:lang w:eastAsia="zh-CN"/>
              </w:rPr>
              <w:t>sidelink</w:t>
            </w:r>
            <w:proofErr w:type="spellEnd"/>
            <w:r>
              <w:t xml:space="preserve"> communication respectively. The first bit refers to the first entry of </w:t>
            </w:r>
            <w:r>
              <w:rPr>
                <w:i/>
              </w:rPr>
              <w:t>v2x-SupportedBandCombinationListEUTRA-NR</w:t>
            </w:r>
            <w:r>
              <w:t xml:space="preserve">, with value 1 indicating V2X </w:t>
            </w:r>
            <w:proofErr w:type="spellStart"/>
            <w:r>
              <w:t>sidelink</w:t>
            </w:r>
            <w:proofErr w:type="spellEnd"/>
            <w: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3F6698D" w14:textId="77777777" w:rsidR="005F2D17" w:rsidRDefault="005F2D17">
            <w:pPr>
              <w:pStyle w:val="TAL"/>
              <w:jc w:val="center"/>
              <w:rPr>
                <w:bCs/>
                <w:noProof/>
                <w:lang w:eastAsia="ko-KR"/>
              </w:rPr>
            </w:pPr>
            <w:r>
              <w:rPr>
                <w:rFonts w:eastAsia="DengXian"/>
                <w:bCs/>
                <w:noProof/>
                <w:lang w:eastAsia="zh-CN"/>
              </w:rPr>
              <w:t>-</w:t>
            </w:r>
          </w:p>
        </w:tc>
      </w:tr>
      <w:tr w:rsidR="005F2D17" w14:paraId="430A4A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60D59A" w14:textId="77777777" w:rsidR="005F2D17" w:rsidRDefault="005F2D17">
            <w:pPr>
              <w:pStyle w:val="TAL"/>
              <w:rPr>
                <w:b/>
                <w:i/>
                <w:lang w:eastAsia="en-GB"/>
              </w:rPr>
            </w:pPr>
            <w:r>
              <w:rPr>
                <w:b/>
                <w:i/>
                <w:lang w:eastAsia="en-GB"/>
              </w:rPr>
              <w:lastRenderedPageBreak/>
              <w:t>v2x-TxWithShortResvInterval</w:t>
            </w:r>
          </w:p>
          <w:p w14:paraId="5BEF5D8B" w14:textId="77777777" w:rsidR="005F2D17" w:rsidRDefault="005F2D17">
            <w:pPr>
              <w:pStyle w:val="TAL"/>
              <w:rPr>
                <w:b/>
                <w:i/>
                <w:lang w:eastAsia="en-GB"/>
              </w:rPr>
            </w:pPr>
            <w:r>
              <w:t xml:space="preserve">Indicates whether the UE supports 20 </w:t>
            </w:r>
            <w:proofErr w:type="spellStart"/>
            <w:r>
              <w:t>ms</w:t>
            </w:r>
            <w:proofErr w:type="spellEnd"/>
            <w:r>
              <w:t xml:space="preserve"> and 50 </w:t>
            </w:r>
            <w:proofErr w:type="spellStart"/>
            <w:r>
              <w:t>ms</w:t>
            </w:r>
            <w:proofErr w:type="spellEnd"/>
            <w: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E48D38" w14:textId="77777777" w:rsidR="005F2D17" w:rsidRDefault="005F2D17">
            <w:pPr>
              <w:pStyle w:val="TAL"/>
              <w:jc w:val="center"/>
              <w:rPr>
                <w:bCs/>
                <w:noProof/>
                <w:lang w:eastAsia="ko-KR"/>
              </w:rPr>
            </w:pPr>
            <w:r>
              <w:rPr>
                <w:bCs/>
                <w:noProof/>
                <w:lang w:eastAsia="ko-KR"/>
              </w:rPr>
              <w:t>-</w:t>
            </w:r>
          </w:p>
        </w:tc>
      </w:tr>
      <w:tr w:rsidR="005F2D17" w14:paraId="6799E84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CB8578" w14:textId="77777777" w:rsidR="005F2D17" w:rsidRDefault="005F2D17">
            <w:pPr>
              <w:pStyle w:val="TAL"/>
              <w:rPr>
                <w:b/>
                <w:i/>
                <w:lang w:eastAsia="en-GB"/>
              </w:rPr>
            </w:pPr>
            <w:proofErr w:type="spellStart"/>
            <w:r>
              <w:rPr>
                <w:b/>
                <w:i/>
                <w:lang w:eastAsia="en-GB"/>
              </w:rPr>
              <w:t>virtualCellID-BasicSRS</w:t>
            </w:r>
            <w:proofErr w:type="spellEnd"/>
          </w:p>
          <w:p w14:paraId="26CC3B7D" w14:textId="77777777" w:rsidR="005F2D17" w:rsidRDefault="005F2D17">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0412FDA9" w14:textId="77777777" w:rsidR="005F2D17" w:rsidRDefault="005F2D17">
            <w:pPr>
              <w:pStyle w:val="TAL"/>
              <w:jc w:val="center"/>
              <w:rPr>
                <w:bCs/>
                <w:noProof/>
                <w:lang w:eastAsia="ko-KR"/>
              </w:rPr>
            </w:pPr>
            <w:r>
              <w:rPr>
                <w:bCs/>
                <w:noProof/>
                <w:lang w:eastAsia="ko-KR"/>
              </w:rPr>
              <w:t>-</w:t>
            </w:r>
          </w:p>
        </w:tc>
      </w:tr>
      <w:tr w:rsidR="005F2D17" w14:paraId="5A6EE47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71BCC0" w14:textId="77777777" w:rsidR="005F2D17" w:rsidRDefault="005F2D17">
            <w:pPr>
              <w:pStyle w:val="TAL"/>
              <w:rPr>
                <w:b/>
                <w:i/>
                <w:lang w:eastAsia="en-GB"/>
              </w:rPr>
            </w:pPr>
            <w:proofErr w:type="spellStart"/>
            <w:r>
              <w:rPr>
                <w:b/>
                <w:i/>
                <w:lang w:eastAsia="en-GB"/>
              </w:rPr>
              <w:t>virtualCellID-AddSRS</w:t>
            </w:r>
            <w:proofErr w:type="spellEnd"/>
          </w:p>
          <w:p w14:paraId="2462BF02" w14:textId="77777777" w:rsidR="005F2D17" w:rsidRDefault="005F2D17">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7B467E79" w14:textId="77777777" w:rsidR="005F2D17" w:rsidRDefault="005F2D17">
            <w:pPr>
              <w:pStyle w:val="TAL"/>
              <w:jc w:val="center"/>
              <w:rPr>
                <w:bCs/>
                <w:noProof/>
                <w:lang w:eastAsia="ko-KR"/>
              </w:rPr>
            </w:pPr>
            <w:r>
              <w:rPr>
                <w:bCs/>
                <w:noProof/>
                <w:lang w:eastAsia="ko-KR"/>
              </w:rPr>
              <w:t>-</w:t>
            </w:r>
          </w:p>
        </w:tc>
      </w:tr>
      <w:tr w:rsidR="005F2D17" w14:paraId="47BD7E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40650D" w14:textId="77777777" w:rsidR="005F2D17" w:rsidRDefault="005F2D17">
            <w:pPr>
              <w:pStyle w:val="TAL"/>
              <w:rPr>
                <w:b/>
                <w:bCs/>
                <w:i/>
                <w:noProof/>
                <w:lang w:eastAsia="en-GB"/>
              </w:rPr>
            </w:pPr>
            <w:r>
              <w:rPr>
                <w:b/>
                <w:bCs/>
                <w:i/>
                <w:noProof/>
                <w:lang w:eastAsia="en-GB"/>
              </w:rPr>
              <w:t>voiceOverPS-HS-UTRA-FDD</w:t>
            </w:r>
          </w:p>
          <w:p w14:paraId="2071952B" w14:textId="77777777" w:rsidR="005F2D17" w:rsidRDefault="005F2D17">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744666" w14:textId="77777777" w:rsidR="005F2D17" w:rsidRDefault="005F2D17">
            <w:pPr>
              <w:pStyle w:val="TAL"/>
              <w:jc w:val="center"/>
              <w:rPr>
                <w:lang w:eastAsia="zh-CN"/>
              </w:rPr>
            </w:pPr>
            <w:r>
              <w:rPr>
                <w:bCs/>
                <w:noProof/>
                <w:lang w:eastAsia="en-GB"/>
              </w:rPr>
              <w:t>-</w:t>
            </w:r>
          </w:p>
        </w:tc>
      </w:tr>
      <w:tr w:rsidR="005F2D17" w14:paraId="0C1241D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A0B311" w14:textId="77777777" w:rsidR="005F2D17" w:rsidRDefault="005F2D17">
            <w:pPr>
              <w:pStyle w:val="TAL"/>
              <w:rPr>
                <w:b/>
                <w:bCs/>
                <w:i/>
                <w:noProof/>
                <w:lang w:eastAsia="en-GB"/>
              </w:rPr>
            </w:pPr>
            <w:r>
              <w:rPr>
                <w:b/>
                <w:bCs/>
                <w:i/>
                <w:noProof/>
                <w:lang w:eastAsia="en-GB"/>
              </w:rPr>
              <w:t>voiceOverPS-HS-UTRA-TDD128</w:t>
            </w:r>
          </w:p>
          <w:p w14:paraId="6F0262E6" w14:textId="77777777" w:rsidR="005F2D17" w:rsidRDefault="005F2D17">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98F595" w14:textId="77777777" w:rsidR="005F2D17" w:rsidRDefault="005F2D17">
            <w:pPr>
              <w:pStyle w:val="TAL"/>
              <w:jc w:val="center"/>
              <w:rPr>
                <w:lang w:eastAsia="zh-CN"/>
              </w:rPr>
            </w:pPr>
            <w:r>
              <w:rPr>
                <w:bCs/>
                <w:noProof/>
                <w:lang w:eastAsia="en-GB"/>
              </w:rPr>
              <w:t>-</w:t>
            </w:r>
          </w:p>
        </w:tc>
      </w:tr>
      <w:tr w:rsidR="005F2D17" w14:paraId="6D6670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75112D" w14:textId="77777777" w:rsidR="005F2D17" w:rsidRDefault="005F2D17">
            <w:pPr>
              <w:pStyle w:val="TAL"/>
              <w:rPr>
                <w:b/>
                <w:bCs/>
                <w:i/>
                <w:iCs/>
                <w:lang w:eastAsia="en-GB"/>
              </w:rPr>
            </w:pPr>
            <w:proofErr w:type="spellStart"/>
            <w:r>
              <w:rPr>
                <w:b/>
                <w:bCs/>
                <w:i/>
                <w:iCs/>
                <w:lang w:eastAsia="en-GB"/>
              </w:rPr>
              <w:t>widebandPRG</w:t>
            </w:r>
            <w:proofErr w:type="spellEnd"/>
            <w:r>
              <w:rPr>
                <w:b/>
                <w:bCs/>
                <w:i/>
                <w:iCs/>
                <w:lang w:eastAsia="en-GB"/>
              </w:rPr>
              <w:t xml:space="preserve">-Slot, </w:t>
            </w:r>
            <w:proofErr w:type="spellStart"/>
            <w:r>
              <w:rPr>
                <w:b/>
                <w:bCs/>
                <w:i/>
                <w:iCs/>
                <w:lang w:eastAsia="en-GB"/>
              </w:rPr>
              <w:t>widebandPRG-Subslot</w:t>
            </w:r>
            <w:proofErr w:type="spellEnd"/>
            <w:r>
              <w:rPr>
                <w:b/>
                <w:bCs/>
                <w:i/>
                <w:iCs/>
                <w:lang w:eastAsia="en-GB"/>
              </w:rPr>
              <w:t xml:space="preserve">, </w:t>
            </w:r>
            <w:proofErr w:type="spellStart"/>
            <w:r>
              <w:rPr>
                <w:b/>
                <w:bCs/>
                <w:i/>
                <w:iCs/>
                <w:lang w:eastAsia="en-GB"/>
              </w:rPr>
              <w:t>widebandPRG</w:t>
            </w:r>
            <w:proofErr w:type="spellEnd"/>
            <w:r>
              <w:rPr>
                <w:b/>
                <w:bCs/>
                <w:i/>
                <w:iCs/>
                <w:lang w:eastAsia="en-GB"/>
              </w:rPr>
              <w:t>-Subframe</w:t>
            </w:r>
          </w:p>
          <w:p w14:paraId="2D20C20B" w14:textId="77777777" w:rsidR="005F2D17" w:rsidRDefault="005F2D17">
            <w:pPr>
              <w:pStyle w:val="TAL"/>
              <w:rPr>
                <w:lang w:eastAsia="en-GB"/>
              </w:rPr>
            </w:pPr>
            <w:r>
              <w:t xml:space="preserve">Indicates whether the UE supports wideband </w:t>
            </w:r>
            <w:r>
              <w:rPr>
                <w:lang w:eastAsia="en-GB"/>
              </w:rPr>
              <w:t>precoding resource block group</w:t>
            </w:r>
            <w:r>
              <w:t xml:space="preserve"> size for slot/</w:t>
            </w:r>
            <w:proofErr w:type="spellStart"/>
            <w:r>
              <w:t>subslot</w:t>
            </w:r>
            <w:proofErr w:type="spellEnd"/>
            <w:r>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CC0D98A" w14:textId="77777777" w:rsidR="005F2D17" w:rsidRDefault="005F2D17">
            <w:pPr>
              <w:pStyle w:val="TAL"/>
              <w:jc w:val="center"/>
              <w:rPr>
                <w:lang w:eastAsia="en-GB"/>
              </w:rPr>
            </w:pPr>
            <w:r>
              <w:rPr>
                <w:lang w:eastAsia="zh-CN"/>
              </w:rPr>
              <w:t>-</w:t>
            </w:r>
          </w:p>
        </w:tc>
      </w:tr>
      <w:tr w:rsidR="005F2D17" w14:paraId="1152973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DE96D06" w14:textId="77777777" w:rsidR="005F2D17" w:rsidRDefault="005F2D17">
            <w:pPr>
              <w:pStyle w:val="TAL"/>
              <w:rPr>
                <w:b/>
                <w:i/>
                <w:lang w:eastAsia="en-GB"/>
              </w:rPr>
            </w:pPr>
            <w:proofErr w:type="spellStart"/>
            <w:r>
              <w:rPr>
                <w:b/>
                <w:i/>
                <w:lang w:eastAsia="en-GB"/>
              </w:rPr>
              <w:t>wlan</w:t>
            </w:r>
            <w:proofErr w:type="spellEnd"/>
            <w:r>
              <w:rPr>
                <w:b/>
                <w:i/>
                <w:lang w:eastAsia="en-GB"/>
              </w:rPr>
              <w:t>-IW-RAN-Rules</w:t>
            </w:r>
          </w:p>
          <w:p w14:paraId="4F084589" w14:textId="77777777" w:rsidR="005F2D17" w:rsidRDefault="005F2D17">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60881E" w14:textId="77777777" w:rsidR="005F2D17" w:rsidRDefault="005F2D17">
            <w:pPr>
              <w:pStyle w:val="TAL"/>
              <w:jc w:val="center"/>
              <w:rPr>
                <w:bCs/>
                <w:noProof/>
                <w:lang w:eastAsia="en-GB"/>
              </w:rPr>
            </w:pPr>
            <w:r>
              <w:rPr>
                <w:bCs/>
                <w:noProof/>
                <w:lang w:eastAsia="en-GB"/>
              </w:rPr>
              <w:t>-</w:t>
            </w:r>
          </w:p>
        </w:tc>
      </w:tr>
      <w:tr w:rsidR="005F2D17" w14:paraId="667DA1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806BFB" w14:textId="77777777" w:rsidR="005F2D17" w:rsidRDefault="005F2D17">
            <w:pPr>
              <w:pStyle w:val="TAL"/>
              <w:rPr>
                <w:b/>
                <w:i/>
                <w:lang w:eastAsia="en-GB"/>
              </w:rPr>
            </w:pPr>
            <w:proofErr w:type="spellStart"/>
            <w:r>
              <w:rPr>
                <w:b/>
                <w:i/>
                <w:lang w:eastAsia="en-GB"/>
              </w:rPr>
              <w:t>wlan</w:t>
            </w:r>
            <w:proofErr w:type="spellEnd"/>
            <w:r>
              <w:rPr>
                <w:b/>
                <w:i/>
                <w:lang w:eastAsia="en-GB"/>
              </w:rPr>
              <w:t>-IW-ANDSF-Policies</w:t>
            </w:r>
          </w:p>
          <w:p w14:paraId="61BB42D7" w14:textId="77777777" w:rsidR="005F2D17" w:rsidRDefault="005F2D17">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0016F5" w14:textId="77777777" w:rsidR="005F2D17" w:rsidRDefault="005F2D17">
            <w:pPr>
              <w:pStyle w:val="TAL"/>
              <w:jc w:val="center"/>
              <w:rPr>
                <w:bCs/>
                <w:noProof/>
                <w:lang w:eastAsia="en-GB"/>
              </w:rPr>
            </w:pPr>
            <w:r>
              <w:rPr>
                <w:bCs/>
                <w:noProof/>
                <w:lang w:eastAsia="en-GB"/>
              </w:rPr>
              <w:t>-</w:t>
            </w:r>
          </w:p>
        </w:tc>
      </w:tr>
      <w:tr w:rsidR="005F2D17" w14:paraId="5164073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AC65CE" w14:textId="77777777" w:rsidR="005F2D17" w:rsidRDefault="005F2D17">
            <w:pPr>
              <w:pStyle w:val="TAL"/>
              <w:rPr>
                <w:b/>
                <w:i/>
                <w:lang w:eastAsia="en-GB"/>
              </w:rPr>
            </w:pPr>
            <w:proofErr w:type="spellStart"/>
            <w:r>
              <w:rPr>
                <w:b/>
                <w:i/>
                <w:lang w:eastAsia="en-GB"/>
              </w:rPr>
              <w:t>wlan</w:t>
            </w:r>
            <w:proofErr w:type="spellEnd"/>
            <w:r>
              <w:rPr>
                <w:b/>
                <w:i/>
                <w:lang w:eastAsia="en-GB"/>
              </w:rPr>
              <w:t>-MAC-Address</w:t>
            </w:r>
          </w:p>
          <w:p w14:paraId="7CCA9521" w14:textId="77777777" w:rsidR="005F2D17" w:rsidRDefault="005F2D17">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02C81897" w14:textId="77777777" w:rsidR="005F2D17" w:rsidRDefault="005F2D17">
            <w:pPr>
              <w:pStyle w:val="TAL"/>
              <w:jc w:val="center"/>
              <w:rPr>
                <w:bCs/>
                <w:noProof/>
                <w:lang w:eastAsia="en-GB"/>
              </w:rPr>
            </w:pPr>
            <w:r>
              <w:rPr>
                <w:bCs/>
                <w:noProof/>
                <w:lang w:eastAsia="en-GB"/>
              </w:rPr>
              <w:t>-</w:t>
            </w:r>
          </w:p>
        </w:tc>
      </w:tr>
      <w:tr w:rsidR="005F2D17" w14:paraId="7CD05A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6735A" w14:textId="77777777" w:rsidR="005F2D17" w:rsidRDefault="005F2D17">
            <w:pPr>
              <w:pStyle w:val="TAL"/>
              <w:rPr>
                <w:b/>
                <w:i/>
                <w:lang w:eastAsia="en-GB"/>
              </w:rPr>
            </w:pPr>
            <w:proofErr w:type="spellStart"/>
            <w:r>
              <w:rPr>
                <w:b/>
                <w:i/>
                <w:lang w:eastAsia="en-GB"/>
              </w:rPr>
              <w:t>wlan-PeriodicMeas</w:t>
            </w:r>
            <w:proofErr w:type="spellEnd"/>
          </w:p>
          <w:p w14:paraId="2C33F30D" w14:textId="77777777" w:rsidR="005F2D17" w:rsidRDefault="005F2D17">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0000BC4" w14:textId="77777777" w:rsidR="005F2D17" w:rsidRDefault="005F2D17">
            <w:pPr>
              <w:pStyle w:val="TAL"/>
              <w:jc w:val="center"/>
              <w:rPr>
                <w:bCs/>
                <w:noProof/>
                <w:lang w:eastAsia="en-GB"/>
              </w:rPr>
            </w:pPr>
            <w:r>
              <w:rPr>
                <w:bCs/>
                <w:noProof/>
                <w:lang w:eastAsia="en-GB"/>
              </w:rPr>
              <w:t>-</w:t>
            </w:r>
          </w:p>
        </w:tc>
      </w:tr>
      <w:tr w:rsidR="005F2D17" w14:paraId="2C670CF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A344E" w14:textId="77777777" w:rsidR="005F2D17" w:rsidRDefault="005F2D17">
            <w:pPr>
              <w:pStyle w:val="TAL"/>
              <w:rPr>
                <w:b/>
                <w:i/>
                <w:lang w:eastAsia="en-GB"/>
              </w:rPr>
            </w:pPr>
            <w:proofErr w:type="spellStart"/>
            <w:r>
              <w:rPr>
                <w:b/>
                <w:i/>
                <w:lang w:eastAsia="en-GB"/>
              </w:rPr>
              <w:t>wlan-ReportAnyWLAN</w:t>
            </w:r>
            <w:proofErr w:type="spellEnd"/>
          </w:p>
          <w:p w14:paraId="4E258866" w14:textId="77777777" w:rsidR="005F2D17" w:rsidRDefault="005F2D17">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0EE98C2" w14:textId="77777777" w:rsidR="005F2D17" w:rsidRDefault="005F2D17">
            <w:pPr>
              <w:pStyle w:val="TAL"/>
              <w:jc w:val="center"/>
              <w:rPr>
                <w:bCs/>
                <w:noProof/>
                <w:lang w:eastAsia="en-GB"/>
              </w:rPr>
            </w:pPr>
            <w:r>
              <w:rPr>
                <w:bCs/>
                <w:noProof/>
                <w:lang w:eastAsia="en-GB"/>
              </w:rPr>
              <w:t>-</w:t>
            </w:r>
          </w:p>
        </w:tc>
      </w:tr>
      <w:tr w:rsidR="005F2D17" w14:paraId="16BF10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683173" w14:textId="77777777" w:rsidR="005F2D17" w:rsidRDefault="005F2D17">
            <w:pPr>
              <w:pStyle w:val="TAL"/>
              <w:rPr>
                <w:b/>
                <w:i/>
                <w:lang w:eastAsia="en-GB"/>
              </w:rPr>
            </w:pPr>
            <w:proofErr w:type="spellStart"/>
            <w:r>
              <w:rPr>
                <w:b/>
                <w:i/>
                <w:lang w:eastAsia="en-GB"/>
              </w:rPr>
              <w:t>wlan-SupportedDataRate</w:t>
            </w:r>
            <w:proofErr w:type="spellEnd"/>
          </w:p>
          <w:p w14:paraId="203DCF96" w14:textId="77777777" w:rsidR="005F2D17" w:rsidRDefault="005F2D17">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E5179EA" w14:textId="77777777" w:rsidR="005F2D17" w:rsidRDefault="005F2D17">
            <w:pPr>
              <w:pStyle w:val="TAL"/>
              <w:jc w:val="center"/>
              <w:rPr>
                <w:bCs/>
                <w:noProof/>
                <w:lang w:eastAsia="en-GB"/>
              </w:rPr>
            </w:pPr>
            <w:r>
              <w:rPr>
                <w:bCs/>
                <w:noProof/>
                <w:lang w:eastAsia="en-GB"/>
              </w:rPr>
              <w:t>-</w:t>
            </w:r>
          </w:p>
        </w:tc>
      </w:tr>
      <w:tr w:rsidR="005F2D17" w14:paraId="22CA32A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F08542" w14:textId="77777777" w:rsidR="005F2D17" w:rsidRDefault="005F2D17">
            <w:pPr>
              <w:pStyle w:val="TAL"/>
              <w:rPr>
                <w:b/>
                <w:i/>
                <w:lang w:eastAsia="ja-JP"/>
              </w:rPr>
            </w:pPr>
            <w:proofErr w:type="spellStart"/>
            <w:r>
              <w:rPr>
                <w:b/>
                <w:i/>
              </w:rPr>
              <w:t>zp</w:t>
            </w:r>
            <w:proofErr w:type="spellEnd"/>
            <w:r>
              <w:rPr>
                <w:b/>
                <w:i/>
              </w:rPr>
              <w:t>-CSI-RS-</w:t>
            </w:r>
            <w:proofErr w:type="spellStart"/>
            <w:r>
              <w:rPr>
                <w:b/>
                <w:i/>
              </w:rPr>
              <w:t>AperiodicInfo</w:t>
            </w:r>
            <w:proofErr w:type="spellEnd"/>
          </w:p>
          <w:p w14:paraId="383513D6" w14:textId="77777777" w:rsidR="005F2D17" w:rsidRDefault="005F2D17">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6746D0EE" w14:textId="77777777" w:rsidR="005F2D17" w:rsidRDefault="005F2D17">
            <w:pPr>
              <w:pStyle w:val="TAL"/>
              <w:jc w:val="center"/>
              <w:rPr>
                <w:bCs/>
                <w:noProof/>
                <w:lang w:eastAsia="en-GB"/>
              </w:rPr>
            </w:pPr>
            <w:r>
              <w:rPr>
                <w:bCs/>
                <w:noProof/>
                <w:lang w:eastAsia="en-GB"/>
              </w:rPr>
              <w:t>Yes</w:t>
            </w:r>
          </w:p>
        </w:tc>
      </w:tr>
    </w:tbl>
    <w:p w14:paraId="4205CB45" w14:textId="77777777" w:rsidR="005F2D17" w:rsidRDefault="005F2D17" w:rsidP="005F2D17">
      <w:pPr>
        <w:rPr>
          <w:rFonts w:eastAsia="Times New Roman"/>
          <w:lang w:eastAsia="ja-JP"/>
        </w:rPr>
      </w:pPr>
    </w:p>
    <w:p w14:paraId="7353DC0C" w14:textId="77777777" w:rsidR="005F2D17" w:rsidRDefault="005F2D17" w:rsidP="005F2D17">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732DAB39" w14:textId="77777777" w:rsidR="005F2D17" w:rsidRDefault="005F2D17" w:rsidP="005F2D17">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A0E9514" w14:textId="77777777" w:rsidR="005F2D17" w:rsidRDefault="005F2D17" w:rsidP="005F2D17">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5C7A0558" w14:textId="77777777" w:rsidR="005F2D17" w:rsidRDefault="005F2D17" w:rsidP="005F2D17">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502BDC15" w14:textId="77777777" w:rsidR="005F2D17" w:rsidRDefault="005F2D17" w:rsidP="005F2D17">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3DA6E6AC" w14:textId="77777777" w:rsidR="005F2D17" w:rsidRDefault="005F2D17" w:rsidP="005F2D17">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F2D17" w14:paraId="6FCF5915" w14:textId="77777777" w:rsidTr="005F2D17">
        <w:trPr>
          <w:trHeight w:val="315"/>
        </w:trPr>
        <w:tc>
          <w:tcPr>
            <w:tcW w:w="2360" w:type="dxa"/>
            <w:tcBorders>
              <w:top w:val="single" w:sz="8" w:space="0" w:color="auto"/>
              <w:left w:val="single" w:sz="8" w:space="0" w:color="auto"/>
              <w:bottom w:val="single" w:sz="8" w:space="0" w:color="auto"/>
              <w:right w:val="nil"/>
            </w:tcBorders>
            <w:noWrap/>
            <w:vAlign w:val="bottom"/>
            <w:hideMark/>
          </w:tcPr>
          <w:p w14:paraId="46EC348B" w14:textId="77777777" w:rsidR="005F2D17" w:rsidRDefault="005F2D17">
            <w:pPr>
              <w:pStyle w:val="TAH"/>
              <w:rPr>
                <w:lang w:eastAsia="en-GB"/>
              </w:rPr>
            </w:pPr>
            <w:r>
              <w:rPr>
                <w:lang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6EA88D16" w14:textId="77777777" w:rsidR="005F2D17" w:rsidRDefault="005F2D17">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533987F7" w14:textId="77777777" w:rsidR="005F2D17" w:rsidRDefault="005F2D17">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121FC0D" w14:textId="77777777" w:rsidR="005F2D17" w:rsidRDefault="005F2D17">
            <w:pPr>
              <w:pStyle w:val="TAL"/>
              <w:rPr>
                <w:lang w:eastAsia="en-GB"/>
              </w:rPr>
            </w:pPr>
            <w:r>
              <w:rPr>
                <w:lang w:eastAsia="en-GB"/>
              </w:rPr>
              <w:t>3</w:t>
            </w:r>
          </w:p>
        </w:tc>
      </w:tr>
      <w:tr w:rsidR="005F2D17" w14:paraId="670C130D" w14:textId="77777777" w:rsidTr="005F2D17">
        <w:trPr>
          <w:trHeight w:val="315"/>
        </w:trPr>
        <w:tc>
          <w:tcPr>
            <w:tcW w:w="2360" w:type="dxa"/>
            <w:tcBorders>
              <w:top w:val="nil"/>
              <w:left w:val="single" w:sz="8" w:space="0" w:color="auto"/>
              <w:bottom w:val="single" w:sz="8" w:space="0" w:color="auto"/>
              <w:right w:val="nil"/>
            </w:tcBorders>
            <w:noWrap/>
            <w:vAlign w:val="bottom"/>
            <w:hideMark/>
          </w:tcPr>
          <w:p w14:paraId="00997D15" w14:textId="77777777" w:rsidR="005F2D17" w:rsidRDefault="005F2D17">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1B604B40" w14:textId="77777777" w:rsidR="005F2D17" w:rsidRDefault="005F2D17">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583387B4" w14:textId="77777777" w:rsidR="005F2D17" w:rsidRDefault="005F2D17">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BE9E53C" w14:textId="77777777" w:rsidR="005F2D17" w:rsidRDefault="005F2D17">
            <w:pPr>
              <w:pStyle w:val="TAL"/>
              <w:rPr>
                <w:lang w:eastAsia="en-GB"/>
              </w:rPr>
            </w:pPr>
            <w:r>
              <w:rPr>
                <w:lang w:eastAsia="en-GB"/>
              </w:rPr>
              <w:t>3</w:t>
            </w:r>
          </w:p>
        </w:tc>
      </w:tr>
      <w:tr w:rsidR="005F2D17" w14:paraId="4CF14AF8" w14:textId="77777777" w:rsidTr="005F2D17">
        <w:trPr>
          <w:trHeight w:val="315"/>
        </w:trPr>
        <w:tc>
          <w:tcPr>
            <w:tcW w:w="2360" w:type="dxa"/>
            <w:tcBorders>
              <w:top w:val="nil"/>
              <w:left w:val="single" w:sz="8" w:space="0" w:color="auto"/>
              <w:bottom w:val="single" w:sz="8" w:space="0" w:color="auto"/>
              <w:right w:val="single" w:sz="8" w:space="0" w:color="auto"/>
            </w:tcBorders>
            <w:noWrap/>
            <w:vAlign w:val="bottom"/>
            <w:hideMark/>
          </w:tcPr>
          <w:p w14:paraId="5543B4E9" w14:textId="77777777" w:rsidR="005F2D17" w:rsidRDefault="005F2D17">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1802AA9" w14:textId="77777777" w:rsidR="005F2D17" w:rsidRDefault="005F2D17">
            <w:pPr>
              <w:pStyle w:val="TAH"/>
              <w:rPr>
                <w:lang w:eastAsia="en-GB"/>
              </w:rPr>
            </w:pPr>
            <w:r>
              <w:rPr>
                <w:lang w:eastAsia="en-GB"/>
              </w:rPr>
              <w:t>Cell grouping option (0= first cell group, 1= second cell group)</w:t>
            </w:r>
          </w:p>
        </w:tc>
      </w:tr>
      <w:tr w:rsidR="005F2D17" w14:paraId="5C0180D5"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5FD5E110" w14:textId="77777777" w:rsidR="005F2D17" w:rsidRDefault="005F2D17">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2B27FBE7" w14:textId="77777777" w:rsidR="005F2D17" w:rsidRDefault="005F2D17">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7F7A5A2" w14:textId="77777777" w:rsidR="005F2D17" w:rsidRDefault="005F2D17">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329A1417" w14:textId="77777777" w:rsidR="005F2D17" w:rsidRDefault="005F2D17">
            <w:pPr>
              <w:pStyle w:val="TAL"/>
              <w:rPr>
                <w:lang w:eastAsia="en-GB"/>
              </w:rPr>
            </w:pPr>
            <w:r>
              <w:rPr>
                <w:lang w:eastAsia="en-GB"/>
              </w:rPr>
              <w:t>001</w:t>
            </w:r>
          </w:p>
        </w:tc>
      </w:tr>
      <w:tr w:rsidR="005F2D17" w14:paraId="6ACE7757"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40B85A59" w14:textId="77777777" w:rsidR="005F2D17" w:rsidRDefault="005F2D17">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7B6EE28B" w14:textId="77777777" w:rsidR="005F2D17" w:rsidRDefault="005F2D17">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67F5E302" w14:textId="77777777" w:rsidR="005F2D17" w:rsidRDefault="005F2D17">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5F12AEF3" w14:textId="77777777" w:rsidR="005F2D17" w:rsidRDefault="005F2D17">
            <w:pPr>
              <w:pStyle w:val="TAL"/>
              <w:rPr>
                <w:lang w:eastAsia="en-GB"/>
              </w:rPr>
            </w:pPr>
            <w:r>
              <w:rPr>
                <w:lang w:eastAsia="en-GB"/>
              </w:rPr>
              <w:t>010</w:t>
            </w:r>
          </w:p>
        </w:tc>
      </w:tr>
      <w:tr w:rsidR="005F2D17" w14:paraId="0B19AF72" w14:textId="77777777" w:rsidTr="005F2D17">
        <w:trPr>
          <w:trHeight w:val="315"/>
        </w:trPr>
        <w:tc>
          <w:tcPr>
            <w:tcW w:w="2360" w:type="dxa"/>
            <w:tcBorders>
              <w:top w:val="nil"/>
              <w:left w:val="single" w:sz="8" w:space="0" w:color="auto"/>
              <w:bottom w:val="nil"/>
              <w:right w:val="single" w:sz="8" w:space="0" w:color="auto"/>
            </w:tcBorders>
            <w:noWrap/>
            <w:vAlign w:val="bottom"/>
            <w:hideMark/>
          </w:tcPr>
          <w:p w14:paraId="0DC5475C" w14:textId="77777777" w:rsidR="005F2D17" w:rsidRDefault="005F2D17">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644F468C" w14:textId="77777777" w:rsidR="005F2D17" w:rsidRDefault="005F2D17">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5052568E" w14:textId="77777777" w:rsidR="005F2D17" w:rsidRDefault="005F2D17">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01CF5C6F" w14:textId="77777777" w:rsidR="005F2D17" w:rsidRDefault="005F2D17">
            <w:pPr>
              <w:pStyle w:val="TAL"/>
              <w:rPr>
                <w:lang w:eastAsia="en-GB"/>
              </w:rPr>
            </w:pPr>
            <w:r>
              <w:rPr>
                <w:lang w:eastAsia="en-GB"/>
              </w:rPr>
              <w:t>011</w:t>
            </w:r>
          </w:p>
        </w:tc>
      </w:tr>
      <w:tr w:rsidR="005F2D17" w14:paraId="74058A1D"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736C66D4" w14:textId="77777777" w:rsidR="005F2D17" w:rsidRDefault="005F2D17">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20B1CF9D" w14:textId="77777777" w:rsidR="005F2D17" w:rsidRDefault="005F2D17">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60768749" w14:textId="77777777" w:rsidR="005F2D17" w:rsidRDefault="005F2D17">
            <w:pPr>
              <w:pStyle w:val="TAL"/>
              <w:rPr>
                <w:lang w:eastAsia="en-GB"/>
              </w:rPr>
            </w:pPr>
            <w:r>
              <w:rPr>
                <w:lang w:eastAsia="en-GB"/>
              </w:rPr>
              <w:t>0100</w:t>
            </w:r>
          </w:p>
        </w:tc>
        <w:tc>
          <w:tcPr>
            <w:tcW w:w="960" w:type="dxa"/>
            <w:noWrap/>
            <w:vAlign w:val="bottom"/>
            <w:hideMark/>
          </w:tcPr>
          <w:p w14:paraId="3E30DFC6" w14:textId="77777777" w:rsidR="005F2D17" w:rsidRDefault="005F2D17">
            <w:pPr>
              <w:rPr>
                <w:lang w:eastAsia="en-GB"/>
              </w:rPr>
            </w:pPr>
          </w:p>
        </w:tc>
      </w:tr>
      <w:tr w:rsidR="005F2D17" w14:paraId="6902F3B3"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13907CEA" w14:textId="77777777" w:rsidR="005F2D17" w:rsidRDefault="005F2D17">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2914D295" w14:textId="77777777" w:rsidR="005F2D17" w:rsidRDefault="005F2D17">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1EDF731A" w14:textId="77777777" w:rsidR="005F2D17" w:rsidRDefault="005F2D17">
            <w:pPr>
              <w:pStyle w:val="TAL"/>
              <w:rPr>
                <w:lang w:eastAsia="en-GB"/>
              </w:rPr>
            </w:pPr>
            <w:r>
              <w:rPr>
                <w:lang w:eastAsia="en-GB"/>
              </w:rPr>
              <w:t>0101</w:t>
            </w:r>
          </w:p>
        </w:tc>
        <w:tc>
          <w:tcPr>
            <w:tcW w:w="960" w:type="dxa"/>
            <w:noWrap/>
            <w:vAlign w:val="bottom"/>
            <w:hideMark/>
          </w:tcPr>
          <w:p w14:paraId="7D4F5F2B" w14:textId="77777777" w:rsidR="005F2D17" w:rsidRDefault="005F2D17">
            <w:pPr>
              <w:rPr>
                <w:lang w:eastAsia="en-GB"/>
              </w:rPr>
            </w:pPr>
          </w:p>
        </w:tc>
      </w:tr>
      <w:tr w:rsidR="005F2D17" w14:paraId="7D4FA4BF"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314BF644" w14:textId="77777777" w:rsidR="005F2D17" w:rsidRDefault="005F2D17">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4A33592E" w14:textId="77777777" w:rsidR="005F2D17" w:rsidRDefault="005F2D17">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2EF128AE" w14:textId="77777777" w:rsidR="005F2D17" w:rsidRDefault="005F2D17">
            <w:pPr>
              <w:pStyle w:val="TAL"/>
              <w:rPr>
                <w:lang w:eastAsia="en-GB"/>
              </w:rPr>
            </w:pPr>
            <w:r>
              <w:rPr>
                <w:lang w:eastAsia="en-GB"/>
              </w:rPr>
              <w:t>0110</w:t>
            </w:r>
          </w:p>
        </w:tc>
        <w:tc>
          <w:tcPr>
            <w:tcW w:w="960" w:type="dxa"/>
            <w:noWrap/>
            <w:vAlign w:val="bottom"/>
            <w:hideMark/>
          </w:tcPr>
          <w:p w14:paraId="74B2756C" w14:textId="77777777" w:rsidR="005F2D17" w:rsidRDefault="005F2D17">
            <w:pPr>
              <w:rPr>
                <w:lang w:eastAsia="en-GB"/>
              </w:rPr>
            </w:pPr>
          </w:p>
        </w:tc>
      </w:tr>
      <w:tr w:rsidR="005F2D17" w14:paraId="1BB758C1" w14:textId="77777777" w:rsidTr="005F2D17">
        <w:trPr>
          <w:trHeight w:val="315"/>
        </w:trPr>
        <w:tc>
          <w:tcPr>
            <w:tcW w:w="2360" w:type="dxa"/>
            <w:tcBorders>
              <w:top w:val="nil"/>
              <w:left w:val="single" w:sz="8" w:space="0" w:color="auto"/>
              <w:bottom w:val="nil"/>
              <w:right w:val="single" w:sz="8" w:space="0" w:color="auto"/>
            </w:tcBorders>
            <w:noWrap/>
            <w:vAlign w:val="bottom"/>
            <w:hideMark/>
          </w:tcPr>
          <w:p w14:paraId="73701E9B" w14:textId="77777777" w:rsidR="005F2D17" w:rsidRDefault="005F2D17">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2F531DD1" w14:textId="77777777" w:rsidR="005F2D17" w:rsidRDefault="005F2D17">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22AB97FF" w14:textId="77777777" w:rsidR="005F2D17" w:rsidRDefault="005F2D17">
            <w:pPr>
              <w:pStyle w:val="TAL"/>
              <w:rPr>
                <w:lang w:eastAsia="en-GB"/>
              </w:rPr>
            </w:pPr>
            <w:r>
              <w:rPr>
                <w:lang w:eastAsia="en-GB"/>
              </w:rPr>
              <w:t>0111</w:t>
            </w:r>
          </w:p>
        </w:tc>
        <w:tc>
          <w:tcPr>
            <w:tcW w:w="960" w:type="dxa"/>
            <w:noWrap/>
            <w:vAlign w:val="bottom"/>
            <w:hideMark/>
          </w:tcPr>
          <w:p w14:paraId="2BF2C68A" w14:textId="77777777" w:rsidR="005F2D17" w:rsidRDefault="005F2D17">
            <w:pPr>
              <w:rPr>
                <w:lang w:eastAsia="en-GB"/>
              </w:rPr>
            </w:pPr>
          </w:p>
        </w:tc>
      </w:tr>
      <w:tr w:rsidR="005F2D17" w14:paraId="5D50DAC1"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63D49590" w14:textId="77777777" w:rsidR="005F2D17" w:rsidRDefault="005F2D17">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D7AB104" w14:textId="77777777" w:rsidR="005F2D17" w:rsidRDefault="005F2D17">
            <w:pPr>
              <w:pStyle w:val="TAL"/>
              <w:rPr>
                <w:lang w:eastAsia="en-GB"/>
              </w:rPr>
            </w:pPr>
            <w:r>
              <w:rPr>
                <w:lang w:eastAsia="en-GB"/>
              </w:rPr>
              <w:t>01000</w:t>
            </w:r>
          </w:p>
        </w:tc>
        <w:tc>
          <w:tcPr>
            <w:tcW w:w="960" w:type="dxa"/>
            <w:noWrap/>
            <w:vAlign w:val="bottom"/>
            <w:hideMark/>
          </w:tcPr>
          <w:p w14:paraId="16E5E263" w14:textId="77777777" w:rsidR="005F2D17" w:rsidRDefault="005F2D17">
            <w:pPr>
              <w:rPr>
                <w:lang w:eastAsia="en-GB"/>
              </w:rPr>
            </w:pPr>
          </w:p>
        </w:tc>
        <w:tc>
          <w:tcPr>
            <w:tcW w:w="960" w:type="dxa"/>
            <w:noWrap/>
            <w:vAlign w:val="bottom"/>
            <w:hideMark/>
          </w:tcPr>
          <w:p w14:paraId="0C2AB43A" w14:textId="77777777" w:rsidR="005F2D17" w:rsidRDefault="005F2D17">
            <w:pPr>
              <w:spacing w:after="0"/>
              <w:rPr>
                <w:rFonts w:ascii="CG Times (WN)" w:eastAsia="MS Mincho" w:hAnsi="CG Times (WN)"/>
                <w:lang w:val="en-US" w:eastAsia="zh-CN"/>
              </w:rPr>
            </w:pPr>
          </w:p>
        </w:tc>
      </w:tr>
      <w:tr w:rsidR="005F2D17" w14:paraId="2C18692D"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01E4F51C" w14:textId="77777777" w:rsidR="005F2D17" w:rsidRDefault="005F2D17">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479BE23A" w14:textId="77777777" w:rsidR="005F2D17" w:rsidRDefault="005F2D17">
            <w:pPr>
              <w:pStyle w:val="TAL"/>
              <w:rPr>
                <w:lang w:eastAsia="en-GB"/>
              </w:rPr>
            </w:pPr>
            <w:r>
              <w:rPr>
                <w:lang w:eastAsia="en-GB"/>
              </w:rPr>
              <w:t>01001</w:t>
            </w:r>
          </w:p>
        </w:tc>
        <w:tc>
          <w:tcPr>
            <w:tcW w:w="960" w:type="dxa"/>
            <w:noWrap/>
            <w:vAlign w:val="bottom"/>
            <w:hideMark/>
          </w:tcPr>
          <w:p w14:paraId="4242A79C" w14:textId="77777777" w:rsidR="005F2D17" w:rsidRDefault="005F2D17">
            <w:pPr>
              <w:rPr>
                <w:lang w:eastAsia="en-GB"/>
              </w:rPr>
            </w:pPr>
          </w:p>
        </w:tc>
        <w:tc>
          <w:tcPr>
            <w:tcW w:w="960" w:type="dxa"/>
            <w:noWrap/>
            <w:vAlign w:val="bottom"/>
            <w:hideMark/>
          </w:tcPr>
          <w:p w14:paraId="1224E2AB" w14:textId="77777777" w:rsidR="005F2D17" w:rsidRDefault="005F2D17">
            <w:pPr>
              <w:spacing w:after="0"/>
              <w:rPr>
                <w:rFonts w:ascii="CG Times (WN)" w:eastAsia="MS Mincho" w:hAnsi="CG Times (WN)"/>
                <w:lang w:val="en-US" w:eastAsia="zh-CN"/>
              </w:rPr>
            </w:pPr>
          </w:p>
        </w:tc>
      </w:tr>
      <w:tr w:rsidR="005F2D17" w14:paraId="47E25C2B"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3F87BFE2" w14:textId="77777777" w:rsidR="005F2D17" w:rsidRDefault="005F2D17">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55D92774" w14:textId="77777777" w:rsidR="005F2D17" w:rsidRDefault="005F2D17">
            <w:pPr>
              <w:pStyle w:val="TAL"/>
              <w:rPr>
                <w:lang w:eastAsia="en-GB"/>
              </w:rPr>
            </w:pPr>
            <w:r>
              <w:rPr>
                <w:lang w:eastAsia="en-GB"/>
              </w:rPr>
              <w:t>01010</w:t>
            </w:r>
          </w:p>
        </w:tc>
        <w:tc>
          <w:tcPr>
            <w:tcW w:w="960" w:type="dxa"/>
            <w:noWrap/>
            <w:vAlign w:val="bottom"/>
            <w:hideMark/>
          </w:tcPr>
          <w:p w14:paraId="06CB6BA1" w14:textId="77777777" w:rsidR="005F2D17" w:rsidRDefault="005F2D17">
            <w:pPr>
              <w:rPr>
                <w:lang w:eastAsia="en-GB"/>
              </w:rPr>
            </w:pPr>
          </w:p>
        </w:tc>
        <w:tc>
          <w:tcPr>
            <w:tcW w:w="960" w:type="dxa"/>
            <w:noWrap/>
            <w:vAlign w:val="bottom"/>
            <w:hideMark/>
          </w:tcPr>
          <w:p w14:paraId="44ECB4D6" w14:textId="77777777" w:rsidR="005F2D17" w:rsidRDefault="005F2D17">
            <w:pPr>
              <w:spacing w:after="0"/>
              <w:rPr>
                <w:rFonts w:ascii="CG Times (WN)" w:eastAsia="MS Mincho" w:hAnsi="CG Times (WN)"/>
                <w:lang w:val="en-US" w:eastAsia="zh-CN"/>
              </w:rPr>
            </w:pPr>
          </w:p>
        </w:tc>
      </w:tr>
      <w:tr w:rsidR="005F2D17" w14:paraId="0BB30D3C"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51F6C313" w14:textId="77777777" w:rsidR="005F2D17" w:rsidRDefault="005F2D17">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02A6877F" w14:textId="77777777" w:rsidR="005F2D17" w:rsidRDefault="005F2D17">
            <w:pPr>
              <w:pStyle w:val="TAL"/>
              <w:rPr>
                <w:lang w:eastAsia="en-GB"/>
              </w:rPr>
            </w:pPr>
            <w:r>
              <w:rPr>
                <w:lang w:eastAsia="en-GB"/>
              </w:rPr>
              <w:t>01011</w:t>
            </w:r>
          </w:p>
        </w:tc>
        <w:tc>
          <w:tcPr>
            <w:tcW w:w="960" w:type="dxa"/>
            <w:noWrap/>
            <w:vAlign w:val="bottom"/>
            <w:hideMark/>
          </w:tcPr>
          <w:p w14:paraId="49A8D393" w14:textId="77777777" w:rsidR="005F2D17" w:rsidRDefault="005F2D17">
            <w:pPr>
              <w:rPr>
                <w:lang w:eastAsia="en-GB"/>
              </w:rPr>
            </w:pPr>
          </w:p>
        </w:tc>
        <w:tc>
          <w:tcPr>
            <w:tcW w:w="960" w:type="dxa"/>
            <w:noWrap/>
            <w:vAlign w:val="bottom"/>
            <w:hideMark/>
          </w:tcPr>
          <w:p w14:paraId="6CC99055" w14:textId="77777777" w:rsidR="005F2D17" w:rsidRDefault="005F2D17">
            <w:pPr>
              <w:spacing w:after="0"/>
              <w:rPr>
                <w:rFonts w:ascii="CG Times (WN)" w:eastAsia="MS Mincho" w:hAnsi="CG Times (WN)"/>
                <w:lang w:val="en-US" w:eastAsia="zh-CN"/>
              </w:rPr>
            </w:pPr>
          </w:p>
        </w:tc>
      </w:tr>
      <w:tr w:rsidR="005F2D17" w14:paraId="006DDAA2"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6F0F701D" w14:textId="77777777" w:rsidR="005F2D17" w:rsidRDefault="005F2D17">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3E4D0704" w14:textId="77777777" w:rsidR="005F2D17" w:rsidRDefault="005F2D17">
            <w:pPr>
              <w:pStyle w:val="TAL"/>
              <w:rPr>
                <w:lang w:eastAsia="en-GB"/>
              </w:rPr>
            </w:pPr>
            <w:r>
              <w:rPr>
                <w:lang w:eastAsia="en-GB"/>
              </w:rPr>
              <w:t>01100</w:t>
            </w:r>
          </w:p>
        </w:tc>
        <w:tc>
          <w:tcPr>
            <w:tcW w:w="960" w:type="dxa"/>
            <w:noWrap/>
            <w:vAlign w:val="bottom"/>
            <w:hideMark/>
          </w:tcPr>
          <w:p w14:paraId="2C12EF4F" w14:textId="77777777" w:rsidR="005F2D17" w:rsidRDefault="005F2D17">
            <w:pPr>
              <w:rPr>
                <w:lang w:eastAsia="en-GB"/>
              </w:rPr>
            </w:pPr>
          </w:p>
        </w:tc>
        <w:tc>
          <w:tcPr>
            <w:tcW w:w="960" w:type="dxa"/>
            <w:noWrap/>
            <w:vAlign w:val="bottom"/>
            <w:hideMark/>
          </w:tcPr>
          <w:p w14:paraId="6D736EC8" w14:textId="77777777" w:rsidR="005F2D17" w:rsidRDefault="005F2D17">
            <w:pPr>
              <w:spacing w:after="0"/>
              <w:rPr>
                <w:rFonts w:ascii="CG Times (WN)" w:eastAsia="MS Mincho" w:hAnsi="CG Times (WN)"/>
                <w:lang w:val="en-US" w:eastAsia="zh-CN"/>
              </w:rPr>
            </w:pPr>
          </w:p>
        </w:tc>
      </w:tr>
      <w:tr w:rsidR="005F2D17" w14:paraId="7E126B7B"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11692297" w14:textId="77777777" w:rsidR="005F2D17" w:rsidRDefault="005F2D17">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0960B501" w14:textId="77777777" w:rsidR="005F2D17" w:rsidRDefault="005F2D17">
            <w:pPr>
              <w:pStyle w:val="TAL"/>
              <w:rPr>
                <w:lang w:eastAsia="en-GB"/>
              </w:rPr>
            </w:pPr>
            <w:r>
              <w:rPr>
                <w:lang w:eastAsia="en-GB"/>
              </w:rPr>
              <w:t>01101</w:t>
            </w:r>
          </w:p>
        </w:tc>
        <w:tc>
          <w:tcPr>
            <w:tcW w:w="960" w:type="dxa"/>
            <w:noWrap/>
            <w:vAlign w:val="bottom"/>
            <w:hideMark/>
          </w:tcPr>
          <w:p w14:paraId="5E0CA48A" w14:textId="77777777" w:rsidR="005F2D17" w:rsidRDefault="005F2D17">
            <w:pPr>
              <w:rPr>
                <w:lang w:eastAsia="en-GB"/>
              </w:rPr>
            </w:pPr>
          </w:p>
        </w:tc>
        <w:tc>
          <w:tcPr>
            <w:tcW w:w="960" w:type="dxa"/>
            <w:noWrap/>
            <w:vAlign w:val="bottom"/>
            <w:hideMark/>
          </w:tcPr>
          <w:p w14:paraId="26113B08" w14:textId="77777777" w:rsidR="005F2D17" w:rsidRDefault="005F2D17">
            <w:pPr>
              <w:spacing w:after="0"/>
              <w:rPr>
                <w:rFonts w:ascii="CG Times (WN)" w:eastAsia="MS Mincho" w:hAnsi="CG Times (WN)"/>
                <w:lang w:val="en-US" w:eastAsia="zh-CN"/>
              </w:rPr>
            </w:pPr>
          </w:p>
        </w:tc>
      </w:tr>
      <w:tr w:rsidR="005F2D17" w14:paraId="66C86255"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23B25C20" w14:textId="77777777" w:rsidR="005F2D17" w:rsidRDefault="005F2D17">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0C84F6A5" w14:textId="77777777" w:rsidR="005F2D17" w:rsidRDefault="005F2D17">
            <w:pPr>
              <w:pStyle w:val="TAL"/>
              <w:rPr>
                <w:lang w:eastAsia="en-GB"/>
              </w:rPr>
            </w:pPr>
            <w:r>
              <w:rPr>
                <w:lang w:eastAsia="en-GB"/>
              </w:rPr>
              <w:t>01110</w:t>
            </w:r>
          </w:p>
        </w:tc>
        <w:tc>
          <w:tcPr>
            <w:tcW w:w="960" w:type="dxa"/>
            <w:noWrap/>
            <w:vAlign w:val="bottom"/>
            <w:hideMark/>
          </w:tcPr>
          <w:p w14:paraId="63F6C233" w14:textId="77777777" w:rsidR="005F2D17" w:rsidRDefault="005F2D17">
            <w:pPr>
              <w:rPr>
                <w:lang w:eastAsia="en-GB"/>
              </w:rPr>
            </w:pPr>
          </w:p>
        </w:tc>
        <w:tc>
          <w:tcPr>
            <w:tcW w:w="960" w:type="dxa"/>
            <w:noWrap/>
            <w:vAlign w:val="bottom"/>
            <w:hideMark/>
          </w:tcPr>
          <w:p w14:paraId="0C850974" w14:textId="77777777" w:rsidR="005F2D17" w:rsidRDefault="005F2D17">
            <w:pPr>
              <w:spacing w:after="0"/>
              <w:rPr>
                <w:rFonts w:ascii="CG Times (WN)" w:eastAsia="MS Mincho" w:hAnsi="CG Times (WN)"/>
                <w:lang w:val="en-US" w:eastAsia="zh-CN"/>
              </w:rPr>
            </w:pPr>
          </w:p>
        </w:tc>
      </w:tr>
      <w:tr w:rsidR="005F2D17" w14:paraId="7DECCCA3" w14:textId="77777777" w:rsidTr="005F2D17">
        <w:trPr>
          <w:trHeight w:val="315"/>
        </w:trPr>
        <w:tc>
          <w:tcPr>
            <w:tcW w:w="2360" w:type="dxa"/>
            <w:tcBorders>
              <w:top w:val="nil"/>
              <w:left w:val="single" w:sz="8" w:space="0" w:color="auto"/>
              <w:bottom w:val="single" w:sz="8" w:space="0" w:color="auto"/>
              <w:right w:val="single" w:sz="8" w:space="0" w:color="auto"/>
            </w:tcBorders>
            <w:noWrap/>
            <w:vAlign w:val="bottom"/>
            <w:hideMark/>
          </w:tcPr>
          <w:p w14:paraId="307143C0" w14:textId="77777777" w:rsidR="005F2D17" w:rsidRDefault="005F2D17">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0440F3AC" w14:textId="77777777" w:rsidR="005F2D17" w:rsidRDefault="005F2D17">
            <w:pPr>
              <w:pStyle w:val="TAL"/>
              <w:rPr>
                <w:lang w:eastAsia="en-GB"/>
              </w:rPr>
            </w:pPr>
            <w:r>
              <w:rPr>
                <w:lang w:eastAsia="en-GB"/>
              </w:rPr>
              <w:t>01111</w:t>
            </w:r>
          </w:p>
        </w:tc>
        <w:tc>
          <w:tcPr>
            <w:tcW w:w="960" w:type="dxa"/>
            <w:noWrap/>
            <w:vAlign w:val="bottom"/>
            <w:hideMark/>
          </w:tcPr>
          <w:p w14:paraId="4AD0B592" w14:textId="77777777" w:rsidR="005F2D17" w:rsidRDefault="005F2D17">
            <w:pPr>
              <w:rPr>
                <w:lang w:eastAsia="en-GB"/>
              </w:rPr>
            </w:pPr>
          </w:p>
        </w:tc>
        <w:tc>
          <w:tcPr>
            <w:tcW w:w="960" w:type="dxa"/>
            <w:noWrap/>
            <w:vAlign w:val="bottom"/>
            <w:hideMark/>
          </w:tcPr>
          <w:p w14:paraId="43D282B2" w14:textId="77777777" w:rsidR="005F2D17" w:rsidRDefault="005F2D17">
            <w:pPr>
              <w:spacing w:after="0"/>
              <w:rPr>
                <w:rFonts w:ascii="CG Times (WN)" w:eastAsia="MS Mincho" w:hAnsi="CG Times (WN)"/>
                <w:lang w:val="en-US" w:eastAsia="zh-CN"/>
              </w:rPr>
            </w:pPr>
          </w:p>
        </w:tc>
      </w:tr>
    </w:tbl>
    <w:p w14:paraId="00739197" w14:textId="77777777" w:rsidR="005F2D17" w:rsidRDefault="005F2D17" w:rsidP="005F2D17">
      <w:pPr>
        <w:rPr>
          <w:rFonts w:eastAsia="Times New Roman"/>
          <w:noProof/>
          <w:lang w:eastAsia="ja-JP"/>
        </w:rPr>
      </w:pPr>
    </w:p>
    <w:p w14:paraId="6CA4F172" w14:textId="77777777" w:rsidR="005F2D17" w:rsidRDefault="005F2D17" w:rsidP="005F2D17">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0ECF86F9" w14:textId="77777777" w:rsidR="005F2D17" w:rsidRDefault="005F2D17" w:rsidP="005F2D17">
      <w:pPr>
        <w:pStyle w:val="NO"/>
        <w:rPr>
          <w:noProof/>
          <w:lang w:eastAsia="ko-KR"/>
        </w:rPr>
      </w:pPr>
      <w:bookmarkStart w:id="322"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322"/>
    </w:p>
    <w:p w14:paraId="4A79B455" w14:textId="77777777" w:rsidR="005F2D17" w:rsidRDefault="005F2D17" w:rsidP="005F2D17">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3A07EB5C" w14:textId="77777777" w:rsidR="005F2D17" w:rsidRDefault="005F2D17" w:rsidP="005F2D17">
      <w:pPr>
        <w:pStyle w:val="NO"/>
        <w:rPr>
          <w:noProof/>
          <w:lang w:eastAsia="ja-JP"/>
        </w:rPr>
      </w:pPr>
      <w:bookmarkStart w:id="323"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w:t>
      </w:r>
      <w:proofErr w:type="gramStart"/>
      <w:r>
        <w:t>i.e.</w:t>
      </w:r>
      <w:proofErr w:type="gramEnd"/>
      <w:r>
        <w:t xml:space="preserv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323"/>
    </w:p>
    <w:p w14:paraId="4C0A5812" w14:textId="43E179D0" w:rsidR="005F2D17" w:rsidRPr="005F2D17" w:rsidRDefault="005F2D17" w:rsidP="001217F8">
      <w:pPr>
        <w:pStyle w:val="B1"/>
        <w:ind w:left="0" w:firstLine="0"/>
      </w:pPr>
    </w:p>
    <w:p w14:paraId="3C0B0125" w14:textId="77777777" w:rsidR="005F2D17" w:rsidRDefault="005F2D17" w:rsidP="001217F8">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217F8" w14:paraId="14AC25CB"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1B0BF6B" w14:textId="77777777" w:rsidR="001217F8" w:rsidRDefault="001217F8"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51ECDA9" w14:textId="77777777" w:rsidR="00571DAF" w:rsidRDefault="00571DAF" w:rsidP="00571DAF">
      <w:pPr>
        <w:pStyle w:val="Heading3"/>
        <w:rPr>
          <w:lang w:eastAsia="ja-JP"/>
        </w:rPr>
      </w:pPr>
      <w:bookmarkStart w:id="324" w:name="_Toc20487568"/>
      <w:bookmarkStart w:id="325" w:name="_Toc29342869"/>
      <w:bookmarkStart w:id="326" w:name="_Toc29344008"/>
      <w:bookmarkStart w:id="327" w:name="_Toc36567274"/>
      <w:bookmarkStart w:id="328" w:name="_Toc36810722"/>
      <w:bookmarkStart w:id="329" w:name="_Toc36847086"/>
      <w:bookmarkStart w:id="330" w:name="_Toc36939739"/>
      <w:bookmarkStart w:id="331" w:name="_Toc37082719"/>
      <w:bookmarkStart w:id="332" w:name="_Toc46481360"/>
      <w:bookmarkStart w:id="333" w:name="_Toc46482594"/>
      <w:bookmarkStart w:id="334" w:name="_Toc46483828"/>
      <w:bookmarkStart w:id="335" w:name="_Toc124515710"/>
      <w:r>
        <w:t>6.7.2</w:t>
      </w:r>
      <w:r>
        <w:tab/>
        <w:t>NB-IoT Message definitions</w:t>
      </w:r>
      <w:bookmarkEnd w:id="324"/>
      <w:bookmarkEnd w:id="325"/>
      <w:bookmarkEnd w:id="326"/>
      <w:bookmarkEnd w:id="327"/>
      <w:bookmarkEnd w:id="328"/>
      <w:bookmarkEnd w:id="329"/>
      <w:bookmarkEnd w:id="330"/>
      <w:bookmarkEnd w:id="331"/>
      <w:bookmarkEnd w:id="332"/>
      <w:bookmarkEnd w:id="333"/>
      <w:bookmarkEnd w:id="334"/>
      <w:bookmarkEnd w:id="335"/>
    </w:p>
    <w:p w14:paraId="0E9B81BF" w14:textId="1EB2D278" w:rsidR="006C677C" w:rsidRDefault="006C677C" w:rsidP="006C677C">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274BBBC7" w14:textId="77777777" w:rsidR="00571DAF" w:rsidRDefault="00571DAF" w:rsidP="00571DAF">
      <w:pPr>
        <w:pStyle w:val="Heading4"/>
        <w:rPr>
          <w:lang w:eastAsia="ja-JP"/>
        </w:rPr>
      </w:pPr>
      <w:bookmarkStart w:id="336" w:name="_Toc20487570"/>
      <w:bookmarkStart w:id="337" w:name="_Toc29342871"/>
      <w:bookmarkStart w:id="338" w:name="_Toc29344010"/>
      <w:bookmarkStart w:id="339" w:name="_Toc36567276"/>
      <w:bookmarkStart w:id="340" w:name="_Toc36810724"/>
      <w:bookmarkStart w:id="341" w:name="_Toc36847088"/>
      <w:bookmarkStart w:id="342" w:name="_Toc36939741"/>
      <w:bookmarkStart w:id="343" w:name="_Toc37082721"/>
      <w:bookmarkStart w:id="344" w:name="_Toc46481362"/>
      <w:bookmarkStart w:id="345" w:name="_Toc46482596"/>
      <w:bookmarkStart w:id="346" w:name="_Toc46483830"/>
      <w:bookmarkStart w:id="347" w:name="_Toc124515712"/>
      <w:r>
        <w:t>–</w:t>
      </w:r>
      <w:r>
        <w:tab/>
      </w:r>
      <w:r>
        <w:rPr>
          <w:i/>
          <w:noProof/>
        </w:rPr>
        <w:t>MasterInformationBlock-NB</w:t>
      </w:r>
      <w:bookmarkEnd w:id="336"/>
      <w:bookmarkEnd w:id="337"/>
      <w:bookmarkEnd w:id="338"/>
      <w:bookmarkEnd w:id="339"/>
      <w:bookmarkEnd w:id="340"/>
      <w:bookmarkEnd w:id="341"/>
      <w:bookmarkEnd w:id="342"/>
      <w:bookmarkEnd w:id="343"/>
      <w:bookmarkEnd w:id="344"/>
      <w:bookmarkEnd w:id="345"/>
      <w:bookmarkEnd w:id="346"/>
      <w:bookmarkEnd w:id="347"/>
    </w:p>
    <w:p w14:paraId="4913F2BC" w14:textId="77777777" w:rsidR="00571DAF" w:rsidRDefault="00571DAF" w:rsidP="00571DAF">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217F8" w14:paraId="5E469170" w14:textId="77777777" w:rsidTr="006C677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C204FF" w14:textId="77777777" w:rsidR="001217F8" w:rsidRDefault="001217F8">
            <w:pPr>
              <w:pStyle w:val="TAH"/>
              <w:rPr>
                <w:lang w:eastAsia="en-GB"/>
              </w:rPr>
            </w:pPr>
            <w:r>
              <w:rPr>
                <w:i/>
                <w:noProof/>
                <w:lang w:eastAsia="en-GB"/>
              </w:rPr>
              <w:lastRenderedPageBreak/>
              <w:t>MasterInformationBlock-NB</w:t>
            </w:r>
            <w:r>
              <w:rPr>
                <w:iCs/>
                <w:noProof/>
                <w:lang w:eastAsia="en-GB"/>
              </w:rPr>
              <w:t xml:space="preserve"> field descriptions</w:t>
            </w:r>
          </w:p>
        </w:tc>
      </w:tr>
      <w:tr w:rsidR="001217F8" w14:paraId="682D550F"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46579E" w14:textId="77777777" w:rsidR="001217F8" w:rsidRDefault="001217F8">
            <w:pPr>
              <w:pStyle w:val="TAL"/>
              <w:rPr>
                <w:b/>
                <w:bCs/>
                <w:i/>
                <w:noProof/>
                <w:lang w:eastAsia="en-GB"/>
              </w:rPr>
            </w:pPr>
            <w:r>
              <w:rPr>
                <w:b/>
                <w:bCs/>
                <w:i/>
                <w:noProof/>
                <w:lang w:eastAsia="en-GB"/>
              </w:rPr>
              <w:t>ab-Enabled</w:t>
            </w:r>
          </w:p>
          <w:p w14:paraId="299C31C0" w14:textId="77777777" w:rsidR="001217F8" w:rsidRDefault="001217F8">
            <w:pPr>
              <w:pStyle w:val="TAL"/>
              <w:rPr>
                <w:b/>
                <w:bCs/>
                <w:i/>
                <w:noProof/>
                <w:lang w:eastAsia="en-GB"/>
              </w:rPr>
            </w:pPr>
            <w:r>
              <w:rPr>
                <w:lang w:eastAsia="en-GB"/>
              </w:rPr>
              <w:t>Value TRUE indicates that access barring is enabled for UEs connected to EPC</w:t>
            </w:r>
            <w:r>
              <w:t>.</w:t>
            </w:r>
          </w:p>
        </w:tc>
      </w:tr>
      <w:tr w:rsidR="001217F8" w14:paraId="64C0F2E1"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E251723" w14:textId="77777777" w:rsidR="001217F8" w:rsidRDefault="001217F8">
            <w:pPr>
              <w:pStyle w:val="TAL"/>
              <w:rPr>
                <w:b/>
                <w:bCs/>
                <w:i/>
                <w:noProof/>
                <w:lang w:eastAsia="en-GB"/>
              </w:rPr>
            </w:pPr>
            <w:r>
              <w:rPr>
                <w:b/>
                <w:bCs/>
                <w:i/>
                <w:noProof/>
                <w:lang w:eastAsia="en-GB"/>
              </w:rPr>
              <w:t>ab-Enabled-5GC</w:t>
            </w:r>
          </w:p>
          <w:p w14:paraId="5FF568C3" w14:textId="77777777" w:rsidR="001217F8" w:rsidRDefault="001217F8">
            <w:pPr>
              <w:pStyle w:val="TAL"/>
              <w:rPr>
                <w:b/>
                <w:bCs/>
                <w:i/>
                <w:noProof/>
                <w:lang w:eastAsia="en-GB"/>
              </w:rPr>
            </w:pPr>
            <w:r>
              <w:rPr>
                <w:lang w:eastAsia="en-GB"/>
              </w:rPr>
              <w:t>Value TRUE indicates that access barring is enabled for UEs connected to 5GC</w:t>
            </w:r>
            <w:r>
              <w:t>.</w:t>
            </w:r>
          </w:p>
        </w:tc>
      </w:tr>
      <w:tr w:rsidR="001217F8" w14:paraId="537294F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28D1C" w14:textId="77777777" w:rsidR="001217F8" w:rsidRDefault="001217F8">
            <w:pPr>
              <w:pStyle w:val="TAL"/>
              <w:rPr>
                <w:b/>
                <w:bCs/>
                <w:i/>
                <w:noProof/>
                <w:lang w:eastAsia="en-GB"/>
              </w:rPr>
            </w:pPr>
            <w:r>
              <w:rPr>
                <w:b/>
                <w:bCs/>
                <w:i/>
                <w:noProof/>
                <w:lang w:eastAsia="en-GB"/>
              </w:rPr>
              <w:t>additionalTransmissionSIB1</w:t>
            </w:r>
          </w:p>
          <w:p w14:paraId="035C502E" w14:textId="77777777" w:rsidR="001217F8" w:rsidRDefault="001217F8">
            <w:pPr>
              <w:pStyle w:val="TAL"/>
              <w:rPr>
                <w:lang w:eastAsia="ja-JP"/>
              </w:rPr>
            </w:pPr>
            <w:r>
              <w:t>Value TRUE indicates that additional SIB1-NB transmissions are present. See TS 36.211 [21] and TS 36.213 [23].</w:t>
            </w:r>
          </w:p>
          <w:p w14:paraId="077CA27F" w14:textId="77777777" w:rsidR="001217F8" w:rsidRDefault="001217F8">
            <w:pPr>
              <w:pStyle w:val="TAL"/>
              <w:rPr>
                <w:b/>
                <w:bCs/>
                <w:i/>
                <w:noProof/>
                <w:lang w:eastAsia="en-GB"/>
              </w:rPr>
            </w:pPr>
            <w:r>
              <w:t xml:space="preserve">E-UTRAN only configures </w:t>
            </w:r>
            <w:r>
              <w:rPr>
                <w:bCs/>
                <w:i/>
                <w:noProof/>
                <w:lang w:eastAsia="en-GB"/>
              </w:rPr>
              <w:t>additionalTransmissionSIB1</w:t>
            </w:r>
            <w:r>
              <w:rPr>
                <w:bCs/>
                <w:noProof/>
                <w:lang w:eastAsia="en-GB"/>
              </w:rPr>
              <w:t xml:space="preserve"> to </w:t>
            </w:r>
            <w:r>
              <w:rPr>
                <w:bCs/>
                <w:i/>
                <w:noProof/>
                <w:lang w:eastAsia="en-GB"/>
              </w:rPr>
              <w:t>TRUE</w:t>
            </w:r>
            <w:r>
              <w:rPr>
                <w:bCs/>
                <w:noProof/>
                <w:lang w:eastAsia="en-GB"/>
              </w:rPr>
              <w:t xml:space="preserve"> if </w:t>
            </w:r>
            <w:r>
              <w:rPr>
                <w:bCs/>
                <w:i/>
                <w:noProof/>
                <w:lang w:eastAsia="en-GB"/>
              </w:rPr>
              <w:t>schedulingInfoSIB1</w:t>
            </w:r>
            <w:r>
              <w:rPr>
                <w:bCs/>
                <w:noProof/>
                <w:lang w:eastAsia="en-GB"/>
              </w:rPr>
              <w:t xml:space="preserve"> indicates that the number of NPDSCH repetitions is 16, see TS 36.213 [23], Table 16.4.1.3-3.</w:t>
            </w:r>
            <w:r>
              <w:t xml:space="preserve"> </w:t>
            </w:r>
          </w:p>
        </w:tc>
      </w:tr>
      <w:tr w:rsidR="001217F8" w14:paraId="0B04FDD8"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89ADE" w14:textId="77777777" w:rsidR="001217F8" w:rsidRDefault="001217F8">
            <w:pPr>
              <w:pStyle w:val="TAL"/>
              <w:rPr>
                <w:b/>
                <w:bCs/>
                <w:i/>
                <w:noProof/>
                <w:lang w:eastAsia="en-GB"/>
              </w:rPr>
            </w:pPr>
            <w:r>
              <w:rPr>
                <w:b/>
                <w:bCs/>
                <w:i/>
                <w:noProof/>
                <w:lang w:eastAsia="en-GB"/>
              </w:rPr>
              <w:t>earfcn-LSB</w:t>
            </w:r>
          </w:p>
          <w:p w14:paraId="43EA3521" w14:textId="378C68B6" w:rsidR="001217F8" w:rsidRDefault="001217F8">
            <w:pPr>
              <w:pStyle w:val="TAL"/>
              <w:rPr>
                <w:iCs/>
                <w:noProof/>
                <w:lang w:eastAsia="en-GB"/>
              </w:rPr>
            </w:pPr>
            <w:r>
              <w:rPr>
                <w:iCs/>
                <w:noProof/>
                <w:lang w:eastAsia="en-GB"/>
              </w:rPr>
              <w:t xml:space="preserve">Indicates the 2 least significant bits of the EARFCN for NTN bands where 100 kHz raster is used, see TS </w:t>
            </w:r>
            <w:del w:id="348" w:author="MediaTek" w:date="2023-02-03T19:09:00Z">
              <w:r w:rsidDel="001217F8">
                <w:rPr>
                  <w:iCs/>
                  <w:noProof/>
                  <w:lang w:eastAsia="en-GB"/>
                </w:rPr>
                <w:delText>36.101 [42]</w:delText>
              </w:r>
            </w:del>
            <w:ins w:id="349" w:author="MediaTek" w:date="2023-02-03T19:09:00Z">
              <w:r>
                <w:rPr>
                  <w:iCs/>
                  <w:noProof/>
                  <w:lang w:eastAsia="en-GB"/>
                </w:rPr>
                <w:t>36.102 [113]</w:t>
              </w:r>
            </w:ins>
            <w:r>
              <w:rPr>
                <w:iCs/>
                <w:noProof/>
                <w:lang w:eastAsia="en-GB"/>
              </w:rPr>
              <w:t>.</w:t>
            </w:r>
          </w:p>
        </w:tc>
      </w:tr>
      <w:tr w:rsidR="001217F8" w14:paraId="5E74D1FA"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8B0C8D" w14:textId="77777777" w:rsidR="001217F8" w:rsidRDefault="001217F8">
            <w:pPr>
              <w:pStyle w:val="TAL"/>
              <w:rPr>
                <w:b/>
                <w:i/>
                <w:lang w:eastAsia="ja-JP"/>
              </w:rPr>
            </w:pPr>
            <w:proofErr w:type="spellStart"/>
            <w:r>
              <w:rPr>
                <w:b/>
                <w:i/>
              </w:rPr>
              <w:t>eutra</w:t>
            </w:r>
            <w:proofErr w:type="spellEnd"/>
            <w:r>
              <w:rPr>
                <w:b/>
                <w:i/>
              </w:rPr>
              <w:t>-CRS-</w:t>
            </w:r>
            <w:proofErr w:type="spellStart"/>
            <w:r>
              <w:rPr>
                <w:b/>
                <w:i/>
              </w:rPr>
              <w:t>SequenceInfo</w:t>
            </w:r>
            <w:proofErr w:type="spellEnd"/>
          </w:p>
          <w:p w14:paraId="466D6932" w14:textId="77777777" w:rsidR="001217F8" w:rsidRDefault="001217F8">
            <w:pPr>
              <w:pStyle w:val="TAL"/>
              <w:rPr>
                <w:lang w:eastAsia="en-GB"/>
              </w:rPr>
            </w:pPr>
            <w:r>
              <w:rPr>
                <w:lang w:eastAsia="en-GB"/>
              </w:rPr>
              <w:t>Information of the carrier containing NPSS/NSSS/NPBCH.</w:t>
            </w:r>
          </w:p>
          <w:p w14:paraId="6E69732F" w14:textId="77777777" w:rsidR="001217F8" w:rsidRDefault="001217F8">
            <w:pPr>
              <w:pStyle w:val="TAL"/>
              <w:rPr>
                <w:b/>
                <w:bCs/>
                <w:i/>
                <w:noProof/>
                <w:lang w:eastAsia="en-GB"/>
              </w:rPr>
            </w:pPr>
            <w:r>
              <w:rPr>
                <w:lang w:eastAsia="en-GB"/>
              </w:rPr>
              <w:t>Each value is associated with an E-UTRA PRB index as an offset from the middle of the LTE system sorted out by channel raster offset. See TS 36.211[21] and TS 36.213 [23].</w:t>
            </w:r>
          </w:p>
        </w:tc>
      </w:tr>
      <w:tr w:rsidR="001217F8" w14:paraId="7856F81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A8400F" w14:textId="77777777" w:rsidR="001217F8" w:rsidRDefault="001217F8">
            <w:pPr>
              <w:pStyle w:val="TAL"/>
              <w:rPr>
                <w:b/>
                <w:i/>
                <w:lang w:eastAsia="ja-JP"/>
              </w:rPr>
            </w:pPr>
            <w:proofErr w:type="spellStart"/>
            <w:r>
              <w:rPr>
                <w:b/>
                <w:i/>
              </w:rPr>
              <w:t>eutra</w:t>
            </w:r>
            <w:proofErr w:type="spellEnd"/>
            <w:r>
              <w:rPr>
                <w:b/>
                <w:i/>
              </w:rPr>
              <w:t>-</w:t>
            </w:r>
            <w:proofErr w:type="spellStart"/>
            <w:r>
              <w:rPr>
                <w:b/>
                <w:i/>
              </w:rPr>
              <w:t>NumCRS</w:t>
            </w:r>
            <w:proofErr w:type="spellEnd"/>
            <w:r>
              <w:rPr>
                <w:b/>
                <w:i/>
              </w:rPr>
              <w:t>-Ports</w:t>
            </w:r>
          </w:p>
          <w:p w14:paraId="4BAE49ED" w14:textId="77777777" w:rsidR="001217F8" w:rsidRDefault="001217F8">
            <w:pPr>
              <w:pStyle w:val="TAL"/>
              <w:rPr>
                <w:b/>
                <w:i/>
              </w:rPr>
            </w:pPr>
            <w:r>
              <w:rPr>
                <w:lang w:eastAsia="en-GB"/>
              </w:rPr>
              <w:t>Number of E-UTRA CRS antenna ports, either the same number of ports as NRS or 4 antenna ports. See TS 36.211 [21], TS 36.212 [22], and TS 36.213 [23].</w:t>
            </w:r>
          </w:p>
        </w:tc>
      </w:tr>
      <w:tr w:rsidR="001217F8" w14:paraId="7F0B8377"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777E64" w14:textId="77777777" w:rsidR="001217F8" w:rsidRDefault="001217F8">
            <w:pPr>
              <w:pStyle w:val="TAL"/>
              <w:rPr>
                <w:b/>
                <w:i/>
              </w:rPr>
            </w:pPr>
            <w:proofErr w:type="spellStart"/>
            <w:r>
              <w:rPr>
                <w:b/>
                <w:i/>
              </w:rPr>
              <w:t>hyperSFN</w:t>
            </w:r>
            <w:proofErr w:type="spellEnd"/>
            <w:r>
              <w:rPr>
                <w:b/>
                <w:i/>
              </w:rPr>
              <w:t>-LSB</w:t>
            </w:r>
          </w:p>
          <w:p w14:paraId="7238907A" w14:textId="77777777" w:rsidR="001217F8" w:rsidRDefault="001217F8">
            <w:pPr>
              <w:pStyle w:val="TAL"/>
              <w:rPr>
                <w:b/>
                <w:bCs/>
                <w:i/>
                <w:noProof/>
                <w:lang w:eastAsia="en-GB"/>
              </w:rPr>
            </w:pPr>
            <w:r>
              <w:rPr>
                <w:lang w:eastAsia="en-GB"/>
              </w:rPr>
              <w:t xml:space="preserve">Indicates the 2 least significant bits of hyper SFN. The remaining bits are present in </w:t>
            </w:r>
            <w:r>
              <w:rPr>
                <w:i/>
                <w:lang w:eastAsia="en-GB"/>
              </w:rPr>
              <w:t>SystemInformationBlockType1-NB.</w:t>
            </w:r>
          </w:p>
        </w:tc>
      </w:tr>
      <w:tr w:rsidR="001217F8" w14:paraId="73F0D596"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7BF62D7" w14:textId="77777777" w:rsidR="001217F8" w:rsidRDefault="001217F8">
            <w:pPr>
              <w:pStyle w:val="TAL"/>
              <w:rPr>
                <w:b/>
                <w:i/>
                <w:lang w:eastAsia="ja-JP"/>
              </w:rPr>
            </w:pPr>
            <w:proofErr w:type="spellStart"/>
            <w:r>
              <w:rPr>
                <w:b/>
                <w:i/>
              </w:rPr>
              <w:t>operationModeInfo</w:t>
            </w:r>
            <w:proofErr w:type="spellEnd"/>
          </w:p>
          <w:p w14:paraId="043FC0A1" w14:textId="77777777" w:rsidR="001217F8" w:rsidRDefault="001217F8">
            <w:pPr>
              <w:pStyle w:val="TAL"/>
              <w:rPr>
                <w:lang w:eastAsia="en-GB"/>
              </w:rPr>
            </w:pPr>
            <w:r>
              <w:rPr>
                <w:lang w:eastAsia="en-GB"/>
              </w:rPr>
              <w:t>Deployment scenario (in-band/guard-band/standalone) and related information. See TS 36.211 [21] and TS 36.213 [23].</w:t>
            </w:r>
          </w:p>
          <w:p w14:paraId="1CCD90F8" w14:textId="77777777" w:rsidR="001217F8" w:rsidRDefault="001217F8">
            <w:pPr>
              <w:pStyle w:val="TAL"/>
              <w:rPr>
                <w:lang w:eastAsia="en-GB"/>
              </w:rPr>
            </w:pPr>
            <w:proofErr w:type="spellStart"/>
            <w:r>
              <w:rPr>
                <w:i/>
                <w:iCs/>
                <w:kern w:val="2"/>
              </w:rPr>
              <w:t>Inband-SamePCI</w:t>
            </w:r>
            <w:proofErr w:type="spellEnd"/>
            <w:r>
              <w:rPr>
                <w:lang w:eastAsia="en-GB"/>
              </w:rPr>
              <w:t xml:space="preserve"> indicates an in-band deployment and that the NB-IoT and LTE cell share the same physical cell id and have the same number of NRS and CRS ports.</w:t>
            </w:r>
          </w:p>
          <w:p w14:paraId="153F4194" w14:textId="77777777" w:rsidR="001217F8" w:rsidRDefault="001217F8">
            <w:pPr>
              <w:pStyle w:val="TAL"/>
              <w:rPr>
                <w:lang w:eastAsia="en-GB"/>
              </w:rPr>
            </w:pPr>
            <w:proofErr w:type="spellStart"/>
            <w:r>
              <w:rPr>
                <w:i/>
                <w:iCs/>
                <w:kern w:val="2"/>
              </w:rPr>
              <w:t>Inband-DifferentPCI</w:t>
            </w:r>
            <w:proofErr w:type="spellEnd"/>
            <w:r>
              <w:rPr>
                <w:lang w:eastAsia="en-GB"/>
              </w:rPr>
              <w:t xml:space="preserve"> indicates an in-band deployment and that the NB-IoT and LTE cell have different physical cell id.</w:t>
            </w:r>
          </w:p>
          <w:p w14:paraId="36C3892F" w14:textId="77777777" w:rsidR="001217F8" w:rsidRDefault="001217F8">
            <w:pPr>
              <w:pStyle w:val="TAL"/>
              <w:rPr>
                <w:i/>
                <w:kern w:val="2"/>
                <w:lang w:eastAsia="ja-JP"/>
              </w:rPr>
            </w:pPr>
            <w:proofErr w:type="spellStart"/>
            <w:r>
              <w:rPr>
                <w:i/>
                <w:lang w:eastAsia="en-GB"/>
              </w:rPr>
              <w:t>guard</w:t>
            </w:r>
            <w:r>
              <w:rPr>
                <w:i/>
                <w:kern w:val="2"/>
              </w:rPr>
              <w:t>band</w:t>
            </w:r>
            <w:proofErr w:type="spellEnd"/>
            <w:r>
              <w:rPr>
                <w:i/>
                <w:kern w:val="2"/>
              </w:rPr>
              <w:t xml:space="preserve"> </w:t>
            </w:r>
            <w:r>
              <w:rPr>
                <w:kern w:val="2"/>
              </w:rPr>
              <w:t>indicates</w:t>
            </w:r>
            <w:r>
              <w:rPr>
                <w:i/>
                <w:kern w:val="2"/>
              </w:rPr>
              <w:t xml:space="preserve"> </w:t>
            </w:r>
            <w:r>
              <w:rPr>
                <w:kern w:val="2"/>
              </w:rPr>
              <w:t>a guard-band deployment.</w:t>
            </w:r>
          </w:p>
          <w:p w14:paraId="06728F51" w14:textId="77777777" w:rsidR="001217F8" w:rsidRDefault="001217F8">
            <w:pPr>
              <w:pStyle w:val="TAL"/>
              <w:rPr>
                <w:lang w:eastAsia="en-GB"/>
              </w:rPr>
            </w:pPr>
            <w:r>
              <w:rPr>
                <w:i/>
                <w:kern w:val="2"/>
              </w:rPr>
              <w:t xml:space="preserve">standalone </w:t>
            </w:r>
            <w:r>
              <w:rPr>
                <w:kern w:val="2"/>
              </w:rPr>
              <w:t>indicates a standalone deployment.</w:t>
            </w:r>
          </w:p>
        </w:tc>
      </w:tr>
      <w:tr w:rsidR="001217F8" w14:paraId="7789448E"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3EE069" w14:textId="77777777" w:rsidR="001217F8" w:rsidRDefault="001217F8">
            <w:pPr>
              <w:pStyle w:val="TAL"/>
              <w:rPr>
                <w:b/>
                <w:i/>
                <w:lang w:eastAsia="ja-JP"/>
              </w:rPr>
            </w:pPr>
            <w:r>
              <w:rPr>
                <w:b/>
                <w:i/>
              </w:rPr>
              <w:t>schedulingInfoSIB1</w:t>
            </w:r>
          </w:p>
          <w:p w14:paraId="7C342556" w14:textId="77777777" w:rsidR="001217F8" w:rsidRDefault="001217F8">
            <w:pPr>
              <w:pStyle w:val="TAL"/>
              <w:rPr>
                <w:b/>
                <w:i/>
              </w:rPr>
            </w:pPr>
            <w:r>
              <w:rPr>
                <w:bCs/>
                <w:noProof/>
                <w:lang w:eastAsia="en-GB"/>
              </w:rPr>
              <w:t xml:space="preserve">This field contains an </w:t>
            </w:r>
            <w:r>
              <w:t xml:space="preserve">index to a table specified in TS 36.213 [23], Table 16.4.1.3-3, that defines </w:t>
            </w:r>
            <w:r>
              <w:rPr>
                <w:i/>
              </w:rPr>
              <w:t>SystemInformationBlockType1-NB</w:t>
            </w:r>
            <w:r>
              <w:t xml:space="preserve"> scheduling information.</w:t>
            </w:r>
          </w:p>
        </w:tc>
      </w:tr>
      <w:tr w:rsidR="001217F8" w14:paraId="1AE1D09B"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8180693" w14:textId="77777777" w:rsidR="001217F8" w:rsidRDefault="001217F8">
            <w:pPr>
              <w:pStyle w:val="TAL"/>
              <w:rPr>
                <w:b/>
                <w:bCs/>
                <w:i/>
                <w:noProof/>
                <w:lang w:eastAsia="en-GB"/>
              </w:rPr>
            </w:pPr>
            <w:r>
              <w:rPr>
                <w:b/>
                <w:bCs/>
                <w:i/>
                <w:noProof/>
                <w:lang w:eastAsia="en-GB"/>
              </w:rPr>
              <w:t>systemFrameNumber-MSB</w:t>
            </w:r>
          </w:p>
          <w:p w14:paraId="7CC13381" w14:textId="77777777" w:rsidR="001217F8" w:rsidRDefault="001217F8">
            <w:pPr>
              <w:pStyle w:val="TAL"/>
              <w:rPr>
                <w:lang w:eastAsia="en-GB"/>
              </w:rPr>
            </w:pPr>
            <w:r>
              <w:rPr>
                <w:lang w:eastAsia="en-GB"/>
              </w:rPr>
              <w:t>Defines the 4 most significant bits of the SFN</w:t>
            </w:r>
            <w:r>
              <w:rPr>
                <w:lang w:eastAsia="ko-KR"/>
              </w:rPr>
              <w:t>. As indicated in TS 36.211 [21], the 6 least significant bits of the SFN are acquired implicitly by decoding the NPBCH.</w:t>
            </w:r>
          </w:p>
        </w:tc>
      </w:tr>
      <w:tr w:rsidR="001217F8" w14:paraId="6277B4B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0C7DC8" w14:textId="77777777" w:rsidR="001217F8" w:rsidRDefault="001217F8">
            <w:pPr>
              <w:pStyle w:val="TAL"/>
              <w:rPr>
                <w:b/>
                <w:bCs/>
                <w:i/>
                <w:noProof/>
                <w:lang w:eastAsia="en-GB"/>
              </w:rPr>
            </w:pPr>
            <w:r>
              <w:rPr>
                <w:b/>
                <w:bCs/>
                <w:i/>
                <w:noProof/>
                <w:lang w:eastAsia="en-GB"/>
              </w:rPr>
              <w:t>systemInfoValueTag</w:t>
            </w:r>
          </w:p>
          <w:p w14:paraId="4E4259B1" w14:textId="77777777" w:rsidR="001217F8" w:rsidRDefault="001217F8">
            <w:pPr>
              <w:pStyle w:val="TAL"/>
              <w:rPr>
                <w:b/>
                <w:bCs/>
                <w:i/>
                <w:noProof/>
                <w:lang w:eastAsia="en-GB"/>
              </w:rPr>
            </w:pPr>
            <w:r>
              <w:rPr>
                <w:lang w:eastAsia="en-GB"/>
              </w:rPr>
              <w:t xml:space="preserve">Common for all SIBs other than MIB-NB, </w:t>
            </w:r>
            <w:r>
              <w:rPr>
                <w:lang w:eastAsia="zh-TW"/>
              </w:rPr>
              <w:t>SIB14-NB, SIB16-</w:t>
            </w:r>
            <w:proofErr w:type="gramStart"/>
            <w:r>
              <w:rPr>
                <w:lang w:eastAsia="zh-TW"/>
              </w:rPr>
              <w:t>NB</w:t>
            </w:r>
            <w:proofErr w:type="gramEnd"/>
            <w:r>
              <w:rPr>
                <w:lang w:eastAsia="zh-TW"/>
              </w:rPr>
              <w:t xml:space="preserve"> and SIB31-NB</w:t>
            </w:r>
            <w:r>
              <w:rPr>
                <w:lang w:eastAsia="zh-CN"/>
              </w:rPr>
              <w:t>.</w:t>
            </w:r>
          </w:p>
        </w:tc>
      </w:tr>
    </w:tbl>
    <w:p w14:paraId="255BB887" w14:textId="77777777" w:rsidR="001217F8" w:rsidRDefault="001217F8" w:rsidP="001217F8">
      <w:pPr>
        <w:rPr>
          <w:rFonts w:eastAsia="Times New Roman"/>
          <w:iCs/>
          <w:lang w:eastAsia="ja-JP"/>
        </w:rPr>
      </w:pPr>
    </w:p>
    <w:p w14:paraId="7CD81EE3" w14:textId="77777777" w:rsidR="00DD4C30" w:rsidRDefault="00DD4C30" w:rsidP="00DD4C3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D4C30" w14:paraId="698C0C2E"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A25DC96" w14:textId="77777777" w:rsidR="00DD4C30" w:rsidRDefault="00DD4C3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67A62B8" w14:textId="77777777" w:rsidR="00571DAF" w:rsidRDefault="00571DAF" w:rsidP="00571DAF">
      <w:pPr>
        <w:pStyle w:val="Heading3"/>
        <w:rPr>
          <w:lang w:eastAsia="ja-JP"/>
        </w:rPr>
      </w:pPr>
      <w:r>
        <w:t>6.7.2</w:t>
      </w:r>
      <w:r>
        <w:tab/>
        <w:t>NB-IoT Message definitions</w:t>
      </w:r>
    </w:p>
    <w:p w14:paraId="6029FD9D" w14:textId="77777777" w:rsidR="00571DAF" w:rsidRDefault="00571DAF" w:rsidP="00571DAF">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EA42C96" w14:textId="77777777" w:rsidR="00571DAF" w:rsidRDefault="00571DAF" w:rsidP="00571DAF">
      <w:pPr>
        <w:pStyle w:val="Heading4"/>
        <w:rPr>
          <w:lang w:eastAsia="ja-JP"/>
        </w:rPr>
      </w:pPr>
      <w:bookmarkStart w:id="350" w:name="_Toc20487590"/>
      <w:bookmarkStart w:id="351" w:name="_Toc29342891"/>
      <w:bookmarkStart w:id="352" w:name="_Toc29344030"/>
      <w:bookmarkStart w:id="353" w:name="_Toc36567296"/>
      <w:bookmarkStart w:id="354" w:name="_Toc36810745"/>
      <w:bookmarkStart w:id="355" w:name="_Toc36847109"/>
      <w:bookmarkStart w:id="356" w:name="_Toc36939762"/>
      <w:bookmarkStart w:id="357" w:name="_Toc37082742"/>
      <w:bookmarkStart w:id="358" w:name="_Toc46481383"/>
      <w:bookmarkStart w:id="359" w:name="_Toc46482617"/>
      <w:bookmarkStart w:id="360" w:name="_Toc46483851"/>
      <w:bookmarkStart w:id="361" w:name="_Toc124515733"/>
      <w:r>
        <w:t>–</w:t>
      </w:r>
      <w:r>
        <w:tab/>
      </w:r>
      <w:r>
        <w:rPr>
          <w:i/>
          <w:noProof/>
        </w:rPr>
        <w:t>SystemInformationBlockType1-NB</w:t>
      </w:r>
      <w:bookmarkEnd w:id="350"/>
      <w:bookmarkEnd w:id="351"/>
      <w:bookmarkEnd w:id="352"/>
      <w:bookmarkEnd w:id="353"/>
      <w:bookmarkEnd w:id="354"/>
      <w:bookmarkEnd w:id="355"/>
      <w:bookmarkEnd w:id="356"/>
      <w:bookmarkEnd w:id="357"/>
      <w:bookmarkEnd w:id="358"/>
      <w:bookmarkEnd w:id="359"/>
      <w:bookmarkEnd w:id="360"/>
      <w:bookmarkEnd w:id="361"/>
    </w:p>
    <w:p w14:paraId="6692B1CF" w14:textId="77777777" w:rsidR="007A74CE" w:rsidRDefault="007A74CE" w:rsidP="007A74C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D4C30" w14:paraId="3B8EBB1F" w14:textId="77777777" w:rsidTr="007A74C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EBA48FC" w14:textId="77777777" w:rsidR="00DD4C30" w:rsidRDefault="00DD4C30">
            <w:pPr>
              <w:pStyle w:val="TAH"/>
              <w:rPr>
                <w:lang w:eastAsia="en-GB"/>
              </w:rPr>
            </w:pPr>
            <w:r>
              <w:rPr>
                <w:i/>
                <w:noProof/>
                <w:lang w:eastAsia="en-GB"/>
              </w:rPr>
              <w:lastRenderedPageBreak/>
              <w:t>SystemInformationBlockType1-NB</w:t>
            </w:r>
            <w:r>
              <w:rPr>
                <w:iCs/>
                <w:noProof/>
                <w:lang w:eastAsia="en-GB"/>
              </w:rPr>
              <w:t xml:space="preserve"> field descriptions</w:t>
            </w:r>
          </w:p>
        </w:tc>
      </w:tr>
      <w:tr w:rsidR="00DD4C30" w14:paraId="1AEE82C2"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AD6A5A" w14:textId="77777777" w:rsidR="00DD4C30" w:rsidRDefault="00DD4C30">
            <w:pPr>
              <w:pStyle w:val="TAL"/>
              <w:rPr>
                <w:b/>
                <w:i/>
                <w:lang w:eastAsia="ja-JP"/>
              </w:rPr>
            </w:pPr>
            <w:proofErr w:type="spellStart"/>
            <w:r>
              <w:rPr>
                <w:b/>
                <w:i/>
              </w:rPr>
              <w:t>attachWithoutPDN</w:t>
            </w:r>
            <w:proofErr w:type="spellEnd"/>
            <w:r>
              <w:rPr>
                <w:b/>
                <w:i/>
              </w:rPr>
              <w:t>-Connectivity</w:t>
            </w:r>
          </w:p>
          <w:p w14:paraId="30D5F396" w14:textId="77777777" w:rsidR="00DD4C30" w:rsidRDefault="00DD4C30">
            <w:pPr>
              <w:pStyle w:val="TAL"/>
              <w:rPr>
                <w:b/>
                <w:bCs/>
                <w:i/>
                <w:noProof/>
                <w:lang w:eastAsia="en-GB"/>
              </w:rPr>
            </w:pPr>
            <w:r>
              <w:rPr>
                <w:lang w:eastAsia="en-GB"/>
              </w:rPr>
              <w:t>If present, the field indicates that attach without PDN connectivity as specified in TS 24.301 [35] is supported for this PLMN.</w:t>
            </w:r>
          </w:p>
        </w:tc>
      </w:tr>
      <w:tr w:rsidR="00DD4C30" w14:paraId="2CAC611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1B07F8" w14:textId="77777777" w:rsidR="00DD4C30" w:rsidRDefault="00DD4C30">
            <w:pPr>
              <w:pStyle w:val="TAL"/>
              <w:rPr>
                <w:b/>
                <w:bCs/>
                <w:i/>
                <w:lang w:eastAsia="en-GB"/>
              </w:rPr>
            </w:pPr>
            <w:proofErr w:type="spellStart"/>
            <w:r>
              <w:rPr>
                <w:b/>
                <w:bCs/>
                <w:i/>
                <w:lang w:eastAsia="en-GB"/>
              </w:rPr>
              <w:t>ce-authorisationOffset</w:t>
            </w:r>
            <w:proofErr w:type="spellEnd"/>
          </w:p>
          <w:p w14:paraId="670D9779" w14:textId="77777777" w:rsidR="00DD4C30" w:rsidRDefault="00DD4C30">
            <w:pPr>
              <w:pStyle w:val="TAL"/>
              <w:rPr>
                <w:lang w:eastAsia="en-GB"/>
              </w:rPr>
            </w:pPr>
            <w:r>
              <w:rPr>
                <w:iCs/>
                <w:noProof/>
                <w:lang w:eastAsia="en-GB"/>
              </w:rPr>
              <w:t>Parameter "</w:t>
            </w:r>
            <w:proofErr w:type="spellStart"/>
            <w:r>
              <w:rPr>
                <w:bCs/>
              </w:rPr>
              <w:t>Qoffset</w:t>
            </w:r>
            <w:r>
              <w:rPr>
                <w:bCs/>
                <w:vertAlign w:val="subscript"/>
              </w:rPr>
              <w:t>authorization</w:t>
            </w:r>
            <w:proofErr w:type="spellEnd"/>
            <w:r>
              <w:rPr>
                <w:iCs/>
                <w:lang w:eastAsia="en-GB"/>
              </w:rPr>
              <w:t xml:space="preserve">" </w:t>
            </w:r>
            <w:r>
              <w:rPr>
                <w:lang w:eastAsia="en-GB"/>
              </w:rPr>
              <w:t xml:space="preserve">in TS 36.304 [4]. Value in </w:t>
            </w:r>
            <w:proofErr w:type="spellStart"/>
            <w:r>
              <w:rPr>
                <w:lang w:eastAsia="en-GB"/>
              </w:rPr>
              <w:t>dB.</w:t>
            </w:r>
            <w:proofErr w:type="spellEnd"/>
            <w:r>
              <w:rPr>
                <w:lang w:eastAsia="en-GB"/>
              </w:rPr>
              <w:t xml:space="preserve"> Value dB5 corresponds to 5 dB, dB10 corresponds to 10 dB and so on.</w:t>
            </w:r>
          </w:p>
          <w:p w14:paraId="0F78E9C2" w14:textId="77777777" w:rsidR="00DD4C30" w:rsidRDefault="00DD4C30">
            <w:pPr>
              <w:pStyle w:val="TAL"/>
              <w:rPr>
                <w:lang w:eastAsia="en-GB"/>
              </w:rPr>
            </w:pPr>
            <w:r>
              <w:rPr>
                <w:lang w:eastAsia="en-GB"/>
              </w:rPr>
              <w:t xml:space="preserve">If the field is absent, the value of 0 dB shall be used for </w:t>
            </w:r>
            <w:r>
              <w:rPr>
                <w:iCs/>
                <w:noProof/>
                <w:lang w:eastAsia="en-GB"/>
              </w:rPr>
              <w:t>"</w:t>
            </w:r>
            <w:proofErr w:type="spellStart"/>
            <w:r>
              <w:rPr>
                <w:bCs/>
              </w:rPr>
              <w:t>Qoffset</w:t>
            </w:r>
            <w:r>
              <w:rPr>
                <w:bCs/>
                <w:vertAlign w:val="subscript"/>
              </w:rPr>
              <w:t>authorization</w:t>
            </w:r>
            <w:proofErr w:type="spellEnd"/>
            <w:r>
              <w:rPr>
                <w:iCs/>
                <w:lang w:eastAsia="en-GB"/>
              </w:rPr>
              <w:t>"</w:t>
            </w:r>
            <w:r>
              <w:rPr>
                <w:lang w:eastAsia="en-GB"/>
              </w:rPr>
              <w:t>.</w:t>
            </w:r>
          </w:p>
        </w:tc>
      </w:tr>
      <w:tr w:rsidR="00DD4C30" w14:paraId="4CDC97A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147562" w14:textId="77777777" w:rsidR="00DD4C30" w:rsidRDefault="00DD4C30">
            <w:pPr>
              <w:pStyle w:val="TAL"/>
              <w:rPr>
                <w:b/>
                <w:bCs/>
                <w:i/>
                <w:noProof/>
                <w:lang w:eastAsia="en-GB"/>
              </w:rPr>
            </w:pPr>
            <w:r>
              <w:rPr>
                <w:b/>
                <w:bCs/>
                <w:i/>
                <w:noProof/>
                <w:lang w:eastAsia="en-GB"/>
              </w:rPr>
              <w:t>cellBarred</w:t>
            </w:r>
          </w:p>
          <w:p w14:paraId="67E810E2" w14:textId="77777777" w:rsidR="00DD4C30" w:rsidRDefault="00DD4C30">
            <w:pPr>
              <w:pStyle w:val="TAL"/>
              <w:rPr>
                <w:lang w:eastAsia="en-GB"/>
              </w:rPr>
            </w:pPr>
            <w:r>
              <w:rPr>
                <w:lang w:eastAsia="en-GB"/>
              </w:rPr>
              <w:t>Barred means the cell is barred for connectivity to EPC, as defined in TS 36.304 [4].</w:t>
            </w:r>
          </w:p>
        </w:tc>
      </w:tr>
      <w:tr w:rsidR="00DD4C30" w14:paraId="2CECF5E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B39F10" w14:textId="77777777" w:rsidR="00DD4C30" w:rsidRDefault="00DD4C30">
            <w:pPr>
              <w:pStyle w:val="TAL"/>
              <w:rPr>
                <w:b/>
                <w:bCs/>
                <w:i/>
                <w:noProof/>
                <w:lang w:eastAsia="en-GB"/>
              </w:rPr>
            </w:pPr>
            <w:r>
              <w:rPr>
                <w:b/>
                <w:bCs/>
                <w:i/>
                <w:noProof/>
                <w:lang w:eastAsia="en-GB"/>
              </w:rPr>
              <w:t>cellBarred-5GC</w:t>
            </w:r>
          </w:p>
          <w:p w14:paraId="16EA1323" w14:textId="77777777" w:rsidR="00DD4C30" w:rsidRDefault="00DD4C30">
            <w:pPr>
              <w:pStyle w:val="TAL"/>
              <w:rPr>
                <w:b/>
                <w:bCs/>
                <w:i/>
                <w:noProof/>
                <w:lang w:eastAsia="en-GB"/>
              </w:rPr>
            </w:pPr>
            <w:r>
              <w:rPr>
                <w:lang w:eastAsia="en-GB"/>
              </w:rPr>
              <w:t>Barred means the cell is barred for connectivity to 5GC, as defined in TS 36.304 [4].</w:t>
            </w:r>
          </w:p>
        </w:tc>
      </w:tr>
      <w:tr w:rsidR="00DD4C30" w14:paraId="5A568D1A"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9A1ECF2" w14:textId="77777777" w:rsidR="00DD4C30" w:rsidRDefault="00DD4C30">
            <w:pPr>
              <w:pStyle w:val="TAL"/>
              <w:rPr>
                <w:b/>
                <w:bCs/>
                <w:i/>
                <w:noProof/>
                <w:lang w:eastAsia="en-GB"/>
              </w:rPr>
            </w:pPr>
            <w:r>
              <w:rPr>
                <w:b/>
                <w:bCs/>
                <w:i/>
                <w:noProof/>
                <w:lang w:eastAsia="en-GB"/>
              </w:rPr>
              <w:t>cellBarred-NTN</w:t>
            </w:r>
          </w:p>
          <w:p w14:paraId="740BAD78" w14:textId="77777777" w:rsidR="00DD4C30" w:rsidRDefault="00DD4C30">
            <w:pPr>
              <w:pStyle w:val="TAL"/>
              <w:rPr>
                <w:lang w:eastAsia="en-GB"/>
              </w:rPr>
            </w:pPr>
            <w:r>
              <w:rPr>
                <w:lang w:eastAsia="en-GB"/>
              </w:rPr>
              <w:t>Barred means the cell is barred for connectivity to NTN, as defined in TS 36.304 [4].</w:t>
            </w:r>
          </w:p>
          <w:p w14:paraId="7F0ABF37" w14:textId="77777777" w:rsidR="00DD4C30" w:rsidRDefault="00DD4C30">
            <w:pPr>
              <w:pStyle w:val="TAL"/>
              <w:rPr>
                <w:b/>
                <w:bCs/>
                <w:i/>
                <w:noProof/>
                <w:lang w:eastAsia="en-GB"/>
              </w:rPr>
            </w:pPr>
            <w:r>
              <w:t xml:space="preserve">E-UTRAN always includes </w:t>
            </w:r>
            <w:proofErr w:type="spellStart"/>
            <w:r>
              <w:rPr>
                <w:i/>
              </w:rPr>
              <w:t>cellBarred</w:t>
            </w:r>
            <w:proofErr w:type="spellEnd"/>
            <w:r>
              <w:rPr>
                <w:i/>
              </w:rPr>
              <w:t>-NTN</w:t>
            </w:r>
            <w:r>
              <w:t xml:space="preserve"> and sets </w:t>
            </w:r>
            <w:proofErr w:type="spellStart"/>
            <w:r>
              <w:rPr>
                <w:i/>
              </w:rPr>
              <w:t>cellBarred</w:t>
            </w:r>
            <w:proofErr w:type="spellEnd"/>
            <w:r>
              <w:t xml:space="preserve"> to 'barred' in an NTN cell.</w:t>
            </w:r>
          </w:p>
        </w:tc>
      </w:tr>
      <w:tr w:rsidR="00DD4C30" w14:paraId="7432A87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6FFC7B" w14:textId="77777777" w:rsidR="00DD4C30" w:rsidRDefault="00DD4C30">
            <w:pPr>
              <w:pStyle w:val="TAL"/>
              <w:rPr>
                <w:b/>
                <w:bCs/>
                <w:i/>
                <w:noProof/>
                <w:lang w:eastAsia="en-GB"/>
              </w:rPr>
            </w:pPr>
            <w:r>
              <w:rPr>
                <w:b/>
                <w:bCs/>
                <w:i/>
                <w:noProof/>
                <w:lang w:eastAsia="en-GB"/>
              </w:rPr>
              <w:t>cellIdentity</w:t>
            </w:r>
          </w:p>
          <w:p w14:paraId="7435D2F2" w14:textId="77777777" w:rsidR="00DD4C30" w:rsidRDefault="00DD4C30">
            <w:pPr>
              <w:pStyle w:val="TAL"/>
              <w:rPr>
                <w:bCs/>
                <w:noProof/>
                <w:lang w:eastAsia="en-GB"/>
              </w:rPr>
            </w:pPr>
            <w:r>
              <w:rPr>
                <w:bCs/>
                <w:noProof/>
                <w:lang w:eastAsia="en-GB"/>
              </w:rPr>
              <w:t>Indicates the cell identity.</w:t>
            </w:r>
          </w:p>
          <w:p w14:paraId="4FEA8D11" w14:textId="77777777" w:rsidR="00DD4C30" w:rsidRDefault="00DD4C30">
            <w:pPr>
              <w:pStyle w:val="TAL"/>
              <w:rPr>
                <w:b/>
                <w:bCs/>
                <w:i/>
                <w:noProof/>
                <w:lang w:eastAsia="en-GB"/>
              </w:rPr>
            </w:pPr>
            <w:r>
              <w:rPr>
                <w:bCs/>
                <w:noProof/>
                <w:lang w:eastAsia="en-GB"/>
              </w:rPr>
              <w:t xml:space="preserve">If the field is absent in </w:t>
            </w:r>
            <w:r>
              <w:rPr>
                <w:bCs/>
                <w:i/>
                <w:noProof/>
                <w:lang w:eastAsia="en-GB"/>
              </w:rPr>
              <w:t>cellAccessRelatedInfo-5GC</w:t>
            </w:r>
            <w:r>
              <w:rPr>
                <w:bCs/>
                <w:noProof/>
                <w:lang w:eastAsia="en-GB"/>
              </w:rPr>
              <w:t xml:space="preserve">, the cell identity indicated by the </w:t>
            </w:r>
            <w:r>
              <w:rPr>
                <w:bCs/>
                <w:i/>
                <w:noProof/>
                <w:lang w:eastAsia="en-GB"/>
              </w:rPr>
              <w:t>cellIdentity</w:t>
            </w:r>
            <w:r>
              <w:rPr>
                <w:bCs/>
                <w:noProof/>
                <w:lang w:eastAsia="en-GB"/>
              </w:rPr>
              <w:t xml:space="preserve"> field included in </w:t>
            </w:r>
            <w:r>
              <w:rPr>
                <w:bCs/>
                <w:i/>
                <w:noProof/>
                <w:lang w:eastAsia="en-GB"/>
              </w:rPr>
              <w:t>cellAccessRelatedInfo</w:t>
            </w:r>
            <w:r>
              <w:rPr>
                <w:bCs/>
                <w:noProof/>
                <w:lang w:eastAsia="en-GB"/>
              </w:rPr>
              <w:t xml:space="preserve"> for EPC is used when connected to 5GC.</w:t>
            </w:r>
          </w:p>
        </w:tc>
      </w:tr>
      <w:tr w:rsidR="00DD4C30" w14:paraId="0740F03B"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755DD4" w14:textId="77777777" w:rsidR="00DD4C30" w:rsidRDefault="00DD4C30">
            <w:pPr>
              <w:pStyle w:val="TAL"/>
              <w:rPr>
                <w:b/>
                <w:bCs/>
                <w:i/>
                <w:noProof/>
                <w:lang w:eastAsia="en-GB"/>
              </w:rPr>
            </w:pPr>
            <w:r>
              <w:rPr>
                <w:b/>
                <w:bCs/>
                <w:i/>
                <w:noProof/>
                <w:lang w:eastAsia="en-GB"/>
              </w:rPr>
              <w:t>cellReservedForOperatorUse</w:t>
            </w:r>
          </w:p>
          <w:p w14:paraId="6F9D793C" w14:textId="77777777" w:rsidR="00DD4C30" w:rsidRDefault="00DD4C30">
            <w:pPr>
              <w:pStyle w:val="TAL"/>
              <w:rPr>
                <w:lang w:eastAsia="en-GB"/>
              </w:rPr>
            </w:pPr>
            <w:r>
              <w:rPr>
                <w:lang w:eastAsia="en-GB"/>
              </w:rPr>
              <w:t>As defined in TS 36.304 [4].</w:t>
            </w:r>
          </w:p>
        </w:tc>
      </w:tr>
      <w:tr w:rsidR="00DD4C30" w14:paraId="63CF36E1"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4CBD9B" w14:textId="77777777" w:rsidR="00DD4C30" w:rsidRDefault="00DD4C30">
            <w:pPr>
              <w:pStyle w:val="TAL"/>
              <w:rPr>
                <w:b/>
                <w:i/>
                <w:lang w:eastAsia="ja-JP"/>
              </w:rPr>
            </w:pPr>
            <w:proofErr w:type="spellStart"/>
            <w:r>
              <w:rPr>
                <w:b/>
                <w:i/>
              </w:rPr>
              <w:t>cellSelectionInfo</w:t>
            </w:r>
            <w:proofErr w:type="spellEnd"/>
          </w:p>
          <w:p w14:paraId="5812C9A9" w14:textId="77777777" w:rsidR="00DD4C30" w:rsidRDefault="00DD4C30">
            <w:pPr>
              <w:pStyle w:val="TAL"/>
              <w:rPr>
                <w:b/>
                <w:bCs/>
                <w:i/>
                <w:noProof/>
                <w:lang w:eastAsia="en-GB"/>
              </w:rPr>
            </w:pPr>
            <w:r>
              <w:t>Cell selection information as specified in TS 36.304 [4].</w:t>
            </w:r>
          </w:p>
        </w:tc>
      </w:tr>
      <w:tr w:rsidR="00DD4C30" w14:paraId="1A269E9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F793174" w14:textId="77777777" w:rsidR="00DD4C30" w:rsidRDefault="00DD4C30">
            <w:pPr>
              <w:pStyle w:val="TAL"/>
              <w:rPr>
                <w:b/>
                <w:bCs/>
                <w:i/>
                <w:noProof/>
                <w:lang w:eastAsia="en-GB"/>
              </w:rPr>
            </w:pPr>
            <w:r>
              <w:rPr>
                <w:b/>
                <w:bCs/>
                <w:i/>
                <w:noProof/>
                <w:lang w:eastAsia="en-GB"/>
              </w:rPr>
              <w:t>downlinkBitmap</w:t>
            </w:r>
          </w:p>
          <w:p w14:paraId="076AEF35" w14:textId="77777777" w:rsidR="00DD4C30" w:rsidRDefault="00DD4C30">
            <w:pPr>
              <w:pStyle w:val="TAL"/>
              <w:rPr>
                <w:lang w:eastAsia="en-GB"/>
              </w:rPr>
            </w:pPr>
            <w:r>
              <w:rPr>
                <w:lang w:eastAsia="en-GB"/>
              </w:rPr>
              <w:t>For FDD, NB-IoT downlink subframe configuration for downlink transmission as specified in TS 36.213 [23], clause 16.4.</w:t>
            </w:r>
          </w:p>
          <w:p w14:paraId="2C678358" w14:textId="77777777" w:rsidR="00DD4C30" w:rsidRDefault="00DD4C30">
            <w:pPr>
              <w:pStyle w:val="TAL"/>
              <w:rPr>
                <w:lang w:eastAsia="en-GB"/>
              </w:rPr>
            </w:pPr>
            <w:r>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DD4C30" w14:paraId="623BB18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9DBAC0" w14:textId="77777777" w:rsidR="00DD4C30" w:rsidRDefault="00DD4C30">
            <w:pPr>
              <w:pStyle w:val="TAL"/>
              <w:rPr>
                <w:b/>
                <w:i/>
                <w:lang w:eastAsia="ja-JP"/>
              </w:rPr>
            </w:pPr>
            <w:proofErr w:type="spellStart"/>
            <w:r>
              <w:rPr>
                <w:b/>
                <w:i/>
              </w:rPr>
              <w:t>eutraControlRegionSize</w:t>
            </w:r>
            <w:proofErr w:type="spellEnd"/>
          </w:p>
          <w:p w14:paraId="7C1239AE" w14:textId="77777777" w:rsidR="00DD4C30" w:rsidRDefault="00DD4C30">
            <w:pPr>
              <w:pStyle w:val="TAL"/>
              <w:rPr>
                <w:b/>
                <w:bCs/>
                <w:i/>
                <w:noProof/>
                <w:lang w:eastAsia="en-GB"/>
              </w:rPr>
            </w:pPr>
            <w:r>
              <w:rPr>
                <w:lang w:eastAsia="en-GB"/>
              </w:rPr>
              <w:t>Indicates the control region size of the E-UTRA cell for the in-band operation mode, see TS 36.213 [23]. Unit is in number of OFDM symbols.</w:t>
            </w:r>
          </w:p>
        </w:tc>
      </w:tr>
      <w:tr w:rsidR="00DD4C30" w14:paraId="0BEA3B9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2717A3C7" w14:textId="77777777" w:rsidR="00DD4C30" w:rsidRDefault="00DD4C30">
            <w:pPr>
              <w:keepNext/>
              <w:keepLines/>
              <w:spacing w:after="0"/>
              <w:rPr>
                <w:rFonts w:ascii="Arial" w:hAnsi="Arial"/>
                <w:b/>
                <w:bCs/>
                <w:i/>
                <w:sz w:val="18"/>
                <w:lang w:eastAsia="ja-JP"/>
              </w:rPr>
            </w:pPr>
            <w:proofErr w:type="spellStart"/>
            <w:r>
              <w:rPr>
                <w:rFonts w:ascii="Arial" w:hAnsi="Arial"/>
                <w:b/>
                <w:bCs/>
                <w:i/>
                <w:sz w:val="18"/>
              </w:rPr>
              <w:t>freqBandInfo</w:t>
            </w:r>
            <w:proofErr w:type="spellEnd"/>
          </w:p>
          <w:p w14:paraId="50F2C130" w14:textId="7A95BEF1" w:rsidR="00DD4C30" w:rsidRDefault="00DD4C30">
            <w:pPr>
              <w:pStyle w:val="TAL"/>
              <w:rPr>
                <w:b/>
                <w:bCs/>
                <w:i/>
              </w:rPr>
            </w:pPr>
            <w:r>
              <w:rPr>
                <w:noProof/>
                <w:lang w:eastAsia="en-GB"/>
              </w:rPr>
              <w:t xml:space="preserve">A list of </w:t>
            </w:r>
            <w:r>
              <w:rPr>
                <w:i/>
                <w:noProof/>
              </w:rPr>
              <w:t>additionalPmax</w:t>
            </w:r>
            <w:r>
              <w:rPr>
                <w:noProof/>
              </w:rPr>
              <w:t xml:space="preserve"> and </w:t>
            </w:r>
            <w:r>
              <w:rPr>
                <w:i/>
                <w:noProof/>
              </w:rPr>
              <w:t>additionalSpectrumEmission</w:t>
            </w:r>
            <w:r>
              <w:rPr>
                <w:noProof/>
                <w:lang w:eastAsia="en-GB"/>
              </w:rPr>
              <w:t xml:space="preserve"> </w:t>
            </w:r>
            <w:r>
              <w:rPr>
                <w:noProof/>
              </w:rPr>
              <w:t xml:space="preserve">values </w:t>
            </w:r>
            <w:r>
              <w:rPr>
                <w:noProof/>
                <w:lang w:eastAsia="en-GB"/>
              </w:rPr>
              <w:t xml:space="preserve">as defined in </w:t>
            </w:r>
            <w:r>
              <w:rPr>
                <w:lang w:eastAsia="en-GB"/>
              </w:rPr>
              <w:t xml:space="preserve">TS 36.101 [42], clause </w:t>
            </w:r>
            <w:r>
              <w:t xml:space="preserve">6.2.4F </w:t>
            </w:r>
            <w:ins w:id="362" w:author="MediaTek" w:date="2023-02-03T19:12:00Z">
              <w:r>
                <w:t xml:space="preserve">and TS 36.102 [113], clause 6.2B.3 for the </w:t>
              </w:r>
            </w:ins>
            <w:ins w:id="363" w:author="MediaTek" w:date="2023-02-09T10:13:00Z">
              <w:r w:rsidR="00403FA4">
                <w:rPr>
                  <w:rFonts w:hint="eastAsia"/>
                  <w:lang w:eastAsia="zh-CN"/>
                </w:rPr>
                <w:t>NTN</w:t>
              </w:r>
            </w:ins>
            <w:ins w:id="364" w:author="MediaTek" w:date="2023-02-03T19:12:00Z">
              <w:r>
                <w:t xml:space="preserve"> capable UE</w:t>
              </w:r>
            </w:ins>
            <w:ins w:id="365" w:author="MediaTek" w:date="2023-02-03T19:13:00Z">
              <w:r>
                <w:t xml:space="preserve">, </w:t>
              </w:r>
            </w:ins>
            <w:r>
              <w:t>for the frequency band</w:t>
            </w:r>
            <w:r>
              <w:rPr>
                <w:lang w:eastAsia="en-GB"/>
              </w:rPr>
              <w:t xml:space="preserve"> </w:t>
            </w:r>
            <w:r>
              <w:t xml:space="preserve">in </w:t>
            </w:r>
            <w:proofErr w:type="spellStart"/>
            <w:r>
              <w:rPr>
                <w:i/>
              </w:rPr>
              <w:t>freqBandIndicator</w:t>
            </w:r>
            <w:proofErr w:type="spellEnd"/>
            <w:r>
              <w:rPr>
                <w:lang w:eastAsia="en-GB"/>
              </w:rPr>
              <w:t>.</w:t>
            </w:r>
          </w:p>
        </w:tc>
      </w:tr>
      <w:tr w:rsidR="00DD4C30" w14:paraId="5AA5514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33FD9C1A" w14:textId="77777777" w:rsidR="00DD4C30" w:rsidRDefault="00DD4C30">
            <w:pPr>
              <w:pStyle w:val="TAL"/>
              <w:rPr>
                <w:b/>
                <w:i/>
                <w:lang w:eastAsia="en-GB"/>
              </w:rPr>
            </w:pPr>
            <w:proofErr w:type="spellStart"/>
            <w:r>
              <w:rPr>
                <w:b/>
                <w:i/>
                <w:lang w:eastAsia="en-GB"/>
              </w:rPr>
              <w:t>hyperSFN</w:t>
            </w:r>
            <w:proofErr w:type="spellEnd"/>
            <w:r>
              <w:rPr>
                <w:b/>
                <w:i/>
                <w:lang w:eastAsia="en-GB"/>
              </w:rPr>
              <w:t>-MSB</w:t>
            </w:r>
          </w:p>
          <w:p w14:paraId="235A4F6A" w14:textId="77777777" w:rsidR="00DD4C30" w:rsidRDefault="00DD4C30">
            <w:pPr>
              <w:pStyle w:val="TAL"/>
              <w:rPr>
                <w:b/>
                <w:i/>
                <w:lang w:eastAsia="en-GB"/>
              </w:rPr>
            </w:pPr>
            <w:r>
              <w:rPr>
                <w:lang w:eastAsia="en-GB"/>
              </w:rPr>
              <w:t xml:space="preserve">Indicates the 8 most significant bits of hyper-SFN. Together with </w:t>
            </w:r>
            <w:proofErr w:type="spellStart"/>
            <w:r>
              <w:rPr>
                <w:lang w:eastAsia="en-GB"/>
              </w:rPr>
              <w:t>hyperSFN</w:t>
            </w:r>
            <w:proofErr w:type="spellEnd"/>
            <w:r>
              <w:rPr>
                <w:lang w:eastAsia="en-GB"/>
              </w:rPr>
              <w:t>-LSB in MIB-NB, the complete hyper-SFN is built up. hyper-SFN is incremented by one when the SFN wraps around.</w:t>
            </w:r>
          </w:p>
        </w:tc>
      </w:tr>
      <w:tr w:rsidR="00DD4C30" w14:paraId="22374F08"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2CCEDE" w14:textId="77777777" w:rsidR="00DD4C30" w:rsidRDefault="00DD4C30">
            <w:pPr>
              <w:pStyle w:val="TAL"/>
              <w:rPr>
                <w:b/>
                <w:bCs/>
                <w:i/>
                <w:noProof/>
                <w:lang w:eastAsia="en-GB"/>
              </w:rPr>
            </w:pPr>
            <w:r>
              <w:rPr>
                <w:b/>
                <w:bCs/>
                <w:i/>
                <w:noProof/>
                <w:lang w:eastAsia="en-GB"/>
              </w:rPr>
              <w:t>intraFreqReselection</w:t>
            </w:r>
          </w:p>
          <w:p w14:paraId="3908D099" w14:textId="77777777" w:rsidR="00DD4C30" w:rsidRDefault="00DD4C30">
            <w:pPr>
              <w:pStyle w:val="TAL"/>
              <w:rPr>
                <w:b/>
                <w:bCs/>
                <w:i/>
                <w:noProof/>
                <w:lang w:eastAsia="en-GB"/>
              </w:rPr>
            </w:pPr>
            <w:r>
              <w:rPr>
                <w:lang w:eastAsia="en-GB"/>
              </w:rPr>
              <w:t>Used to control cell reselection to intra-frequency cells when the highest ranked cell is barred, or treated as barred by the UE, as specified in TS 36.304 [4].</w:t>
            </w:r>
          </w:p>
        </w:tc>
      </w:tr>
      <w:tr w:rsidR="00DD4C30" w14:paraId="6A2F39F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DFAA64" w14:textId="77777777" w:rsidR="00DD4C30" w:rsidRDefault="00DD4C30">
            <w:pPr>
              <w:pStyle w:val="TAL"/>
              <w:rPr>
                <w:b/>
                <w:bCs/>
                <w:i/>
                <w:lang w:eastAsia="en-GB"/>
              </w:rPr>
            </w:pPr>
            <w:proofErr w:type="spellStart"/>
            <w:r>
              <w:rPr>
                <w:b/>
                <w:bCs/>
                <w:i/>
                <w:lang w:eastAsia="en-GB"/>
              </w:rPr>
              <w:t>multiBandInfoList</w:t>
            </w:r>
            <w:proofErr w:type="spellEnd"/>
          </w:p>
          <w:p w14:paraId="259898EB" w14:textId="5DCB11B2" w:rsidR="00DD4C30" w:rsidRDefault="00DD4C30">
            <w:pPr>
              <w:pStyle w:val="TAL"/>
              <w:rPr>
                <w:b/>
                <w:bCs/>
                <w:i/>
                <w:noProof/>
                <w:lang w:eastAsia="en-GB"/>
              </w:rPr>
            </w:pPr>
            <w:r>
              <w:rPr>
                <w:iCs/>
                <w:noProof/>
                <w:lang w:eastAsia="en-GB"/>
              </w:rPr>
              <w:t>A list of additional frequency band indicators,</w:t>
            </w:r>
            <w:r>
              <w:rPr>
                <w:i/>
                <w:iCs/>
                <w:noProof/>
              </w:rPr>
              <w:t xml:space="preserve"> additionalPmax</w:t>
            </w:r>
            <w:r>
              <w:rPr>
                <w:iCs/>
                <w:noProof/>
              </w:rPr>
              <w:t xml:space="preserve"> and </w:t>
            </w:r>
            <w:r>
              <w:rPr>
                <w:i/>
                <w:iCs/>
                <w:noProof/>
              </w:rPr>
              <w:t>additionalSpectrumEmission</w:t>
            </w:r>
            <w:r>
              <w:rPr>
                <w:iCs/>
                <w:noProof/>
                <w:lang w:eastAsia="en-GB"/>
              </w:rPr>
              <w:t xml:space="preserve"> </w:t>
            </w:r>
            <w:r>
              <w:rPr>
                <w:iCs/>
                <w:noProof/>
              </w:rPr>
              <w:t>values</w:t>
            </w:r>
            <w:r>
              <w:rPr>
                <w:iCs/>
                <w:noProof/>
                <w:lang w:eastAsia="en-GB"/>
              </w:rPr>
              <w:t xml:space="preserve">, as defined in </w:t>
            </w:r>
            <w:r>
              <w:rPr>
                <w:iCs/>
                <w:lang w:eastAsia="en-GB"/>
              </w:rPr>
              <w:t>TS 36.101 [42], table 5.5-1</w:t>
            </w:r>
            <w:ins w:id="366" w:author="MediaTek" w:date="2023-02-03T19:14:00Z">
              <w:r w:rsidR="00CF116A">
                <w:rPr>
                  <w:iCs/>
                  <w:lang w:eastAsia="en-GB"/>
                </w:rPr>
                <w:t xml:space="preserve"> and TS 36.102 [113]. table </w:t>
              </w:r>
              <w:r w:rsidR="00CF116A" w:rsidRPr="00CF116A">
                <w:rPr>
                  <w:iCs/>
                  <w:lang w:eastAsia="en-GB"/>
                </w:rPr>
                <w:t>5.2-1</w:t>
              </w:r>
            </w:ins>
            <w:ins w:id="367" w:author="MediaTek" w:date="2023-02-03T19:15:00Z">
              <w:r w:rsidR="00CF116A">
                <w:rPr>
                  <w:iCs/>
                  <w:lang w:eastAsia="en-GB"/>
                </w:rPr>
                <w:t xml:space="preserve"> for the </w:t>
              </w:r>
            </w:ins>
            <w:ins w:id="368" w:author="MediaTek" w:date="2023-02-09T10:14:00Z">
              <w:r w:rsidR="003276F3">
                <w:rPr>
                  <w:rFonts w:hint="eastAsia"/>
                  <w:iCs/>
                  <w:lang w:eastAsia="zh-CN"/>
                </w:rPr>
                <w:t>NTN</w:t>
              </w:r>
              <w:r w:rsidR="003276F3">
                <w:rPr>
                  <w:iCs/>
                  <w:lang w:eastAsia="en-GB"/>
                </w:rPr>
                <w:t xml:space="preserve"> </w:t>
              </w:r>
            </w:ins>
            <w:ins w:id="369" w:author="MediaTek" w:date="2023-02-03T19:15:00Z">
              <w:r w:rsidR="00CF116A">
                <w:rPr>
                  <w:iCs/>
                  <w:lang w:eastAsia="en-GB"/>
                </w:rPr>
                <w:t>capable UE</w:t>
              </w:r>
            </w:ins>
            <w:r>
              <w:rPr>
                <w:iCs/>
                <w:lang w:eastAsia="en-GB"/>
              </w:rPr>
              <w:t xml:space="preserve">. If the UE </w:t>
            </w:r>
            <w:proofErr w:type="gramStart"/>
            <w:r>
              <w:rPr>
                <w:iCs/>
                <w:lang w:eastAsia="en-GB"/>
              </w:rPr>
              <w:t>supports</w:t>
            </w:r>
            <w:proofErr w:type="gramEnd"/>
            <w:r>
              <w:rPr>
                <w:iCs/>
                <w:lang w:eastAsia="en-GB"/>
              </w:rPr>
              <w:t xml:space="preserve"> the frequency band in the </w:t>
            </w:r>
            <w:proofErr w:type="spellStart"/>
            <w:r>
              <w:rPr>
                <w:i/>
                <w:iCs/>
                <w:lang w:eastAsia="en-GB"/>
              </w:rPr>
              <w:t>freqBandIndicator</w:t>
            </w:r>
            <w:proofErr w:type="spellEnd"/>
            <w:r>
              <w:rPr>
                <w:iCs/>
                <w:lang w:eastAsia="en-GB"/>
              </w:rPr>
              <w:t xml:space="preserve"> IE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IE.</w:t>
            </w:r>
          </w:p>
        </w:tc>
      </w:tr>
      <w:tr w:rsidR="00DD4C30" w14:paraId="1C4A407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D0E88B" w14:textId="77777777" w:rsidR="00DD4C30" w:rsidRDefault="00DD4C30">
            <w:pPr>
              <w:pStyle w:val="TAL"/>
              <w:rPr>
                <w:b/>
                <w:bCs/>
                <w:i/>
                <w:noProof/>
                <w:lang w:eastAsia="en-GB"/>
              </w:rPr>
            </w:pPr>
            <w:r>
              <w:rPr>
                <w:b/>
                <w:bCs/>
                <w:i/>
                <w:noProof/>
                <w:lang w:eastAsia="en-GB"/>
              </w:rPr>
              <w:t>ng-U-DataTransfer</w:t>
            </w:r>
          </w:p>
          <w:p w14:paraId="5975EE77" w14:textId="77777777" w:rsidR="00DD4C30" w:rsidRDefault="00DD4C30">
            <w:pPr>
              <w:pStyle w:val="TAL"/>
              <w:rPr>
                <w:b/>
                <w:bCs/>
                <w:i/>
                <w:lang w:eastAsia="en-GB"/>
              </w:rPr>
            </w:pPr>
            <w:r>
              <w:rPr>
                <w:lang w:eastAsia="en-GB"/>
              </w:rPr>
              <w:t>Indicates whether the NG-U data transfer as specified in TS 24.501 [95] is supported.</w:t>
            </w:r>
          </w:p>
        </w:tc>
      </w:tr>
      <w:tr w:rsidR="00DD4C30" w14:paraId="6D86AF29"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9905E0" w14:textId="77777777" w:rsidR="00DD4C30" w:rsidRDefault="00DD4C30">
            <w:pPr>
              <w:pStyle w:val="TAL"/>
              <w:rPr>
                <w:b/>
                <w:bCs/>
                <w:i/>
                <w:iCs/>
                <w:kern w:val="2"/>
                <w:lang w:eastAsia="ja-JP"/>
              </w:rPr>
            </w:pPr>
            <w:proofErr w:type="spellStart"/>
            <w:r>
              <w:rPr>
                <w:b/>
                <w:bCs/>
                <w:i/>
                <w:iCs/>
                <w:kern w:val="2"/>
              </w:rPr>
              <w:t>nrs</w:t>
            </w:r>
            <w:proofErr w:type="spellEnd"/>
            <w:r>
              <w:rPr>
                <w:b/>
                <w:bCs/>
                <w:i/>
                <w:iCs/>
                <w:kern w:val="2"/>
              </w:rPr>
              <w:t>-CRS-</w:t>
            </w:r>
            <w:proofErr w:type="spellStart"/>
            <w:r>
              <w:rPr>
                <w:b/>
                <w:bCs/>
                <w:i/>
                <w:iCs/>
                <w:kern w:val="2"/>
              </w:rPr>
              <w:t>PowerOffset</w:t>
            </w:r>
            <w:proofErr w:type="spellEnd"/>
          </w:p>
          <w:p w14:paraId="748355FD" w14:textId="77777777" w:rsidR="00DD4C30" w:rsidRDefault="00DD4C30">
            <w:pPr>
              <w:pStyle w:val="TAL"/>
            </w:pPr>
            <w:r>
              <w:t>NRS power offset between NRS and E-UTRA CRS</w:t>
            </w:r>
            <w:r>
              <w:rPr>
                <w:lang w:eastAsia="en-GB"/>
              </w:rPr>
              <w:t>, see TS 36.213 [23], clause 16.2.2</w:t>
            </w:r>
            <w:r>
              <w:t xml:space="preserve">. Unit in </w:t>
            </w:r>
            <w:proofErr w:type="spellStart"/>
            <w:r>
              <w:t>dB.</w:t>
            </w:r>
            <w:proofErr w:type="spellEnd"/>
            <w:r>
              <w:t xml:space="preserve"> Default </w:t>
            </w:r>
            <w:r>
              <w:rPr>
                <w:szCs w:val="16"/>
              </w:rPr>
              <w:t>value of 0.</w:t>
            </w:r>
          </w:p>
        </w:tc>
      </w:tr>
      <w:tr w:rsidR="00DD4C30" w14:paraId="1BC3B33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2FAB998" w14:textId="77777777" w:rsidR="00DD4C30" w:rsidRDefault="00DD4C30">
            <w:pPr>
              <w:pStyle w:val="TAL"/>
              <w:rPr>
                <w:b/>
                <w:bCs/>
                <w:i/>
                <w:iCs/>
                <w:noProof/>
                <w:lang w:eastAsia="en-GB"/>
              </w:rPr>
            </w:pPr>
            <w:r>
              <w:rPr>
                <w:b/>
                <w:bCs/>
                <w:i/>
                <w:iCs/>
                <w:noProof/>
                <w:lang w:eastAsia="en-GB"/>
              </w:rPr>
              <w:t>plmn-IdentityList</w:t>
            </w:r>
          </w:p>
          <w:p w14:paraId="47AEE63E" w14:textId="77777777" w:rsidR="00DD4C30" w:rsidRDefault="00DD4C30">
            <w:pPr>
              <w:pStyle w:val="TAL"/>
              <w:rPr>
                <w:lang w:eastAsia="ja-JP"/>
              </w:rPr>
            </w:pPr>
            <w:r>
              <w:rPr>
                <w:noProof/>
                <w:lang w:eastAsia="en-GB"/>
              </w:rPr>
              <w:t>List of PLMN identities. The first listed PLMN-Identity is the primary PLMN.</w:t>
            </w:r>
            <w:r>
              <w:t xml:space="preserve"> </w:t>
            </w:r>
            <w:r>
              <w:rPr>
                <w:noProof/>
                <w:lang w:eastAsia="en-GB"/>
              </w:rPr>
              <w:t xml:space="preserve">If </w:t>
            </w:r>
            <w:r>
              <w:rPr>
                <w:i/>
                <w:iCs/>
                <w:noProof/>
                <w:lang w:eastAsia="en-GB"/>
              </w:rPr>
              <w:t>plmn-IdentityList-v1700</w:t>
            </w:r>
            <w:r>
              <w:rPr>
                <w:noProof/>
                <w:lang w:eastAsia="en-GB"/>
              </w:rPr>
              <w:t xml:space="preserve"> is included, E-UTRAN includes the same number of entries, and listed in the same order, as in </w:t>
            </w:r>
            <w:r>
              <w:rPr>
                <w:i/>
                <w:iCs/>
                <w:noProof/>
                <w:lang w:eastAsia="en-GB"/>
              </w:rPr>
              <w:t>plmn-IdentityList-r13</w:t>
            </w:r>
            <w:r>
              <w:rPr>
                <w:noProof/>
                <w:lang w:eastAsia="en-GB"/>
              </w:rPr>
              <w:t>.</w:t>
            </w:r>
          </w:p>
        </w:tc>
      </w:tr>
      <w:tr w:rsidR="00DD4C30" w14:paraId="4746D1A6"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BE0A09" w14:textId="77777777" w:rsidR="00DD4C30" w:rsidRDefault="00DD4C30">
            <w:pPr>
              <w:pStyle w:val="TAL"/>
              <w:rPr>
                <w:rFonts w:cs="Arial"/>
                <w:b/>
                <w:bCs/>
                <w:i/>
                <w:noProof/>
                <w:szCs w:val="18"/>
                <w:lang w:eastAsia="en-GB"/>
              </w:rPr>
            </w:pPr>
            <w:r>
              <w:rPr>
                <w:rFonts w:cs="Arial"/>
                <w:b/>
                <w:bCs/>
                <w:i/>
                <w:noProof/>
                <w:szCs w:val="18"/>
                <w:lang w:eastAsia="en-GB"/>
              </w:rPr>
              <w:t>plmn-Index</w:t>
            </w:r>
          </w:p>
          <w:p w14:paraId="3E93CDB1" w14:textId="77777777" w:rsidR="00DD4C30" w:rsidRDefault="00DD4C30">
            <w:pPr>
              <w:pStyle w:val="TAL"/>
              <w:rPr>
                <w:rFonts w:cs="Arial"/>
                <w:b/>
                <w:bCs/>
                <w:i/>
                <w:noProof/>
                <w:szCs w:val="18"/>
                <w:lang w:eastAsia="en-GB"/>
              </w:rPr>
            </w:pPr>
            <w:r>
              <w:rPr>
                <w:rFonts w:cs="Arial"/>
                <w:bCs/>
                <w:noProof/>
                <w:szCs w:val="18"/>
                <w:lang w:eastAsia="en-GB"/>
              </w:rPr>
              <w:t xml:space="preserve">Index of the PLMN in the </w:t>
            </w:r>
            <w:r>
              <w:rPr>
                <w:rFonts w:cs="Arial"/>
                <w:bCs/>
                <w:i/>
                <w:noProof/>
                <w:szCs w:val="18"/>
                <w:lang w:eastAsia="en-GB"/>
              </w:rPr>
              <w:t>plmn-IdentityList</w:t>
            </w:r>
            <w:r>
              <w:rPr>
                <w:rFonts w:cs="Arial"/>
                <w:bCs/>
                <w:noProof/>
                <w:szCs w:val="18"/>
                <w:lang w:eastAsia="en-GB"/>
              </w:rPr>
              <w:t xml:space="preserve"> field included in </w:t>
            </w:r>
            <w:r>
              <w:rPr>
                <w:rFonts w:cs="Arial"/>
                <w:bCs/>
                <w:i/>
                <w:noProof/>
                <w:szCs w:val="18"/>
                <w:lang w:eastAsia="en-GB"/>
              </w:rPr>
              <w:t>cellAccessRelatedInfo</w:t>
            </w:r>
            <w:r>
              <w:rPr>
                <w:rFonts w:cs="Arial"/>
                <w:bCs/>
                <w:noProof/>
                <w:szCs w:val="18"/>
                <w:lang w:eastAsia="en-GB"/>
              </w:rPr>
              <w:t xml:space="preserve"> for EPC, indicating the same PLMN ID is used when connected to 5GC.</w:t>
            </w:r>
          </w:p>
        </w:tc>
      </w:tr>
      <w:tr w:rsidR="00DD4C30" w14:paraId="73104507"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2E598B0" w14:textId="77777777" w:rsidR="00DD4C30" w:rsidRDefault="00DD4C30">
            <w:pPr>
              <w:pStyle w:val="TAL"/>
              <w:rPr>
                <w:b/>
                <w:i/>
                <w:lang w:eastAsia="en-GB"/>
              </w:rPr>
            </w:pPr>
            <w:r>
              <w:rPr>
                <w:b/>
                <w:i/>
              </w:rPr>
              <w:t>powerClass14dBm-Offset</w:t>
            </w:r>
          </w:p>
          <w:p w14:paraId="3D1F4113" w14:textId="77777777" w:rsidR="00DD4C30" w:rsidRDefault="00DD4C30">
            <w:pPr>
              <w:pStyle w:val="TAL"/>
              <w:rPr>
                <w:b/>
                <w:bCs/>
                <w:i/>
                <w:noProof/>
                <w:lang w:eastAsia="en-GB"/>
              </w:rPr>
            </w:pPr>
            <w:r>
              <w:rPr>
                <w:lang w:eastAsia="en-GB"/>
              </w:rPr>
              <w:t>Parameter "</w:t>
            </w:r>
            <w:proofErr w:type="spellStart"/>
            <w:r>
              <w:rPr>
                <w:lang w:eastAsia="en-GB"/>
              </w:rPr>
              <w:t>Poffset</w:t>
            </w:r>
            <w:proofErr w:type="spellEnd"/>
            <w:r>
              <w:rPr>
                <w:lang w:eastAsia="en-GB"/>
              </w:rPr>
              <w:t xml:space="preserve">" in TS 36.304 [4]. Only applicable for UE supporting </w:t>
            </w:r>
            <w:r>
              <w:rPr>
                <w:i/>
              </w:rPr>
              <w:t>powerClassNB-14dBm</w:t>
            </w:r>
            <w:r>
              <w:rPr>
                <w:lang w:eastAsia="en-GB"/>
              </w:rPr>
              <w:t xml:space="preserve">. Value in </w:t>
            </w:r>
            <w:proofErr w:type="spellStart"/>
            <w:r>
              <w:rPr>
                <w:lang w:eastAsia="en-GB"/>
              </w:rPr>
              <w:t>dB.</w:t>
            </w:r>
            <w:proofErr w:type="spellEnd"/>
            <w:r>
              <w:rPr>
                <w:lang w:eastAsia="en-GB"/>
              </w:rPr>
              <w:t xml:space="preserve"> Value dB-6 corresponds to -6 dB, dB-3 corresponds to -3 dB and so on. </w:t>
            </w:r>
            <w:r>
              <w:rPr>
                <w:iCs/>
                <w:lang w:eastAsia="en-GB"/>
              </w:rPr>
              <w:t xml:space="preserve">If the </w:t>
            </w:r>
            <w:proofErr w:type="spellStart"/>
            <w:r>
              <w:rPr>
                <w:iCs/>
                <w:lang w:eastAsia="en-GB"/>
              </w:rPr>
              <w:t>fied</w:t>
            </w:r>
            <w:proofErr w:type="spellEnd"/>
            <w:r>
              <w:rPr>
                <w:iCs/>
                <w:lang w:eastAsia="en-GB"/>
              </w:rPr>
              <w:t xml:space="preserve"> is absent, the UE</w:t>
            </w:r>
            <w:r>
              <w:rPr>
                <w:lang w:eastAsia="en-GB"/>
              </w:rPr>
              <w:t xml:space="preserve"> applies the (default) value of 0 dB for "</w:t>
            </w:r>
            <w:proofErr w:type="spellStart"/>
            <w:r>
              <w:rPr>
                <w:lang w:eastAsia="en-GB"/>
              </w:rPr>
              <w:t>Poffset</w:t>
            </w:r>
            <w:proofErr w:type="spellEnd"/>
            <w:r>
              <w:rPr>
                <w:lang w:eastAsia="en-GB"/>
              </w:rPr>
              <w:t>" in TS 36.304 [4].</w:t>
            </w:r>
          </w:p>
        </w:tc>
      </w:tr>
      <w:tr w:rsidR="00DD4C30" w14:paraId="5C3B297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350731" w14:textId="77777777" w:rsidR="00DD4C30" w:rsidRDefault="00DD4C30">
            <w:pPr>
              <w:pStyle w:val="TAL"/>
              <w:rPr>
                <w:b/>
                <w:bCs/>
                <w:i/>
                <w:noProof/>
                <w:lang w:eastAsia="en-GB"/>
              </w:rPr>
            </w:pPr>
            <w:r>
              <w:rPr>
                <w:b/>
                <w:bCs/>
                <w:i/>
                <w:noProof/>
                <w:lang w:eastAsia="en-GB"/>
              </w:rPr>
              <w:t>p-Max</w:t>
            </w:r>
          </w:p>
          <w:p w14:paraId="5761C122" w14:textId="77777777" w:rsidR="00DD4C30" w:rsidRDefault="00DD4C30">
            <w:pPr>
              <w:pStyle w:val="TAL"/>
              <w:rPr>
                <w:b/>
                <w:bCs/>
                <w:i/>
                <w:noProof/>
                <w:lang w:eastAsia="en-GB"/>
              </w:rPr>
            </w:pPr>
            <w:r>
              <w:rPr>
                <w:iCs/>
                <w:lang w:eastAsia="en-GB"/>
              </w:rPr>
              <w:t>Value applicable for the cell. If absent the UE applies the maximum power according to the UE capability.</w:t>
            </w:r>
          </w:p>
        </w:tc>
      </w:tr>
      <w:tr w:rsidR="00DD4C30" w14:paraId="1E37C6BB"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B38F14" w14:textId="77777777" w:rsidR="00DD4C30" w:rsidRDefault="00DD4C30">
            <w:pPr>
              <w:pStyle w:val="TAL"/>
              <w:rPr>
                <w:b/>
                <w:bCs/>
                <w:i/>
                <w:noProof/>
                <w:lang w:eastAsia="en-GB"/>
              </w:rPr>
            </w:pPr>
            <w:r>
              <w:rPr>
                <w:b/>
                <w:bCs/>
                <w:i/>
                <w:noProof/>
                <w:lang w:eastAsia="en-GB"/>
              </w:rPr>
              <w:t>q-QualMin</w:t>
            </w:r>
          </w:p>
          <w:p w14:paraId="5784D6F8" w14:textId="77777777" w:rsidR="00DD4C30" w:rsidRDefault="00DD4C30">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in TS 36.304 [4].</w:t>
            </w:r>
          </w:p>
        </w:tc>
      </w:tr>
      <w:tr w:rsidR="00DD4C30" w14:paraId="5BD7CA3E"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CCFB738" w14:textId="77777777" w:rsidR="00DD4C30" w:rsidRDefault="00DD4C30">
            <w:pPr>
              <w:pStyle w:val="TAL"/>
              <w:rPr>
                <w:b/>
                <w:bCs/>
                <w:i/>
                <w:noProof/>
                <w:lang w:eastAsia="en-GB"/>
              </w:rPr>
            </w:pPr>
            <w:r>
              <w:rPr>
                <w:b/>
                <w:bCs/>
                <w:i/>
                <w:noProof/>
                <w:lang w:eastAsia="en-GB"/>
              </w:rPr>
              <w:t>q-RxLevMin, delta-RxLevMin</w:t>
            </w:r>
          </w:p>
          <w:p w14:paraId="27B4BD88" w14:textId="77777777" w:rsidR="00DD4C30" w:rsidRDefault="00DD4C30">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w:t>
            </w:r>
            <w:proofErr w:type="spellEnd"/>
            <w:r>
              <w:rPr>
                <w:lang w:eastAsia="en-GB"/>
              </w:rPr>
              <w:t xml:space="preserve"> in TS 36.304 [4]. If </w:t>
            </w:r>
            <w:r>
              <w:rPr>
                <w:i/>
                <w:lang w:eastAsia="en-GB"/>
              </w:rPr>
              <w:t>delta-</w:t>
            </w:r>
            <w:proofErr w:type="spellStart"/>
            <w:r>
              <w:rPr>
                <w:i/>
                <w:lang w:eastAsia="en-GB"/>
              </w:rPr>
              <w:t>RxLevMin</w:t>
            </w:r>
            <w:proofErr w:type="spellEnd"/>
            <w:r>
              <w:rPr>
                <w:lang w:eastAsia="en-GB"/>
              </w:rPr>
              <w:t xml:space="preserve"> is not included, actual value </w:t>
            </w:r>
            <w:proofErr w:type="spellStart"/>
            <w:r>
              <w:rPr>
                <w:lang w:eastAsia="en-GB"/>
              </w:rPr>
              <w:t>Q</w:t>
            </w:r>
            <w:r>
              <w:rPr>
                <w:vertAlign w:val="subscript"/>
                <w:lang w:eastAsia="en-GB"/>
              </w:rPr>
              <w:t>rxlevmin</w:t>
            </w:r>
            <w:proofErr w:type="spellEnd"/>
            <w:r>
              <w:rPr>
                <w:lang w:eastAsia="en-GB"/>
              </w:rPr>
              <w:t xml:space="preserve"> = </w:t>
            </w:r>
            <w:r>
              <w:rPr>
                <w:i/>
              </w:rPr>
              <w:t>q-</w:t>
            </w:r>
            <w:proofErr w:type="spellStart"/>
            <w:r>
              <w:rPr>
                <w:i/>
              </w:rPr>
              <w:t>RxLevMin</w:t>
            </w:r>
            <w:proofErr w:type="spellEnd"/>
            <w:r>
              <w:t xml:space="preserve"> </w:t>
            </w:r>
            <w:r>
              <w:rPr>
                <w:lang w:eastAsia="en-GB"/>
              </w:rPr>
              <w:t xml:space="preserve">* 2 [dBm]. If </w:t>
            </w:r>
            <w:r>
              <w:rPr>
                <w:i/>
                <w:lang w:eastAsia="en-GB"/>
              </w:rPr>
              <w:t>delta-</w:t>
            </w:r>
            <w:proofErr w:type="spellStart"/>
            <w:r>
              <w:rPr>
                <w:i/>
                <w:lang w:eastAsia="en-GB"/>
              </w:rPr>
              <w:t>RxLevMin</w:t>
            </w:r>
            <w:proofErr w:type="spellEnd"/>
            <w:r>
              <w:t xml:space="preserve"> is included, actual value </w:t>
            </w:r>
            <w:proofErr w:type="spellStart"/>
            <w:r>
              <w:t>Q</w:t>
            </w:r>
            <w:r>
              <w:rPr>
                <w:vertAlign w:val="subscript"/>
              </w:rPr>
              <w:t>rxlevmin</w:t>
            </w:r>
            <w:proofErr w:type="spellEnd"/>
            <w:r>
              <w:t xml:space="preserve"> = (</w:t>
            </w:r>
            <w:r>
              <w:rPr>
                <w:i/>
              </w:rPr>
              <w:t>q-</w:t>
            </w:r>
            <w:proofErr w:type="spellStart"/>
            <w:r>
              <w:rPr>
                <w:i/>
              </w:rPr>
              <w:t>RxLevMin</w:t>
            </w:r>
            <w:proofErr w:type="spellEnd"/>
            <w:r>
              <w:t xml:space="preserve"> + </w:t>
            </w:r>
            <w:r>
              <w:rPr>
                <w:i/>
              </w:rPr>
              <w:t>delta-</w:t>
            </w:r>
            <w:proofErr w:type="spellStart"/>
            <w:r>
              <w:rPr>
                <w:i/>
              </w:rPr>
              <w:t>RxLevMin</w:t>
            </w:r>
            <w:proofErr w:type="spellEnd"/>
            <w:r>
              <w:t>) * 2 [dBm].</w:t>
            </w:r>
          </w:p>
        </w:tc>
      </w:tr>
      <w:tr w:rsidR="00DD4C30" w14:paraId="67323278"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76A370" w14:textId="77777777" w:rsidR="00DD4C30" w:rsidRDefault="00DD4C30">
            <w:pPr>
              <w:pStyle w:val="TAL"/>
              <w:rPr>
                <w:b/>
                <w:i/>
                <w:lang w:eastAsia="ja-JP"/>
              </w:rPr>
            </w:pPr>
            <w:proofErr w:type="spellStart"/>
            <w:r>
              <w:rPr>
                <w:b/>
                <w:i/>
              </w:rPr>
              <w:lastRenderedPageBreak/>
              <w:t>schedulingInfoList</w:t>
            </w:r>
            <w:proofErr w:type="spellEnd"/>
          </w:p>
          <w:p w14:paraId="6268BD47" w14:textId="77777777" w:rsidR="00DD4C30" w:rsidRDefault="00DD4C30">
            <w:pPr>
              <w:pStyle w:val="TAL"/>
              <w:rPr>
                <w:b/>
                <w:bCs/>
                <w:i/>
                <w:noProof/>
                <w:lang w:eastAsia="en-GB"/>
              </w:rPr>
            </w:pPr>
            <w:r>
              <w:t xml:space="preserve">Indicates additional scheduling information of SI messages. The </w:t>
            </w:r>
            <w:r>
              <w:rPr>
                <w:i/>
                <w:iCs/>
              </w:rPr>
              <w:t>schedulingInfoList-v1530</w:t>
            </w:r>
            <w:r>
              <w:t xml:space="preserve"> (if present) provides additional SIBs mapped into the SI message scheduled via </w:t>
            </w:r>
            <w:r>
              <w:rPr>
                <w:i/>
                <w:iCs/>
              </w:rPr>
              <w:t>schedulingInfoList-r13</w:t>
            </w:r>
            <w:r>
              <w:t xml:space="preserve">. If E-UTRAN includes </w:t>
            </w:r>
            <w:r>
              <w:rPr>
                <w:i/>
                <w:iCs/>
              </w:rPr>
              <w:t>schedulingInfoList-v1530</w:t>
            </w:r>
            <w:r>
              <w:t xml:space="preserve">, it includes the same number of entries, and listed in the same order, as in </w:t>
            </w:r>
            <w:r>
              <w:rPr>
                <w:i/>
                <w:iCs/>
              </w:rPr>
              <w:t>schedulingInfoList-r13</w:t>
            </w:r>
            <w:r>
              <w:t>.</w:t>
            </w:r>
          </w:p>
        </w:tc>
      </w:tr>
      <w:tr w:rsidR="00DD4C30" w14:paraId="690B5612"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C71D8F" w14:textId="77777777" w:rsidR="00DD4C30" w:rsidRDefault="00DD4C30">
            <w:pPr>
              <w:pStyle w:val="TAL"/>
              <w:rPr>
                <w:b/>
                <w:i/>
                <w:lang w:eastAsia="ja-JP"/>
              </w:rPr>
            </w:pPr>
            <w:proofErr w:type="spellStart"/>
            <w:r>
              <w:rPr>
                <w:b/>
                <w:i/>
              </w:rPr>
              <w:t>si</w:t>
            </w:r>
            <w:proofErr w:type="spellEnd"/>
            <w:r>
              <w:rPr>
                <w:b/>
                <w:i/>
              </w:rPr>
              <w:t>-Periodicity</w:t>
            </w:r>
          </w:p>
          <w:p w14:paraId="70C5A301" w14:textId="77777777" w:rsidR="00DD4C30" w:rsidRDefault="00DD4C30">
            <w:pPr>
              <w:pStyle w:val="TAL"/>
              <w:rPr>
                <w:b/>
                <w:i/>
              </w:rPr>
            </w:pPr>
            <w:r>
              <w:t>Periodicity of the SI-message in radio frames, such that rf256 denotes 256 radio frames, rf512 denotes 512 radio frames, and so on.</w:t>
            </w:r>
          </w:p>
        </w:tc>
      </w:tr>
      <w:tr w:rsidR="00DD4C30" w14:paraId="745EF81E"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F1E25A" w14:textId="77777777" w:rsidR="00DD4C30" w:rsidRDefault="00DD4C30">
            <w:pPr>
              <w:pStyle w:val="TAL"/>
              <w:rPr>
                <w:b/>
                <w:i/>
              </w:rPr>
            </w:pPr>
            <w:proofErr w:type="spellStart"/>
            <w:r>
              <w:rPr>
                <w:b/>
                <w:i/>
              </w:rPr>
              <w:t>si-RadioFrameOffset</w:t>
            </w:r>
            <w:proofErr w:type="spellEnd"/>
          </w:p>
          <w:p w14:paraId="44859387" w14:textId="77777777" w:rsidR="00DD4C30" w:rsidRDefault="00DD4C30">
            <w:pPr>
              <w:pStyle w:val="TAL"/>
            </w:pPr>
            <w:r>
              <w:t>Offset in number of radio frames to calculate the start of the SI window.</w:t>
            </w:r>
          </w:p>
          <w:p w14:paraId="53796D32" w14:textId="77777777" w:rsidR="00DD4C30" w:rsidRDefault="00DD4C30">
            <w:pPr>
              <w:pStyle w:val="TAL"/>
              <w:rPr>
                <w:b/>
                <w:i/>
              </w:rPr>
            </w:pPr>
            <w:r>
              <w:t>If the field is absent, no offset is applied.</w:t>
            </w:r>
          </w:p>
        </w:tc>
      </w:tr>
      <w:tr w:rsidR="00DD4C30" w14:paraId="31785BD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6198BF" w14:textId="77777777" w:rsidR="00DD4C30" w:rsidRDefault="00DD4C30">
            <w:pPr>
              <w:pStyle w:val="TAL"/>
              <w:rPr>
                <w:b/>
                <w:i/>
              </w:rPr>
            </w:pPr>
            <w:proofErr w:type="spellStart"/>
            <w:r>
              <w:rPr>
                <w:b/>
                <w:i/>
              </w:rPr>
              <w:t>si-RepetitionPattern</w:t>
            </w:r>
            <w:proofErr w:type="spellEnd"/>
          </w:p>
          <w:p w14:paraId="0D2DCF5A" w14:textId="77777777" w:rsidR="00DD4C30" w:rsidRDefault="00DD4C30">
            <w:pPr>
              <w:pStyle w:val="TAL"/>
              <w:rPr>
                <w:b/>
                <w:i/>
              </w:rPr>
            </w:pPr>
            <w: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DD4C30" w14:paraId="650ED7A9"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67AD54" w14:textId="77777777" w:rsidR="00DD4C30" w:rsidRDefault="00DD4C30">
            <w:pPr>
              <w:pStyle w:val="TAL"/>
              <w:rPr>
                <w:b/>
                <w:i/>
              </w:rPr>
            </w:pPr>
            <w:proofErr w:type="spellStart"/>
            <w:r>
              <w:rPr>
                <w:b/>
                <w:i/>
              </w:rPr>
              <w:t>si</w:t>
            </w:r>
            <w:proofErr w:type="spellEnd"/>
            <w:r>
              <w:rPr>
                <w:b/>
                <w:i/>
              </w:rPr>
              <w:t>-TB</w:t>
            </w:r>
          </w:p>
          <w:p w14:paraId="31715D23" w14:textId="77777777" w:rsidR="00DD4C30" w:rsidRDefault="00DD4C30">
            <w:pPr>
              <w:pStyle w:val="TAL"/>
              <w:rPr>
                <w:b/>
                <w:i/>
              </w:rPr>
            </w:pPr>
            <w: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DD4C30" w14:paraId="4C5F389C"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746755" w14:textId="77777777" w:rsidR="00DD4C30" w:rsidRDefault="00DD4C30">
            <w:pPr>
              <w:pStyle w:val="TAL"/>
              <w:rPr>
                <w:b/>
                <w:bCs/>
                <w:i/>
                <w:noProof/>
                <w:lang w:eastAsia="en-GB"/>
              </w:rPr>
            </w:pPr>
            <w:r>
              <w:rPr>
                <w:b/>
                <w:bCs/>
                <w:i/>
                <w:noProof/>
                <w:lang w:eastAsia="en-GB"/>
              </w:rPr>
              <w:t>si-WindowLength</w:t>
            </w:r>
          </w:p>
          <w:p w14:paraId="5DACE1CC" w14:textId="77777777" w:rsidR="00DD4C30" w:rsidRDefault="00DD4C30">
            <w:pPr>
              <w:pStyle w:val="TAL"/>
              <w:rPr>
                <w:b/>
                <w:i/>
                <w:lang w:eastAsia="ja-JP"/>
              </w:rPr>
            </w:pPr>
            <w:r>
              <w:rPr>
                <w:lang w:eastAsia="en-GB"/>
              </w:rPr>
              <w:t>Common SI scheduling window for all SIs. Unit in milliseconds, where ms160 denotes 160 milliseconds, ms320 denotes 320 milliseconds and so on.</w:t>
            </w:r>
          </w:p>
        </w:tc>
      </w:tr>
      <w:tr w:rsidR="00DD4C30" w14:paraId="019D5AE1"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C0B88EB" w14:textId="77777777" w:rsidR="00DD4C30" w:rsidRDefault="00DD4C30">
            <w:pPr>
              <w:pStyle w:val="TAL"/>
              <w:rPr>
                <w:b/>
                <w:bCs/>
                <w:i/>
                <w:noProof/>
                <w:lang w:eastAsia="en-GB"/>
              </w:rPr>
            </w:pPr>
            <w:r>
              <w:rPr>
                <w:b/>
                <w:bCs/>
                <w:i/>
                <w:noProof/>
                <w:lang w:eastAsia="en-GB"/>
              </w:rPr>
              <w:t>sib-MappingInfo</w:t>
            </w:r>
          </w:p>
          <w:p w14:paraId="61908DD0" w14:textId="77777777" w:rsidR="00DD4C30" w:rsidRDefault="00DD4C30">
            <w:pPr>
              <w:pStyle w:val="TAL"/>
              <w:rPr>
                <w:b/>
                <w:bCs/>
                <w:i/>
                <w:noProof/>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SIB2-NB; it is always present in the first </w:t>
            </w:r>
            <w:proofErr w:type="spellStart"/>
            <w:r>
              <w:rPr>
                <w:i/>
                <w:iCs/>
                <w:lang w:eastAsia="en-GB"/>
              </w:rPr>
              <w:t>SystemInformation</w:t>
            </w:r>
            <w:proofErr w:type="spellEnd"/>
            <w:r>
              <w:rPr>
                <w:iCs/>
                <w:lang w:eastAsia="en-GB"/>
              </w:rPr>
              <w:t xml:space="preserve"> message listed in the </w:t>
            </w:r>
            <w:r>
              <w:rPr>
                <w:i/>
                <w:iCs/>
              </w:rPr>
              <w:t>schedulingInfoList-r13</w:t>
            </w:r>
            <w:r>
              <w:rPr>
                <w:iCs/>
                <w:lang w:eastAsia="en-GB"/>
              </w:rPr>
              <w:t xml:space="preserve"> list.</w:t>
            </w:r>
            <w:r>
              <w:t xml:space="preserve"> </w:t>
            </w:r>
            <w:r>
              <w:rPr>
                <w:iCs/>
                <w:lang w:eastAsia="en-GB"/>
              </w:rPr>
              <w:t xml:space="preserve">If present, </w:t>
            </w:r>
            <w:r>
              <w:rPr>
                <w:i/>
                <w:iCs/>
              </w:rPr>
              <w:t>sib-MappingInfo-v1530</w:t>
            </w:r>
            <w:r>
              <w:rPr>
                <w:iCs/>
                <w:lang w:eastAsia="en-GB"/>
              </w:rPr>
              <w:t xml:space="preserve"> indicates one or more additional SIBs mapped to the concerned SI message listed in the </w:t>
            </w:r>
            <w:r>
              <w:rPr>
                <w:i/>
                <w:iCs/>
              </w:rPr>
              <w:t xml:space="preserve">schedulingInfoList-r13 </w:t>
            </w:r>
            <w:r>
              <w:t>list</w:t>
            </w:r>
            <w:r>
              <w:rPr>
                <w:iCs/>
                <w:lang w:eastAsia="en-GB"/>
              </w:rPr>
              <w:t xml:space="preserve">. If </w:t>
            </w:r>
            <w:r>
              <w:rPr>
                <w:i/>
                <w:lang w:eastAsia="en-GB"/>
              </w:rPr>
              <w:t>schedulingInfoList-v1530</w:t>
            </w:r>
            <w:r>
              <w:rPr>
                <w:iCs/>
                <w:lang w:eastAsia="en-GB"/>
              </w:rPr>
              <w:t xml:space="preserve"> is present, E-UTRAN ensures that the total number of entries of this field plus </w:t>
            </w:r>
            <w:r>
              <w:rPr>
                <w:i/>
                <w:iCs/>
              </w:rPr>
              <w:t>sib-MappingInfo-r13</w:t>
            </w:r>
            <w:r>
              <w:rPr>
                <w:iCs/>
                <w:lang w:eastAsia="en-GB"/>
              </w:rPr>
              <w:t xml:space="preserve"> shall not exceed the value of </w:t>
            </w:r>
            <w:r>
              <w:rPr>
                <w:i/>
                <w:lang w:eastAsia="en-GB"/>
              </w:rPr>
              <w:t>maxSIB-1</w:t>
            </w:r>
            <w:r>
              <w:rPr>
                <w:iCs/>
                <w:lang w:eastAsia="en-GB"/>
              </w:rPr>
              <w:t>.</w:t>
            </w:r>
          </w:p>
        </w:tc>
      </w:tr>
      <w:tr w:rsidR="00DD4C30" w14:paraId="5F2C042A"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B415F3" w14:textId="77777777" w:rsidR="00DD4C30" w:rsidRDefault="00DD4C30">
            <w:pPr>
              <w:pStyle w:val="TAL"/>
              <w:rPr>
                <w:b/>
                <w:bCs/>
                <w:i/>
                <w:noProof/>
                <w:lang w:eastAsia="en-GB"/>
              </w:rPr>
            </w:pPr>
            <w:r>
              <w:rPr>
                <w:b/>
                <w:bCs/>
                <w:i/>
                <w:noProof/>
                <w:lang w:eastAsia="en-GB"/>
              </w:rPr>
              <w:t>systemInfoValueTagList</w:t>
            </w:r>
          </w:p>
          <w:p w14:paraId="73BAC532" w14:textId="77777777" w:rsidR="00DD4C30" w:rsidRDefault="00DD4C30">
            <w:pPr>
              <w:pStyle w:val="TAL"/>
              <w:rPr>
                <w:b/>
                <w:bCs/>
                <w:i/>
                <w:noProof/>
                <w:lang w:eastAsia="en-GB"/>
              </w:rPr>
            </w:pPr>
            <w:r>
              <w:t xml:space="preserve">Indicates </w:t>
            </w:r>
            <w:r>
              <w:rPr>
                <w:lang w:eastAsia="en-GB"/>
              </w:rPr>
              <w:t>SI message specific value tags</w:t>
            </w:r>
            <w:r>
              <w:t xml:space="preserve">. It includes the same number of entries, and listed in the same order, as in </w:t>
            </w:r>
            <w:proofErr w:type="spellStart"/>
            <w:r>
              <w:t>SchedulingInfoList</w:t>
            </w:r>
            <w:proofErr w:type="spellEnd"/>
            <w:r>
              <w:t>.</w:t>
            </w:r>
          </w:p>
        </w:tc>
      </w:tr>
      <w:tr w:rsidR="00DD4C30" w14:paraId="3A975712"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36A89E31" w14:textId="77777777" w:rsidR="00DD4C30" w:rsidRDefault="00DD4C30">
            <w:pPr>
              <w:pStyle w:val="TAL"/>
              <w:rPr>
                <w:b/>
                <w:bCs/>
                <w:i/>
                <w:noProof/>
                <w:lang w:eastAsia="en-GB"/>
              </w:rPr>
            </w:pPr>
            <w:r>
              <w:rPr>
                <w:b/>
                <w:bCs/>
                <w:i/>
                <w:noProof/>
                <w:lang w:eastAsia="en-GB"/>
              </w:rPr>
              <w:t>systemInfoValueTagSI</w:t>
            </w:r>
          </w:p>
          <w:p w14:paraId="7DC99CF5" w14:textId="77777777" w:rsidR="00DD4C30" w:rsidRDefault="00DD4C30">
            <w:pPr>
              <w:pStyle w:val="TAL"/>
              <w:rPr>
                <w:lang w:eastAsia="ja-JP"/>
              </w:rPr>
            </w:pPr>
            <w:r>
              <w:t>SI message specific value tag as specified in Clause 5.2.1.3. Common for all SIBs within the SI message other than SIB14-NB and SIB31-NB.</w:t>
            </w:r>
          </w:p>
        </w:tc>
      </w:tr>
      <w:tr w:rsidR="00DD4C30" w14:paraId="594E3CA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5AF40EF3" w14:textId="77777777" w:rsidR="00DD4C30" w:rsidRDefault="00DD4C30">
            <w:pPr>
              <w:pStyle w:val="TAL"/>
              <w:rPr>
                <w:b/>
                <w:bCs/>
                <w:i/>
                <w:iCs/>
                <w:noProof/>
              </w:rPr>
            </w:pPr>
            <w:r>
              <w:rPr>
                <w:b/>
                <w:bCs/>
                <w:i/>
                <w:iCs/>
                <w:noProof/>
              </w:rPr>
              <w:t>tdd-Config</w:t>
            </w:r>
          </w:p>
          <w:p w14:paraId="5FEE7012" w14:textId="77777777" w:rsidR="00DD4C30" w:rsidRDefault="00DD4C30">
            <w:pPr>
              <w:pStyle w:val="TAL"/>
            </w:pPr>
            <w:r>
              <w:t xml:space="preserve">Indicates the </w:t>
            </w:r>
            <w:proofErr w:type="spellStart"/>
            <w:r>
              <w:t>the</w:t>
            </w:r>
            <w:proofErr w:type="spellEnd"/>
            <w:r>
              <w:t xml:space="preserve"> TDD specific physical channel configuration.</w:t>
            </w:r>
          </w:p>
        </w:tc>
      </w:tr>
      <w:tr w:rsidR="00DD4C30" w14:paraId="72A1FE5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97AA665" w14:textId="77777777" w:rsidR="00DD4C30" w:rsidRDefault="00DD4C30">
            <w:pPr>
              <w:pStyle w:val="TAL"/>
              <w:rPr>
                <w:b/>
                <w:bCs/>
                <w:i/>
                <w:iCs/>
              </w:rPr>
            </w:pPr>
            <w:proofErr w:type="spellStart"/>
            <w:r>
              <w:rPr>
                <w:b/>
                <w:bCs/>
                <w:i/>
                <w:iCs/>
              </w:rPr>
              <w:t>tdd</w:t>
            </w:r>
            <w:proofErr w:type="spellEnd"/>
            <w:r>
              <w:rPr>
                <w:b/>
                <w:bCs/>
                <w:i/>
                <w:iCs/>
              </w:rPr>
              <w:t>-SI-</w:t>
            </w:r>
            <w:proofErr w:type="spellStart"/>
            <w:r>
              <w:rPr>
                <w:b/>
                <w:bCs/>
                <w:i/>
                <w:iCs/>
              </w:rPr>
              <w:t>CarrierInfo</w:t>
            </w:r>
            <w:proofErr w:type="spellEnd"/>
          </w:p>
          <w:p w14:paraId="614E3998" w14:textId="77777777" w:rsidR="00DD4C30" w:rsidRDefault="00DD4C30">
            <w:pPr>
              <w:pStyle w:val="TAL"/>
            </w:pPr>
            <w:r>
              <w:t xml:space="preserve">Carrier used for SI message transmission. Value </w:t>
            </w:r>
            <w:r>
              <w:rPr>
                <w:i/>
              </w:rPr>
              <w:t>anchor</w:t>
            </w:r>
            <w:r>
              <w:rPr>
                <w:noProof/>
              </w:rPr>
              <w:t xml:space="preserve"> corresponds to anchor carrier, value </w:t>
            </w:r>
            <w:r>
              <w:rPr>
                <w:i/>
                <w:noProof/>
              </w:rPr>
              <w:t>non-anchor</w:t>
            </w:r>
            <w:r>
              <w:rPr>
                <w:noProof/>
              </w:rPr>
              <w:t xml:space="preserve"> corresponds to non-anchor carrier. See</w:t>
            </w:r>
            <w:r>
              <w:t xml:space="preserve"> TS 36.213 [23].</w:t>
            </w:r>
          </w:p>
          <w:p w14:paraId="1104724F" w14:textId="77777777" w:rsidR="00DD4C30" w:rsidRDefault="00DD4C30">
            <w:pPr>
              <w:pStyle w:val="TAL"/>
            </w:pPr>
            <w:r>
              <w:t xml:space="preserve">When </w:t>
            </w:r>
            <w:proofErr w:type="spellStart"/>
            <w:r>
              <w:rPr>
                <w:bCs/>
                <w:i/>
                <w:iCs/>
              </w:rPr>
              <w:t>tdd</w:t>
            </w:r>
            <w:proofErr w:type="spellEnd"/>
            <w:r>
              <w:rPr>
                <w:bCs/>
                <w:i/>
                <w:iCs/>
              </w:rPr>
              <w:t>-SI-</w:t>
            </w:r>
            <w:proofErr w:type="spellStart"/>
            <w:r>
              <w:rPr>
                <w:bCs/>
                <w:i/>
                <w:iCs/>
              </w:rPr>
              <w:t>CarrierInfo</w:t>
            </w:r>
            <w:proofErr w:type="spellEnd"/>
            <w:r>
              <w:t xml:space="preserve"> set to </w:t>
            </w:r>
            <w:r>
              <w:rPr>
                <w:noProof/>
              </w:rPr>
              <w:t xml:space="preserve">value </w:t>
            </w:r>
            <w:r>
              <w:rPr>
                <w:i/>
                <w:noProof/>
              </w:rPr>
              <w:t>non-anchor</w:t>
            </w:r>
            <w:r>
              <w:rPr>
                <w:noProof/>
              </w:rPr>
              <w:t xml:space="preserve"> </w:t>
            </w:r>
            <w:r>
              <w:t>then</w:t>
            </w:r>
            <w:r>
              <w:rPr>
                <w:bCs/>
                <w:noProof/>
                <w:lang w:eastAsia="en-GB"/>
              </w:rPr>
              <w:t xml:space="preserve"> </w:t>
            </w:r>
            <w:r>
              <w:rPr>
                <w:bCs/>
                <w:i/>
                <w:iCs/>
              </w:rPr>
              <w:t>sib-</w:t>
            </w:r>
            <w:proofErr w:type="spellStart"/>
            <w:r>
              <w:rPr>
                <w:bCs/>
                <w:i/>
                <w:iCs/>
              </w:rPr>
              <w:t>GuardbandInfo</w:t>
            </w:r>
            <w:proofErr w:type="spellEnd"/>
            <w:r>
              <w:rPr>
                <w:bCs/>
                <w:noProof/>
                <w:lang w:eastAsia="en-GB"/>
              </w:rPr>
              <w:t xml:space="preserve"> in MIB-TDD-NB (in case of </w:t>
            </w:r>
            <w:proofErr w:type="spellStart"/>
            <w:r>
              <w:rPr>
                <w:i/>
              </w:rPr>
              <w:t>operationmodeInfo</w:t>
            </w:r>
            <w:proofErr w:type="spellEnd"/>
            <w:r>
              <w:t xml:space="preserve"> is set to </w:t>
            </w:r>
            <w:proofErr w:type="spellStart"/>
            <w:r>
              <w:rPr>
                <w:i/>
              </w:rPr>
              <w:t>guardband</w:t>
            </w:r>
            <w:proofErr w:type="spellEnd"/>
            <w:r>
              <w:rPr>
                <w:bCs/>
                <w:noProof/>
                <w:lang w:eastAsia="en-GB"/>
              </w:rPr>
              <w:t xml:space="preserve">) or </w:t>
            </w:r>
            <w:r>
              <w:rPr>
                <w:bCs/>
                <w:i/>
                <w:iCs/>
              </w:rPr>
              <w:t>sib-</w:t>
            </w:r>
            <w:proofErr w:type="spellStart"/>
            <w:r>
              <w:rPr>
                <w:bCs/>
                <w:i/>
                <w:iCs/>
              </w:rPr>
              <w:t>InbandLocation</w:t>
            </w:r>
            <w:proofErr w:type="spellEnd"/>
            <w:r>
              <w:rPr>
                <w:bCs/>
                <w:noProof/>
                <w:lang w:eastAsia="en-GB"/>
              </w:rPr>
              <w:t xml:space="preserve"> in MIB-TDD-NB (in case of </w:t>
            </w:r>
            <w:proofErr w:type="spellStart"/>
            <w:r>
              <w:rPr>
                <w:i/>
              </w:rPr>
              <w:t>operationmodeInfo</w:t>
            </w:r>
            <w:proofErr w:type="spellEnd"/>
            <w:r>
              <w:t xml:space="preserve"> is set to </w:t>
            </w:r>
            <w:proofErr w:type="spellStart"/>
            <w:r>
              <w:rPr>
                <w:i/>
              </w:rPr>
              <w:t>inband-SamePCI</w:t>
            </w:r>
            <w:proofErr w:type="spellEnd"/>
            <w:r>
              <w:t xml:space="preserve"> or </w:t>
            </w:r>
            <w:proofErr w:type="spellStart"/>
            <w:r>
              <w:rPr>
                <w:i/>
              </w:rPr>
              <w:t>inband-DifferentPCI</w:t>
            </w:r>
            <w:proofErr w:type="spellEnd"/>
            <w:r>
              <w:t xml:space="preserve">) or </w:t>
            </w:r>
            <w:r>
              <w:rPr>
                <w:bCs/>
                <w:i/>
                <w:iCs/>
              </w:rPr>
              <w:t>sib-</w:t>
            </w:r>
            <w:proofErr w:type="spellStart"/>
            <w:r>
              <w:rPr>
                <w:bCs/>
                <w:i/>
                <w:iCs/>
              </w:rPr>
              <w:t>StandaloneLocation</w:t>
            </w:r>
            <w:proofErr w:type="spellEnd"/>
            <w:r>
              <w:rPr>
                <w:bCs/>
                <w:noProof/>
                <w:lang w:eastAsia="en-GB"/>
              </w:rPr>
              <w:t xml:space="preserve"> in MIB-TDD-NB (in case of </w:t>
            </w:r>
            <w:proofErr w:type="spellStart"/>
            <w:r>
              <w:rPr>
                <w:i/>
              </w:rPr>
              <w:t>operationmodeInfo</w:t>
            </w:r>
            <w:proofErr w:type="spellEnd"/>
            <w:r>
              <w:t xml:space="preserve"> is set to </w:t>
            </w:r>
            <w:r>
              <w:rPr>
                <w:i/>
              </w:rPr>
              <w:t>standalone)</w:t>
            </w:r>
            <w:r>
              <w:rPr>
                <w:bCs/>
                <w:noProof/>
                <w:lang w:eastAsia="en-GB"/>
              </w:rPr>
              <w:t xml:space="preserve"> </w:t>
            </w:r>
            <w:r>
              <w:t>defines which non-anchor carrier is used (see MIB-NB-TDD).</w:t>
            </w:r>
          </w:p>
        </w:tc>
      </w:tr>
      <w:tr w:rsidR="00DD4C30" w14:paraId="37C183CC"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A8226E" w14:textId="77777777" w:rsidR="00DD4C30" w:rsidRDefault="00DD4C30">
            <w:pPr>
              <w:pStyle w:val="TAL"/>
              <w:rPr>
                <w:b/>
                <w:bCs/>
                <w:i/>
                <w:iCs/>
                <w:noProof/>
              </w:rPr>
            </w:pPr>
            <w:r>
              <w:rPr>
                <w:b/>
                <w:bCs/>
                <w:i/>
                <w:iCs/>
                <w:noProof/>
              </w:rPr>
              <w:t>tdd-SI-SubframesBitmap</w:t>
            </w:r>
          </w:p>
          <w:p w14:paraId="0C3DBE7D" w14:textId="77777777" w:rsidR="00DD4C30" w:rsidRDefault="00DD4C30">
            <w:pPr>
              <w:pStyle w:val="TAL"/>
            </w:pPr>
            <w:r>
              <w:t xml:space="preserve">NB-IoT downlink, uplink and special subframes configuration for </w:t>
            </w:r>
            <w:r>
              <w:rPr>
                <w:rFonts w:cs="Arial"/>
                <w:szCs w:val="18"/>
              </w:rPr>
              <w:t>transmission on the carrier carrying the SI message as specified in TS 36.213 [23], clause 16.4.</w:t>
            </w:r>
          </w:p>
        </w:tc>
      </w:tr>
      <w:tr w:rsidR="00DD4C30" w14:paraId="1BB13463"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15EA0067" w14:textId="77777777" w:rsidR="00DD4C30" w:rsidRDefault="00DD4C30">
            <w:pPr>
              <w:pStyle w:val="TAL"/>
              <w:rPr>
                <w:b/>
                <w:bCs/>
                <w:i/>
                <w:noProof/>
                <w:lang w:eastAsia="en-GB"/>
              </w:rPr>
            </w:pPr>
            <w:r>
              <w:rPr>
                <w:b/>
                <w:bCs/>
                <w:i/>
                <w:noProof/>
                <w:lang w:eastAsia="en-GB"/>
              </w:rPr>
              <w:t>trackingAreaCode, trackingAreaCode-5GC</w:t>
            </w:r>
          </w:p>
          <w:p w14:paraId="4D1E3A59" w14:textId="77777777" w:rsidR="00DD4C30" w:rsidRDefault="00DD4C30">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in </w:t>
            </w:r>
            <w:r>
              <w:rPr>
                <w:i/>
              </w:rPr>
              <w:t xml:space="preserve">plmn-IdentityList-r13 </w:t>
            </w:r>
            <w:r>
              <w:t>or</w:t>
            </w:r>
            <w:r>
              <w:rPr>
                <w:i/>
              </w:rPr>
              <w:t xml:space="preserve"> plmn-IdentityList-r16 respectively</w:t>
            </w:r>
            <w:r>
              <w:rPr>
                <w:lang w:eastAsia="en-GB"/>
              </w:rPr>
              <w:t>.</w:t>
            </w:r>
          </w:p>
        </w:tc>
      </w:tr>
      <w:tr w:rsidR="00DD4C30" w14:paraId="63247253"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78337B73" w14:textId="77777777" w:rsidR="00DD4C30" w:rsidRDefault="00DD4C30">
            <w:pPr>
              <w:pStyle w:val="TAL"/>
              <w:rPr>
                <w:b/>
                <w:bCs/>
                <w:i/>
                <w:iCs/>
                <w:noProof/>
                <w:lang w:eastAsia="en-GB"/>
              </w:rPr>
            </w:pPr>
            <w:r>
              <w:rPr>
                <w:b/>
                <w:bCs/>
                <w:i/>
                <w:iCs/>
                <w:noProof/>
                <w:lang w:eastAsia="en-GB"/>
              </w:rPr>
              <w:t>trackingAreaList</w:t>
            </w:r>
          </w:p>
          <w:p w14:paraId="6A13E189" w14:textId="77777777" w:rsidR="00DD4C30" w:rsidRDefault="00DD4C30">
            <w:pPr>
              <w:pStyle w:val="TAL"/>
              <w:rPr>
                <w:lang w:eastAsia="ja-JP"/>
              </w:rPr>
            </w:pPr>
            <w:r>
              <w:t>A list of tracking area codes for the PLMN listed.</w:t>
            </w:r>
          </w:p>
          <w:p w14:paraId="17C0413A" w14:textId="77777777" w:rsidR="00DD4C30" w:rsidRDefault="00DD4C30">
            <w:pPr>
              <w:pStyle w:val="TAL"/>
              <w:rPr>
                <w:rFonts w:cs="Arial"/>
                <w:szCs w:val="18"/>
              </w:rPr>
            </w:pPr>
            <w:r>
              <w:rPr>
                <w:rFonts w:cs="Arial"/>
                <w:szCs w:val="18"/>
              </w:rPr>
              <w:t xml:space="preserve">For the first entry in </w:t>
            </w:r>
            <w:r>
              <w:rPr>
                <w:rFonts w:cs="Arial"/>
                <w:i/>
                <w:szCs w:val="18"/>
              </w:rPr>
              <w:t>plmn-IdentityList-v1700</w:t>
            </w:r>
            <w:r>
              <w:rPr>
                <w:rFonts w:cs="Arial"/>
                <w:szCs w:val="18"/>
              </w:rPr>
              <w:t xml:space="preserve">: If this field is present, the list of tracking area codes </w:t>
            </w:r>
            <w:proofErr w:type="gramStart"/>
            <w:r>
              <w:rPr>
                <w:rFonts w:cs="Arial"/>
                <w:szCs w:val="18"/>
              </w:rPr>
              <w:t>include</w:t>
            </w:r>
            <w:proofErr w:type="gramEnd"/>
            <w:r>
              <w:rPr>
                <w:rFonts w:cs="Arial"/>
                <w:szCs w:val="18"/>
              </w:rPr>
              <w:t xml:space="preserve"> the tracking area code in </w:t>
            </w:r>
            <w:r>
              <w:rPr>
                <w:rFonts w:cs="Arial"/>
                <w:i/>
                <w:szCs w:val="18"/>
              </w:rPr>
              <w:t>trackingAreaCode-r13</w:t>
            </w:r>
            <w:r>
              <w:rPr>
                <w:rFonts w:cs="Arial"/>
                <w:szCs w:val="18"/>
              </w:rPr>
              <w:t xml:space="preserve"> and the tracking area codes in </w:t>
            </w:r>
            <w:proofErr w:type="spellStart"/>
            <w:r>
              <w:rPr>
                <w:rFonts w:cs="Arial"/>
                <w:i/>
                <w:szCs w:val="18"/>
              </w:rPr>
              <w:t>trackingAreaList</w:t>
            </w:r>
            <w:proofErr w:type="spellEnd"/>
            <w:r>
              <w:rPr>
                <w:rFonts w:cs="Arial"/>
                <w:szCs w:val="18"/>
              </w:rPr>
              <w:t xml:space="preserve">. If this field is absent, only </w:t>
            </w:r>
            <w:r>
              <w:rPr>
                <w:rFonts w:cs="Arial"/>
                <w:i/>
                <w:szCs w:val="18"/>
              </w:rPr>
              <w:t xml:space="preserve">trackingAreaCode-r13 </w:t>
            </w:r>
            <w:r>
              <w:rPr>
                <w:rFonts w:cs="Arial"/>
                <w:szCs w:val="18"/>
              </w:rPr>
              <w:t>applies.</w:t>
            </w:r>
          </w:p>
          <w:p w14:paraId="45931C98" w14:textId="77777777" w:rsidR="00DD4C30" w:rsidRDefault="00DD4C30">
            <w:pPr>
              <w:pStyle w:val="TAL"/>
              <w:rPr>
                <w:rFonts w:cs="Arial"/>
                <w:szCs w:val="18"/>
              </w:rPr>
            </w:pPr>
            <w:r>
              <w:rPr>
                <w:rFonts w:cs="Arial"/>
                <w:szCs w:val="18"/>
              </w:rPr>
              <w:t xml:space="preserve">For other entries in </w:t>
            </w:r>
            <w:r>
              <w:rPr>
                <w:rFonts w:cs="Arial"/>
                <w:i/>
                <w:szCs w:val="18"/>
              </w:rPr>
              <w:t>plmn-IdentityList-v1700</w:t>
            </w:r>
            <w:r>
              <w:rPr>
                <w:rFonts w:cs="Arial"/>
                <w:szCs w:val="18"/>
              </w:rPr>
              <w:t xml:space="preserve">: If this field is present, the list of tracking area codes </w:t>
            </w:r>
            <w:proofErr w:type="gramStart"/>
            <w:r>
              <w:rPr>
                <w:rFonts w:cs="Arial"/>
                <w:szCs w:val="18"/>
              </w:rPr>
              <w:t>include</w:t>
            </w:r>
            <w:proofErr w:type="gramEnd"/>
            <w:r>
              <w:rPr>
                <w:rFonts w:cs="Arial"/>
                <w:szCs w:val="18"/>
              </w:rPr>
              <w:t xml:space="preserve"> the tracking area codes in </w:t>
            </w:r>
            <w:proofErr w:type="spellStart"/>
            <w:r>
              <w:rPr>
                <w:rFonts w:cs="Arial"/>
                <w:i/>
                <w:szCs w:val="18"/>
              </w:rPr>
              <w:t>trackingAreaList</w:t>
            </w:r>
            <w:proofErr w:type="spellEnd"/>
            <w:r>
              <w:rPr>
                <w:rFonts w:cs="Arial"/>
                <w:szCs w:val="18"/>
              </w:rPr>
              <w:t xml:space="preserve">. If this field is absent, the list of tracking area codes of the preceding entry in </w:t>
            </w:r>
            <w:r>
              <w:rPr>
                <w:rFonts w:cs="Arial"/>
                <w:i/>
                <w:szCs w:val="18"/>
              </w:rPr>
              <w:t>plmn-IdentityList-v1700</w:t>
            </w:r>
            <w:r>
              <w:rPr>
                <w:rFonts w:cs="Arial"/>
                <w:szCs w:val="18"/>
              </w:rPr>
              <w:t xml:space="preserve"> applies.</w:t>
            </w:r>
          </w:p>
          <w:p w14:paraId="37BCDAD8" w14:textId="77777777" w:rsidR="00DD4C30" w:rsidRDefault="00DD4C30">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maxTAC-NB-r17</w:t>
            </w:r>
            <w:r>
              <w:rPr>
                <w:rFonts w:cs="Arial"/>
                <w:szCs w:val="18"/>
              </w:rPr>
              <w:t>.</w:t>
            </w:r>
          </w:p>
        </w:tc>
      </w:tr>
      <w:tr w:rsidR="00DD4C30" w14:paraId="6CF38CD6"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0842BC89" w14:textId="77777777" w:rsidR="00DD4C30" w:rsidRDefault="00DD4C30">
            <w:pPr>
              <w:pStyle w:val="TAL"/>
              <w:rPr>
                <w:b/>
                <w:bCs/>
                <w:i/>
                <w:noProof/>
                <w:lang w:eastAsia="en-GB"/>
              </w:rPr>
            </w:pPr>
            <w:r>
              <w:rPr>
                <w:b/>
                <w:bCs/>
                <w:i/>
                <w:noProof/>
                <w:lang w:eastAsia="en-GB"/>
              </w:rPr>
              <w:t>up-CIoT-5GS-Optimisation</w:t>
            </w:r>
          </w:p>
          <w:p w14:paraId="03479A35" w14:textId="77777777" w:rsidR="00DD4C30" w:rsidRDefault="00DD4C30">
            <w:pPr>
              <w:pStyle w:val="TAL"/>
              <w:rPr>
                <w:b/>
                <w:bCs/>
                <w:i/>
                <w:noProof/>
                <w:lang w:eastAsia="en-GB"/>
              </w:rPr>
            </w:pPr>
            <w:r>
              <w:rPr>
                <w:lang w:eastAsia="en-GB"/>
              </w:rPr>
              <w:t xml:space="preserve">Indicates whether the UE </w:t>
            </w:r>
            <w:proofErr w:type="gramStart"/>
            <w:r>
              <w:rPr>
                <w:lang w:eastAsia="en-GB"/>
              </w:rPr>
              <w:t>is allowed to</w:t>
            </w:r>
            <w:proofErr w:type="gramEnd"/>
            <w:r>
              <w:rPr>
                <w:lang w:eastAsia="en-GB"/>
              </w:rPr>
              <w:t xml:space="preserve"> resume the connection with User plane </w:t>
            </w:r>
            <w:proofErr w:type="spellStart"/>
            <w:r>
              <w:rPr>
                <w:lang w:eastAsia="en-GB"/>
              </w:rPr>
              <w:t>CIoT</w:t>
            </w:r>
            <w:proofErr w:type="spellEnd"/>
            <w:r>
              <w:rPr>
                <w:lang w:eastAsia="en-GB"/>
              </w:rPr>
              <w:t xml:space="preserve"> 5GS Optimisation, see TS24.501 [95].</w:t>
            </w:r>
          </w:p>
        </w:tc>
      </w:tr>
    </w:tbl>
    <w:p w14:paraId="566EE6AE" w14:textId="77777777" w:rsidR="00DD4C30" w:rsidRDefault="00DD4C30" w:rsidP="00DD4C30">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D4C30" w14:paraId="137FF3FC" w14:textId="77777777" w:rsidTr="00DD4C3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947235" w14:textId="77777777" w:rsidR="00DD4C30" w:rsidRDefault="00DD4C30">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EE42A8" w14:textId="77777777" w:rsidR="00DD4C30" w:rsidRDefault="00DD4C30">
            <w:pPr>
              <w:pStyle w:val="TAH"/>
              <w:rPr>
                <w:lang w:eastAsia="en-GB"/>
              </w:rPr>
            </w:pPr>
            <w:r>
              <w:rPr>
                <w:iCs/>
                <w:lang w:eastAsia="en-GB"/>
              </w:rPr>
              <w:t>Explanation</w:t>
            </w:r>
          </w:p>
        </w:tc>
      </w:tr>
      <w:tr w:rsidR="00DD4C30" w14:paraId="09F23376"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EBFD2EE" w14:textId="77777777" w:rsidR="00DD4C30" w:rsidRDefault="00DD4C30">
            <w:pPr>
              <w:pStyle w:val="TAL"/>
              <w:rPr>
                <w:i/>
                <w:noProof/>
                <w:lang w:eastAsia="en-GB"/>
              </w:rPr>
            </w:pPr>
            <w:r>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hideMark/>
          </w:tcPr>
          <w:p w14:paraId="100BB9C6" w14:textId="77777777" w:rsidR="00DD4C30" w:rsidRDefault="00DD4C30">
            <w:pPr>
              <w:pStyle w:val="TAL"/>
              <w:rPr>
                <w:lang w:eastAsia="ja-JP"/>
              </w:rPr>
            </w:pPr>
            <w:r>
              <w:t xml:space="preserve">In FDD: The field is mandatory present if IE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xml:space="preserve">. </w:t>
            </w:r>
            <w:proofErr w:type="gramStart"/>
            <w:r>
              <w:t>Otherwise</w:t>
            </w:r>
            <w:proofErr w:type="gramEnd"/>
            <w:r>
              <w:t xml:space="preserve"> the field is not present.</w:t>
            </w:r>
          </w:p>
          <w:p w14:paraId="2CE29515" w14:textId="77777777" w:rsidR="00DD4C30" w:rsidRDefault="00DD4C30">
            <w:pPr>
              <w:pStyle w:val="TAL"/>
            </w:pPr>
            <w:r>
              <w:t>In TDD: The field is mandatory present if:</w:t>
            </w:r>
          </w:p>
          <w:p w14:paraId="0B7E0A4B" w14:textId="77777777" w:rsidR="00DD4C30" w:rsidRDefault="00DD4C30">
            <w:pPr>
              <w:pStyle w:val="TAL"/>
            </w:pPr>
            <w:r>
              <w:t xml:space="preserve">- IE </w:t>
            </w:r>
            <w:proofErr w:type="spellStart"/>
            <w:r>
              <w:rPr>
                <w:i/>
              </w:rPr>
              <w:t>operationModeInfo</w:t>
            </w:r>
            <w:proofErr w:type="spellEnd"/>
            <w:r>
              <w:t xml:space="preserve"> in MIB-TDD-NB is set to </w:t>
            </w:r>
            <w:proofErr w:type="spellStart"/>
            <w:r>
              <w:rPr>
                <w:i/>
              </w:rPr>
              <w:t>inband-SamePCI</w:t>
            </w:r>
            <w:proofErr w:type="spellEnd"/>
            <w:r>
              <w:t xml:space="preserve"> or </w:t>
            </w:r>
            <w:proofErr w:type="spellStart"/>
            <w:r>
              <w:rPr>
                <w:i/>
              </w:rPr>
              <w:t>inband-DifferentPCI</w:t>
            </w:r>
            <w:proofErr w:type="spellEnd"/>
            <w:r>
              <w:t xml:space="preserve"> or</w:t>
            </w:r>
          </w:p>
          <w:p w14:paraId="7D5D938B" w14:textId="77777777" w:rsidR="00DD4C30" w:rsidRDefault="00DD4C30">
            <w:pPr>
              <w:pStyle w:val="TAL"/>
            </w:pPr>
            <w:r>
              <w:t xml:space="preserve">- IE </w:t>
            </w:r>
            <w:proofErr w:type="spellStart"/>
            <w:r>
              <w:rPr>
                <w:i/>
              </w:rPr>
              <w:t>operationModeInfo</w:t>
            </w:r>
            <w:proofErr w:type="spellEnd"/>
            <w:r>
              <w:t xml:space="preserve"> in MIB-TDD-NB is set to </w:t>
            </w:r>
            <w:proofErr w:type="spellStart"/>
            <w:r>
              <w:rPr>
                <w:i/>
              </w:rPr>
              <w:t>guardband</w:t>
            </w:r>
            <w:proofErr w:type="spellEnd"/>
            <w:r>
              <w:t xml:space="preserve"> and IE </w:t>
            </w:r>
            <w:r>
              <w:rPr>
                <w:i/>
              </w:rPr>
              <w:t>sib-</w:t>
            </w:r>
            <w:proofErr w:type="spellStart"/>
            <w:r>
              <w:rPr>
                <w:i/>
              </w:rPr>
              <w:t>GuardbandInfo</w:t>
            </w:r>
            <w:proofErr w:type="spellEnd"/>
            <w:r>
              <w:t xml:space="preserve"> in MIB-TDD-NB is set to </w:t>
            </w:r>
            <w:r>
              <w:rPr>
                <w:i/>
              </w:rPr>
              <w:t>sib-</w:t>
            </w:r>
            <w:proofErr w:type="spellStart"/>
            <w:r>
              <w:rPr>
                <w:i/>
              </w:rPr>
              <w:t>GuardbandInbandSamePCI</w:t>
            </w:r>
            <w:proofErr w:type="spellEnd"/>
            <w:r>
              <w:t xml:space="preserve"> or </w:t>
            </w:r>
            <w:r>
              <w:rPr>
                <w:i/>
              </w:rPr>
              <w:t>sib-</w:t>
            </w:r>
            <w:proofErr w:type="spellStart"/>
            <w:r>
              <w:rPr>
                <w:i/>
              </w:rPr>
              <w:t>GuardbandinbandDiffPCI</w:t>
            </w:r>
            <w:proofErr w:type="spellEnd"/>
            <w:r>
              <w:t xml:space="preserve"> and IE </w:t>
            </w:r>
            <w:proofErr w:type="spellStart"/>
            <w:r>
              <w:rPr>
                <w:i/>
              </w:rPr>
              <w:t>tdd</w:t>
            </w:r>
            <w:proofErr w:type="spellEnd"/>
            <w:r>
              <w:rPr>
                <w:i/>
              </w:rPr>
              <w:t>-SI-</w:t>
            </w:r>
            <w:proofErr w:type="spellStart"/>
            <w:r>
              <w:rPr>
                <w:i/>
              </w:rPr>
              <w:t>CarrierInfo</w:t>
            </w:r>
            <w:proofErr w:type="spellEnd"/>
            <w:r>
              <w:t xml:space="preserve"> is set to non-anchor</w:t>
            </w:r>
          </w:p>
        </w:tc>
      </w:tr>
      <w:tr w:rsidR="00DD4C30" w14:paraId="629131AE"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ACE200" w14:textId="77777777" w:rsidR="00DD4C30" w:rsidRDefault="00DD4C30">
            <w:pPr>
              <w:pStyle w:val="TAL"/>
              <w:rPr>
                <w:i/>
                <w:noProof/>
                <w:lang w:eastAsia="en-GB"/>
              </w:rPr>
            </w:pPr>
            <w:r>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hideMark/>
          </w:tcPr>
          <w:p w14:paraId="2266F351" w14:textId="77777777" w:rsidR="00DD4C30" w:rsidRDefault="00DD4C30">
            <w:pPr>
              <w:pStyle w:val="TAL"/>
              <w:rPr>
                <w:lang w:eastAsia="ja-JP"/>
              </w:rPr>
            </w:pPr>
            <w:r>
              <w:t xml:space="preserve">The field is mandatory </w:t>
            </w:r>
            <w:proofErr w:type="gramStart"/>
            <w:r>
              <w:t>present, if</w:t>
            </w:r>
            <w:proofErr w:type="gramEnd"/>
            <w:r>
              <w:t xml:space="preserve"> IE </w:t>
            </w:r>
            <w:proofErr w:type="spellStart"/>
            <w:r>
              <w:rPr>
                <w:i/>
                <w:iCs/>
              </w:rPr>
              <w:t>operationModeInfo</w:t>
            </w:r>
            <w:proofErr w:type="spellEnd"/>
            <w:r>
              <w:t xml:space="preserve"> in MIB-NB is set </w:t>
            </w:r>
            <w:r>
              <w:rPr>
                <w:i/>
                <w:iCs/>
              </w:rPr>
              <w:t xml:space="preserve">to </w:t>
            </w:r>
            <w:proofErr w:type="spellStart"/>
            <w:r>
              <w:rPr>
                <w:i/>
                <w:iCs/>
              </w:rPr>
              <w:t>inband-SamePCI</w:t>
            </w:r>
            <w:proofErr w:type="spellEnd"/>
            <w:r>
              <w:rPr>
                <w:i/>
                <w:lang w:eastAsia="en-GB"/>
              </w:rPr>
              <w:t>.</w:t>
            </w:r>
            <w:r>
              <w:t xml:space="preserve"> </w:t>
            </w:r>
            <w:proofErr w:type="gramStart"/>
            <w:r>
              <w:t>Otherwise</w:t>
            </w:r>
            <w:proofErr w:type="gramEnd"/>
            <w:r>
              <w:t xml:space="preserve"> the field is not present.</w:t>
            </w:r>
          </w:p>
        </w:tc>
      </w:tr>
      <w:tr w:rsidR="00DD4C30" w14:paraId="0276FEB9"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2BD672" w14:textId="77777777" w:rsidR="00DD4C30" w:rsidRDefault="00DD4C30">
            <w:pPr>
              <w:pStyle w:val="TAL"/>
              <w:rPr>
                <w:i/>
                <w:lang w:eastAsia="en-GB"/>
              </w:rPr>
            </w:pPr>
            <w:proofErr w:type="spellStart"/>
            <w:r>
              <w:rPr>
                <w:i/>
                <w:szCs w:val="22"/>
                <w:lang w:eastAsia="en-GB"/>
              </w:rPr>
              <w:t>inband-SamePCI-</w:t>
            </w:r>
            <w:r>
              <w:rPr>
                <w:i/>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67CEC561" w14:textId="77777777" w:rsidR="00DD4C30" w:rsidRDefault="00DD4C30">
            <w:pPr>
              <w:pStyle w:val="TAL"/>
              <w:rPr>
                <w:lang w:eastAsia="ja-JP"/>
              </w:rPr>
            </w:pPr>
            <w:r>
              <w:t xml:space="preserve">The field is optionally present if IE </w:t>
            </w:r>
            <w:proofErr w:type="spellStart"/>
            <w:r>
              <w:rPr>
                <w:i/>
                <w:iCs/>
              </w:rPr>
              <w:t>operationModeInfo</w:t>
            </w:r>
            <w:proofErr w:type="spellEnd"/>
            <w:r>
              <w:t xml:space="preserve"> in MIB-NB is set to</w:t>
            </w:r>
            <w:r>
              <w:rPr>
                <w:rFonts w:eastAsia="SimSun"/>
                <w:i/>
                <w:iCs/>
                <w:lang w:eastAsia="zh-CN"/>
              </w:rPr>
              <w:t xml:space="preserve"> </w:t>
            </w:r>
            <w:r>
              <w:rPr>
                <w:rFonts w:eastAsia="SimSun"/>
                <w:iCs/>
                <w:lang w:eastAsia="zh-CN"/>
              </w:rPr>
              <w:t>a</w:t>
            </w:r>
            <w:r>
              <w:rPr>
                <w:rFonts w:eastAsia="SimSun"/>
                <w:i/>
                <w:iCs/>
                <w:lang w:eastAsia="zh-CN"/>
              </w:rPr>
              <w:t xml:space="preserve"> </w:t>
            </w:r>
            <w:r>
              <w:rPr>
                <w:lang w:eastAsia="zh-CN"/>
              </w:rPr>
              <w:t xml:space="preserve">value other than </w:t>
            </w:r>
            <w:proofErr w:type="spellStart"/>
            <w:r>
              <w:rPr>
                <w:i/>
                <w:szCs w:val="22"/>
                <w:lang w:eastAsia="en-GB"/>
              </w:rPr>
              <w:t>inband-SamePCI</w:t>
            </w:r>
            <w:proofErr w:type="spellEnd"/>
            <w:r>
              <w:rPr>
                <w:lang w:eastAsia="zh-CN"/>
              </w:rPr>
              <w:t xml:space="preserve">, </w:t>
            </w:r>
            <w:r>
              <w:rPr>
                <w:rFonts w:eastAsia="SimSun"/>
                <w:lang w:eastAsia="zh-CN"/>
              </w:rPr>
              <w:t xml:space="preserve">and at least one non-anchor carrier </w:t>
            </w:r>
            <w:r>
              <w:rPr>
                <w:lang w:eastAsia="zh-CN"/>
              </w:rPr>
              <w:t xml:space="preserve">is </w:t>
            </w:r>
            <w:proofErr w:type="spellStart"/>
            <w:r>
              <w:rPr>
                <w:lang w:eastAsia="zh-CN"/>
              </w:rPr>
              <w:t>inband</w:t>
            </w:r>
            <w:proofErr w:type="spellEnd"/>
            <w:r>
              <w:rPr>
                <w:lang w:eastAsia="zh-CN"/>
              </w:rPr>
              <w:t xml:space="preserve"> carrier and </w:t>
            </w:r>
            <w:r>
              <w:t>uses the same PCI as the E-UTRA carrier</w:t>
            </w:r>
            <w:r>
              <w:rPr>
                <w:i/>
                <w:lang w:eastAsia="en-GB"/>
              </w:rPr>
              <w:t>.</w:t>
            </w:r>
            <w:r>
              <w:t xml:space="preserve"> </w:t>
            </w:r>
            <w:proofErr w:type="gramStart"/>
            <w:r>
              <w:t>Otherwise</w:t>
            </w:r>
            <w:proofErr w:type="gramEnd"/>
            <w:r>
              <w:t xml:space="preserve"> the field is not present.</w:t>
            </w:r>
          </w:p>
        </w:tc>
      </w:tr>
      <w:tr w:rsidR="00DD4C30" w14:paraId="420033C9"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A16A293" w14:textId="77777777" w:rsidR="00DD4C30" w:rsidRDefault="00DD4C30">
            <w:pPr>
              <w:pStyle w:val="TAL"/>
              <w:rPr>
                <w:i/>
                <w:noProof/>
                <w:lang w:eastAsia="en-GB"/>
              </w:rPr>
            </w:pPr>
            <w:r>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hideMark/>
          </w:tcPr>
          <w:p w14:paraId="4167B10E" w14:textId="77777777" w:rsidR="00DD4C30" w:rsidRDefault="00DD4C30">
            <w:pPr>
              <w:pStyle w:val="TAL"/>
              <w:rPr>
                <w:lang w:eastAsia="ja-JP"/>
              </w:rPr>
            </w:pPr>
            <w:r>
              <w:t xml:space="preserve">This field is optionally present, Need OR, if </w:t>
            </w:r>
            <w:r>
              <w:rPr>
                <w:i/>
              </w:rPr>
              <w:t>q-</w:t>
            </w:r>
            <w:proofErr w:type="spellStart"/>
            <w:r>
              <w:rPr>
                <w:i/>
              </w:rPr>
              <w:t>RxLevMin</w:t>
            </w:r>
            <w:proofErr w:type="spellEnd"/>
            <w:r>
              <w:t xml:space="preserve"> is set to the minimum value. </w:t>
            </w:r>
            <w:proofErr w:type="gramStart"/>
            <w:r>
              <w:t>Otherwise</w:t>
            </w:r>
            <w:proofErr w:type="gramEnd"/>
            <w:r>
              <w:t xml:space="preserve"> the field is not present.</w:t>
            </w:r>
          </w:p>
        </w:tc>
      </w:tr>
      <w:tr w:rsidR="00DD4C30" w14:paraId="082BE262"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CF8DB9" w14:textId="77777777" w:rsidR="00DD4C30" w:rsidRDefault="00DD4C30">
            <w:pPr>
              <w:pStyle w:val="TAL"/>
              <w:rPr>
                <w:i/>
                <w:noProof/>
                <w:lang w:eastAsia="en-GB"/>
              </w:rPr>
            </w:pPr>
            <w:r>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hideMark/>
          </w:tcPr>
          <w:p w14:paraId="617CB4AB" w14:textId="77777777" w:rsidR="00DD4C30" w:rsidRDefault="00DD4C30">
            <w:pPr>
              <w:pStyle w:val="TAL"/>
              <w:rPr>
                <w:lang w:eastAsia="ja-JP"/>
              </w:rPr>
            </w:pPr>
            <w:r>
              <w:t xml:space="preserve">The field is mandatory present if IE </w:t>
            </w:r>
            <w:r>
              <w:rPr>
                <w:i/>
              </w:rPr>
              <w:t>additionalTransmissionSIB1</w:t>
            </w:r>
            <w:r>
              <w:t xml:space="preserve"> in MIB-NB is set to </w:t>
            </w:r>
            <w:r>
              <w:rPr>
                <w:i/>
              </w:rPr>
              <w:t>TRUE</w:t>
            </w:r>
            <w:r>
              <w:t xml:space="preserve">. </w:t>
            </w:r>
            <w:proofErr w:type="gramStart"/>
            <w:r>
              <w:t>Otherwise</w:t>
            </w:r>
            <w:proofErr w:type="gramEnd"/>
            <w:r>
              <w:t xml:space="preserve"> the field is optionally present, Need OP.</w:t>
            </w:r>
          </w:p>
        </w:tc>
      </w:tr>
      <w:tr w:rsidR="00DD4C30" w14:paraId="00C93D5F"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989069" w14:textId="77777777" w:rsidR="00DD4C30" w:rsidRDefault="00DD4C30">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5E8D892" w14:textId="77777777" w:rsidR="00DD4C30" w:rsidRDefault="00DD4C30">
            <w:pPr>
              <w:pStyle w:val="TAL"/>
              <w:rPr>
                <w:lang w:eastAsia="ja-JP"/>
              </w:rPr>
            </w:pPr>
            <w:r>
              <w:t xml:space="preserve">The field is mandatory present for TDD; </w:t>
            </w:r>
            <w:proofErr w:type="gramStart"/>
            <w:r>
              <w:t>otherwise</w:t>
            </w:r>
            <w:proofErr w:type="gramEnd"/>
            <w:r>
              <w:t xml:space="preserve"> the field is not present and the UE shall delete any existing value for this field.</w:t>
            </w:r>
          </w:p>
        </w:tc>
      </w:tr>
      <w:tr w:rsidR="00DD4C30" w14:paraId="415053BD"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442161" w14:textId="77777777" w:rsidR="00DD4C30" w:rsidRDefault="00DD4C30">
            <w:pPr>
              <w:pStyle w:val="TAL"/>
              <w:rPr>
                <w:i/>
                <w:noProof/>
                <w:lang w:eastAsia="en-GB"/>
              </w:rPr>
            </w:pPr>
            <w:r>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hideMark/>
          </w:tcPr>
          <w:p w14:paraId="27C1651A" w14:textId="77777777" w:rsidR="00DD4C30" w:rsidRDefault="00DD4C30">
            <w:pPr>
              <w:pStyle w:val="TAL"/>
              <w:rPr>
                <w:lang w:eastAsia="ja-JP"/>
              </w:rPr>
            </w:pPr>
            <w:r>
              <w:t xml:space="preserve">The field is mandatory present for TDD if </w:t>
            </w:r>
            <w:proofErr w:type="spellStart"/>
            <w:r>
              <w:rPr>
                <w:i/>
              </w:rPr>
              <w:t>si-CarrierInfo</w:t>
            </w:r>
            <w:proofErr w:type="spellEnd"/>
            <w:r>
              <w:t xml:space="preserve"> is set to </w:t>
            </w:r>
            <w:r>
              <w:rPr>
                <w:i/>
              </w:rPr>
              <w:t>non-anchor</w:t>
            </w:r>
            <w:r>
              <w:t xml:space="preserve">; </w:t>
            </w:r>
            <w:proofErr w:type="gramStart"/>
            <w:r>
              <w:t>otherwise</w:t>
            </w:r>
            <w:proofErr w:type="gramEnd"/>
            <w:r>
              <w:t xml:space="preserve"> the field is not present and the UE shall delete any existing value for this field.</w:t>
            </w:r>
          </w:p>
        </w:tc>
      </w:tr>
    </w:tbl>
    <w:p w14:paraId="1F03BA13" w14:textId="6B1F0F17" w:rsidR="001217F8" w:rsidRPr="00DD4C30" w:rsidRDefault="001217F8" w:rsidP="006C4910">
      <w:pPr>
        <w:pStyle w:val="B1"/>
        <w:ind w:left="0" w:firstLine="0"/>
      </w:pPr>
    </w:p>
    <w:p w14:paraId="0F95227E" w14:textId="77777777" w:rsidR="004529C7" w:rsidRDefault="004529C7" w:rsidP="004529C7">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529C7" w14:paraId="59274433"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6758EA74" w14:textId="77777777" w:rsidR="004529C7" w:rsidRDefault="004529C7"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B90152E" w14:textId="77777777" w:rsidR="00571DAF" w:rsidRDefault="00571DAF" w:rsidP="00571DAF">
      <w:pPr>
        <w:pStyle w:val="Heading3"/>
        <w:rPr>
          <w:lang w:eastAsia="ja-JP"/>
        </w:rPr>
      </w:pPr>
      <w:bookmarkStart w:id="370" w:name="_Toc20487594"/>
      <w:bookmarkStart w:id="371" w:name="_Toc29342895"/>
      <w:bookmarkStart w:id="372" w:name="_Toc29344034"/>
      <w:bookmarkStart w:id="373" w:name="_Toc36567300"/>
      <w:bookmarkStart w:id="374" w:name="_Toc36810751"/>
      <w:bookmarkStart w:id="375" w:name="_Toc36847115"/>
      <w:bookmarkStart w:id="376" w:name="_Toc36939768"/>
      <w:bookmarkStart w:id="377" w:name="_Toc37082748"/>
      <w:bookmarkStart w:id="378" w:name="_Toc46481389"/>
      <w:bookmarkStart w:id="379" w:name="_Toc46482623"/>
      <w:bookmarkStart w:id="380" w:name="_Toc46483857"/>
      <w:bookmarkStart w:id="381" w:name="_Toc124515739"/>
      <w:r>
        <w:t>6.7.3</w:t>
      </w:r>
      <w:r>
        <w:tab/>
        <w:t>NB-IoT information elements</w:t>
      </w:r>
      <w:bookmarkEnd w:id="370"/>
      <w:bookmarkEnd w:id="371"/>
      <w:bookmarkEnd w:id="372"/>
      <w:bookmarkEnd w:id="373"/>
      <w:bookmarkEnd w:id="374"/>
      <w:bookmarkEnd w:id="375"/>
      <w:bookmarkEnd w:id="376"/>
      <w:bookmarkEnd w:id="377"/>
      <w:bookmarkEnd w:id="378"/>
      <w:bookmarkEnd w:id="379"/>
      <w:bookmarkEnd w:id="380"/>
      <w:bookmarkEnd w:id="381"/>
    </w:p>
    <w:p w14:paraId="71896252" w14:textId="77777777" w:rsidR="00571DAF" w:rsidRDefault="00571DAF" w:rsidP="00571DAF">
      <w:pPr>
        <w:pStyle w:val="Heading4"/>
      </w:pPr>
      <w:bookmarkStart w:id="382" w:name="_Toc20487595"/>
      <w:bookmarkStart w:id="383" w:name="_Toc29342896"/>
      <w:bookmarkStart w:id="384" w:name="_Toc29344035"/>
      <w:bookmarkStart w:id="385" w:name="_Toc36567301"/>
      <w:bookmarkStart w:id="386" w:name="_Toc36810752"/>
      <w:bookmarkStart w:id="387" w:name="_Toc36847116"/>
      <w:bookmarkStart w:id="388" w:name="_Toc36939769"/>
      <w:bookmarkStart w:id="389" w:name="_Toc37082749"/>
      <w:bookmarkStart w:id="390" w:name="_Toc46481390"/>
      <w:bookmarkStart w:id="391" w:name="_Toc46482624"/>
      <w:bookmarkStart w:id="392" w:name="_Toc46483858"/>
      <w:bookmarkStart w:id="393" w:name="_Toc124515740"/>
      <w:r>
        <w:t>6.7.3.1</w:t>
      </w:r>
      <w:r>
        <w:tab/>
        <w:t>NB-IoT System information blocks</w:t>
      </w:r>
      <w:bookmarkEnd w:id="382"/>
      <w:bookmarkEnd w:id="383"/>
      <w:bookmarkEnd w:id="384"/>
      <w:bookmarkEnd w:id="385"/>
      <w:bookmarkEnd w:id="386"/>
      <w:bookmarkEnd w:id="387"/>
      <w:bookmarkEnd w:id="388"/>
      <w:bookmarkEnd w:id="389"/>
      <w:bookmarkEnd w:id="390"/>
      <w:bookmarkEnd w:id="391"/>
      <w:bookmarkEnd w:id="392"/>
      <w:bookmarkEnd w:id="393"/>
    </w:p>
    <w:p w14:paraId="3E8DD11C" w14:textId="77777777" w:rsidR="00571DAF" w:rsidRDefault="00571DAF" w:rsidP="00571DAF">
      <w:pPr>
        <w:pStyle w:val="Heading4"/>
        <w:rPr>
          <w:i/>
          <w:noProof/>
        </w:rPr>
      </w:pPr>
      <w:bookmarkStart w:id="394" w:name="_Toc20487596"/>
      <w:bookmarkStart w:id="395" w:name="_Toc29342897"/>
      <w:bookmarkStart w:id="396" w:name="_Toc29344036"/>
      <w:bookmarkStart w:id="397" w:name="_Toc36567302"/>
      <w:bookmarkStart w:id="398" w:name="_Toc36810753"/>
      <w:bookmarkStart w:id="399" w:name="_Toc36847117"/>
      <w:bookmarkStart w:id="400" w:name="_Toc36939770"/>
      <w:bookmarkStart w:id="401" w:name="_Toc37082750"/>
      <w:bookmarkStart w:id="402" w:name="_Toc46481391"/>
      <w:bookmarkStart w:id="403" w:name="_Toc46482625"/>
      <w:bookmarkStart w:id="404" w:name="_Toc46483859"/>
      <w:bookmarkStart w:id="405" w:name="_Toc124515741"/>
      <w:r>
        <w:t>–</w:t>
      </w:r>
      <w:r>
        <w:tab/>
      </w:r>
      <w:r>
        <w:rPr>
          <w:i/>
          <w:noProof/>
        </w:rPr>
        <w:t>SystemInformationBlockType2-NB</w:t>
      </w:r>
      <w:bookmarkEnd w:id="394"/>
      <w:bookmarkEnd w:id="395"/>
      <w:bookmarkEnd w:id="396"/>
      <w:bookmarkEnd w:id="397"/>
      <w:bookmarkEnd w:id="398"/>
      <w:bookmarkEnd w:id="399"/>
      <w:bookmarkEnd w:id="400"/>
      <w:bookmarkEnd w:id="401"/>
      <w:bookmarkEnd w:id="402"/>
      <w:bookmarkEnd w:id="403"/>
      <w:bookmarkEnd w:id="404"/>
      <w:bookmarkEnd w:id="405"/>
    </w:p>
    <w:p w14:paraId="30C1E58A" w14:textId="77777777" w:rsidR="00E8540C" w:rsidRDefault="00E8540C" w:rsidP="00E8540C">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529C7" w14:paraId="498B96A3" w14:textId="77777777" w:rsidTr="00E8540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0D6FED" w14:textId="77777777" w:rsidR="004529C7" w:rsidRDefault="004529C7">
            <w:pPr>
              <w:pStyle w:val="TAH"/>
              <w:rPr>
                <w:lang w:eastAsia="en-GB"/>
              </w:rPr>
            </w:pPr>
            <w:r>
              <w:rPr>
                <w:i/>
                <w:noProof/>
                <w:lang w:eastAsia="en-GB"/>
              </w:rPr>
              <w:lastRenderedPageBreak/>
              <w:t>SystemInformationBlockType2-NB</w:t>
            </w:r>
            <w:r>
              <w:rPr>
                <w:iCs/>
                <w:noProof/>
                <w:lang w:eastAsia="en-GB"/>
              </w:rPr>
              <w:t xml:space="preserve"> field descriptions</w:t>
            </w:r>
          </w:p>
        </w:tc>
      </w:tr>
      <w:tr w:rsidR="004529C7" w14:paraId="7851391D"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1EC642" w14:textId="77777777" w:rsidR="004529C7" w:rsidRDefault="004529C7">
            <w:pPr>
              <w:pStyle w:val="TAL"/>
              <w:rPr>
                <w:b/>
                <w:i/>
                <w:noProof/>
                <w:lang w:eastAsia="ja-JP"/>
              </w:rPr>
            </w:pPr>
            <w:r>
              <w:rPr>
                <w:b/>
                <w:i/>
                <w:noProof/>
              </w:rPr>
              <w:t>additionalSpectrumEmission</w:t>
            </w:r>
          </w:p>
          <w:p w14:paraId="36A879B1" w14:textId="518A6114" w:rsidR="004529C7" w:rsidRDefault="004529C7">
            <w:pPr>
              <w:pStyle w:val="TAL"/>
              <w:rPr>
                <w:b/>
                <w:bCs/>
                <w:i/>
                <w:lang w:eastAsia="en-GB"/>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clause 6.2.4F</w:t>
            </w:r>
            <w:ins w:id="406" w:author="MediaTek" w:date="2023-02-03T19:16:00Z">
              <w:r>
                <w:rPr>
                  <w:lang w:eastAsia="en-GB"/>
                </w:rPr>
                <w:t xml:space="preserve"> and TS 36.102 [113], clause </w:t>
              </w:r>
            </w:ins>
            <w:ins w:id="407" w:author="MediaTek" w:date="2023-02-03T19:17:00Z">
              <w:r w:rsidRPr="004529C7">
                <w:rPr>
                  <w:lang w:eastAsia="en-GB"/>
                </w:rPr>
                <w:t>6.2B.3</w:t>
              </w:r>
              <w:r>
                <w:rPr>
                  <w:lang w:eastAsia="en-GB"/>
                </w:rPr>
                <w:t xml:space="preserve"> for NTN capable UE</w:t>
              </w:r>
            </w:ins>
            <w:r>
              <w:rPr>
                <w:bCs/>
                <w:iCs/>
                <w:noProof/>
              </w:rPr>
              <w:t>.</w:t>
            </w:r>
          </w:p>
        </w:tc>
      </w:tr>
      <w:tr w:rsidR="004529C7" w14:paraId="4576D978" w14:textId="77777777" w:rsidTr="00E8540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F09081E" w14:textId="77777777" w:rsidR="004529C7" w:rsidRDefault="004529C7">
            <w:pPr>
              <w:pStyle w:val="TAL"/>
              <w:rPr>
                <w:b/>
                <w:i/>
                <w:lang w:eastAsia="ja-JP"/>
              </w:rPr>
            </w:pPr>
            <w:r>
              <w:rPr>
                <w:b/>
                <w:i/>
              </w:rPr>
              <w:t>cp-EDT</w:t>
            </w:r>
          </w:p>
          <w:p w14:paraId="78894707" w14:textId="77777777" w:rsidR="004529C7" w:rsidRDefault="004529C7">
            <w:pPr>
              <w:pStyle w:val="TAL"/>
              <w:rPr>
                <w:lang w:eastAsia="en-GB"/>
              </w:rPr>
            </w:pPr>
            <w:r>
              <w:rPr>
                <w:lang w:eastAsia="en-GB"/>
              </w:rPr>
              <w:t xml:space="preserve">For FDD: This field indicates whether the UE </w:t>
            </w:r>
            <w:proofErr w:type="gramStart"/>
            <w:r>
              <w:rPr>
                <w:lang w:eastAsia="en-GB"/>
              </w:rPr>
              <w:t>is allowed to</w:t>
            </w:r>
            <w:proofErr w:type="gramEnd"/>
            <w:r>
              <w:rPr>
                <w:lang w:eastAsia="en-GB"/>
              </w:rPr>
              <w:t xml:space="preserve"> initiate CP-EDT when connected to EPC, see 5.3.3.1b.</w:t>
            </w:r>
          </w:p>
        </w:tc>
      </w:tr>
      <w:tr w:rsidR="004529C7" w14:paraId="78E1B2E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B81A93B" w14:textId="77777777" w:rsidR="004529C7" w:rsidRDefault="004529C7">
            <w:pPr>
              <w:pStyle w:val="TAL"/>
              <w:rPr>
                <w:b/>
                <w:i/>
                <w:lang w:eastAsia="ja-JP"/>
              </w:rPr>
            </w:pPr>
            <w:r>
              <w:rPr>
                <w:b/>
                <w:i/>
              </w:rPr>
              <w:t>cp-EDT-5GC</w:t>
            </w:r>
          </w:p>
          <w:p w14:paraId="38463811" w14:textId="77777777" w:rsidR="004529C7" w:rsidRDefault="004529C7">
            <w:pPr>
              <w:pStyle w:val="TAL"/>
              <w:rPr>
                <w:b/>
                <w:i/>
                <w:noProof/>
              </w:rPr>
            </w:pPr>
            <w:r>
              <w:rPr>
                <w:lang w:eastAsia="en-GB"/>
              </w:rPr>
              <w:t xml:space="preserve">For FDD: This field indicates whether the UE </w:t>
            </w:r>
            <w:proofErr w:type="gramStart"/>
            <w:r>
              <w:rPr>
                <w:lang w:eastAsia="en-GB"/>
              </w:rPr>
              <w:t>is allowed to</w:t>
            </w:r>
            <w:proofErr w:type="gramEnd"/>
            <w:r>
              <w:rPr>
                <w:lang w:eastAsia="en-GB"/>
              </w:rPr>
              <w:t xml:space="preserve"> initiate CP-EDT when connected to 5GC, see 5.3.3.1b.</w:t>
            </w:r>
          </w:p>
        </w:tc>
      </w:tr>
      <w:tr w:rsidR="004529C7" w14:paraId="743C7368"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9A0445" w14:textId="77777777" w:rsidR="004529C7" w:rsidRDefault="004529C7">
            <w:pPr>
              <w:pStyle w:val="TAL"/>
              <w:rPr>
                <w:b/>
                <w:i/>
              </w:rPr>
            </w:pPr>
            <w:r>
              <w:rPr>
                <w:b/>
                <w:i/>
              </w:rPr>
              <w:t>cp-PUR-5GC</w:t>
            </w:r>
          </w:p>
          <w:p w14:paraId="00A27A5A" w14:textId="77777777" w:rsidR="004529C7" w:rsidRDefault="004529C7">
            <w:pPr>
              <w:pStyle w:val="TAL"/>
              <w:rPr>
                <w:b/>
                <w:i/>
              </w:rPr>
            </w:pPr>
            <w:r>
              <w:rPr>
                <w:iCs/>
              </w:rPr>
              <w:t xml:space="preserve">For FDD: Indicates whether CP transmission using PUR is allowed in the cell </w:t>
            </w:r>
            <w:r>
              <w:rPr>
                <w:rFonts w:cs="Arial"/>
                <w:bCs/>
                <w:szCs w:val="18"/>
              </w:rPr>
              <w:t>when connected to 5GC, see 5.3.3.1c.</w:t>
            </w:r>
          </w:p>
        </w:tc>
      </w:tr>
      <w:tr w:rsidR="004529C7" w14:paraId="3355FA78"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E245D22" w14:textId="77777777" w:rsidR="004529C7" w:rsidRDefault="004529C7">
            <w:pPr>
              <w:pStyle w:val="TAL"/>
              <w:rPr>
                <w:b/>
                <w:i/>
              </w:rPr>
            </w:pPr>
            <w:r>
              <w:rPr>
                <w:b/>
                <w:i/>
              </w:rPr>
              <w:t>cp-PUR-EPC</w:t>
            </w:r>
          </w:p>
          <w:p w14:paraId="6415CC92" w14:textId="77777777" w:rsidR="004529C7" w:rsidRDefault="004529C7">
            <w:pPr>
              <w:pStyle w:val="TAL"/>
              <w:rPr>
                <w:b/>
                <w:i/>
              </w:rPr>
            </w:pPr>
            <w:r>
              <w:rPr>
                <w:rFonts w:cs="Arial"/>
                <w:bCs/>
                <w:szCs w:val="18"/>
              </w:rPr>
              <w:t>For FDD: Indicates whether CP transmission using PUR is allowed in the cell when connected to EPC, see 5.3.3.1c.</w:t>
            </w:r>
          </w:p>
        </w:tc>
      </w:tr>
      <w:tr w:rsidR="004529C7" w14:paraId="2CC6064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476A9FC" w14:textId="77777777" w:rsidR="004529C7" w:rsidRDefault="004529C7">
            <w:pPr>
              <w:pStyle w:val="TAL"/>
              <w:rPr>
                <w:b/>
                <w:i/>
                <w:noProof/>
              </w:rPr>
            </w:pPr>
            <w:r>
              <w:rPr>
                <w:b/>
                <w:i/>
                <w:noProof/>
              </w:rPr>
              <w:t>cp-Reestablishment</w:t>
            </w:r>
          </w:p>
          <w:p w14:paraId="5763DA99" w14:textId="77777777" w:rsidR="004529C7" w:rsidRDefault="004529C7">
            <w:pPr>
              <w:pStyle w:val="TAL"/>
              <w:rPr>
                <w:b/>
                <w:bCs/>
                <w:i/>
                <w:lang w:eastAsia="en-GB"/>
              </w:rPr>
            </w:pPr>
            <w:r>
              <w:rPr>
                <w:lang w:eastAsia="en-GB"/>
              </w:rPr>
              <w:t xml:space="preserve">This field indicates if the NB-IoT UE </w:t>
            </w:r>
            <w:proofErr w:type="gramStart"/>
            <w:r>
              <w:rPr>
                <w:lang w:eastAsia="en-GB"/>
              </w:rPr>
              <w:t>is allowed to</w:t>
            </w:r>
            <w:proofErr w:type="gramEnd"/>
            <w:r>
              <w:rPr>
                <w:lang w:eastAsia="en-GB"/>
              </w:rPr>
              <w:t xml:space="preserve"> trigger RRC connection re-establishment when AS security has not been activated.</w:t>
            </w:r>
          </w:p>
        </w:tc>
      </w:tr>
      <w:tr w:rsidR="004529C7" w14:paraId="3C315D96"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ECDFAA" w14:textId="77777777" w:rsidR="004529C7" w:rsidRDefault="004529C7">
            <w:pPr>
              <w:pStyle w:val="TAL"/>
              <w:rPr>
                <w:b/>
                <w:i/>
                <w:noProof/>
                <w:lang w:eastAsia="ja-JP"/>
              </w:rPr>
            </w:pPr>
            <w:r>
              <w:rPr>
                <w:b/>
                <w:i/>
                <w:noProof/>
              </w:rPr>
              <w:t>cqi-Reporting</w:t>
            </w:r>
          </w:p>
          <w:p w14:paraId="714D43DD" w14:textId="77777777" w:rsidR="004529C7" w:rsidRDefault="004529C7">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w:t>
            </w:r>
            <w:proofErr w:type="spellStart"/>
            <w:r>
              <w:rPr>
                <w:i/>
                <w:iCs/>
                <w:lang w:eastAsia="en-GB"/>
              </w:rPr>
              <w:t>RRCConnectionReestablishmentRequest</w:t>
            </w:r>
            <w:proofErr w:type="spellEnd"/>
            <w:r>
              <w:rPr>
                <w:i/>
                <w:iCs/>
                <w:lang w:eastAsia="en-GB"/>
              </w:rPr>
              <w:t xml:space="preserve">-NB, </w:t>
            </w:r>
            <w:proofErr w:type="spellStart"/>
            <w:r>
              <w:rPr>
                <w:i/>
                <w:iCs/>
                <w:lang w:eastAsia="en-GB"/>
              </w:rPr>
              <w:t>RRCConnectionRequest</w:t>
            </w:r>
            <w:proofErr w:type="spellEnd"/>
            <w:r>
              <w:rPr>
                <w:i/>
                <w:iCs/>
                <w:lang w:eastAsia="en-GB"/>
              </w:rPr>
              <w:t xml:space="preserve">-NB and </w:t>
            </w:r>
            <w:proofErr w:type="spellStart"/>
            <w:r>
              <w:rPr>
                <w:i/>
                <w:iCs/>
                <w:lang w:eastAsia="en-GB"/>
              </w:rPr>
              <w:t>RRCConnectionResumeRequest</w:t>
            </w:r>
            <w:proofErr w:type="spellEnd"/>
            <w:r>
              <w:rPr>
                <w:i/>
                <w:iCs/>
                <w:lang w:eastAsia="en-GB"/>
              </w:rPr>
              <w:t xml:space="preserve">-NB message </w:t>
            </w:r>
            <w:r>
              <w:rPr>
                <w:iCs/>
                <w:lang w:eastAsia="en-GB"/>
              </w:rPr>
              <w:t>is allowed.</w:t>
            </w:r>
          </w:p>
        </w:tc>
      </w:tr>
      <w:tr w:rsidR="004529C7" w14:paraId="3CDD3E5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E01756" w14:textId="77777777" w:rsidR="004529C7" w:rsidRDefault="004529C7">
            <w:pPr>
              <w:keepNext/>
              <w:keepLines/>
              <w:spacing w:after="0"/>
              <w:rPr>
                <w:rFonts w:ascii="Arial" w:hAnsi="Arial"/>
                <w:b/>
                <w:i/>
                <w:sz w:val="18"/>
                <w:lang w:eastAsia="ja-JP"/>
              </w:rPr>
            </w:pPr>
            <w:proofErr w:type="spellStart"/>
            <w:r>
              <w:rPr>
                <w:rFonts w:ascii="Arial" w:hAnsi="Arial"/>
                <w:b/>
                <w:i/>
                <w:sz w:val="18"/>
              </w:rPr>
              <w:t>earlySecurityReactivation</w:t>
            </w:r>
            <w:proofErr w:type="spellEnd"/>
          </w:p>
          <w:p w14:paraId="4BEC21E5" w14:textId="77777777" w:rsidR="004529C7" w:rsidRDefault="004529C7">
            <w:pPr>
              <w:pStyle w:val="TAL"/>
              <w:rPr>
                <w:b/>
                <w:i/>
                <w:noProof/>
              </w:rPr>
            </w:pPr>
            <w:r>
              <w:t>Indicates that early security reactivation when resuming a suspended RRC connection as specified in 5.3.3.18 is supported.</w:t>
            </w:r>
          </w:p>
        </w:tc>
      </w:tr>
      <w:tr w:rsidR="004529C7" w14:paraId="0332A02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AE260B" w14:textId="77777777" w:rsidR="004529C7" w:rsidRDefault="004529C7">
            <w:pPr>
              <w:pStyle w:val="TAL"/>
              <w:rPr>
                <w:b/>
                <w:bCs/>
                <w:i/>
                <w:iCs/>
                <w:noProof/>
              </w:rPr>
            </w:pPr>
            <w:r>
              <w:rPr>
                <w:b/>
                <w:bCs/>
                <w:i/>
                <w:iCs/>
                <w:noProof/>
              </w:rPr>
              <w:t>enhancedPHR</w:t>
            </w:r>
          </w:p>
          <w:p w14:paraId="49F62693" w14:textId="77777777" w:rsidR="004529C7" w:rsidRDefault="004529C7">
            <w:pPr>
              <w:pStyle w:val="TAL"/>
              <w:rPr>
                <w:b/>
                <w:bCs/>
                <w:i/>
              </w:rPr>
            </w:pPr>
            <w:r>
              <w:rPr>
                <w:lang w:eastAsia="en-GB"/>
              </w:rPr>
              <w:t xml:space="preserve">For FDD: </w:t>
            </w:r>
            <w:r>
              <w:t xml:space="preserve">This field indicates if the NB-IoT UE </w:t>
            </w:r>
            <w:proofErr w:type="gramStart"/>
            <w:r>
              <w:t>is allowed to</w:t>
            </w:r>
            <w:proofErr w:type="gramEnd"/>
            <w:r>
              <w:t xml:space="preserve"> report enhanced PHR in MSG3 as specified in TS 36.321 [6].</w:t>
            </w:r>
          </w:p>
        </w:tc>
      </w:tr>
      <w:tr w:rsidR="004529C7" w14:paraId="4042360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37E931" w14:textId="77777777" w:rsidR="004529C7" w:rsidRDefault="004529C7">
            <w:pPr>
              <w:pStyle w:val="TAL"/>
              <w:rPr>
                <w:b/>
                <w:bCs/>
                <w:i/>
                <w:lang w:eastAsia="en-GB"/>
              </w:rPr>
            </w:pPr>
            <w:proofErr w:type="spellStart"/>
            <w:r>
              <w:rPr>
                <w:b/>
                <w:bCs/>
                <w:i/>
                <w:lang w:eastAsia="en-GB"/>
              </w:rPr>
              <w:t>multiBandInfoList</w:t>
            </w:r>
            <w:proofErr w:type="spellEnd"/>
          </w:p>
          <w:p w14:paraId="23F9C689" w14:textId="77777777" w:rsidR="004529C7" w:rsidRDefault="004529C7">
            <w:pPr>
              <w:pStyle w:val="TAL"/>
              <w:rPr>
                <w:lang w:eastAsia="en-GB"/>
              </w:rPr>
            </w:pPr>
            <w:r>
              <w:rPr>
                <w:iCs/>
                <w:lang w:eastAsia="en-GB"/>
              </w:rPr>
              <w:t xml:space="preserve">A list of </w:t>
            </w:r>
            <w:proofErr w:type="spellStart"/>
            <w:r>
              <w:rPr>
                <w:i/>
                <w:iCs/>
                <w:lang w:eastAsia="en-GB"/>
              </w:rPr>
              <w:t>additionalSpectrumEmission</w:t>
            </w:r>
            <w:proofErr w:type="spellEnd"/>
            <w:r>
              <w:rPr>
                <w:iCs/>
                <w:lang w:eastAsia="en-GB"/>
              </w:rPr>
              <w:t xml:space="preserve"> </w:t>
            </w:r>
            <w:proofErr w:type="gramStart"/>
            <w:r>
              <w:rPr>
                <w:iCs/>
                <w:lang w:eastAsia="en-GB"/>
              </w:rPr>
              <w:t>i.e.</w:t>
            </w:r>
            <w:proofErr w:type="gramEnd"/>
            <w:r>
              <w:rPr>
                <w:iCs/>
                <w:lang w:eastAsia="en-GB"/>
              </w:rPr>
              <w:t xml:space="preserv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4529C7" w14:paraId="6E97D480"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20B172" w14:textId="77777777" w:rsidR="004529C7" w:rsidRDefault="004529C7">
            <w:pPr>
              <w:pStyle w:val="TAL"/>
              <w:rPr>
                <w:b/>
                <w:i/>
                <w:lang w:eastAsia="ja-JP"/>
              </w:rPr>
            </w:pPr>
            <w:r>
              <w:rPr>
                <w:b/>
                <w:i/>
              </w:rPr>
              <w:t>rai-</w:t>
            </w:r>
            <w:proofErr w:type="spellStart"/>
            <w:r>
              <w:rPr>
                <w:b/>
                <w:i/>
              </w:rPr>
              <w:t>ActivationEnh</w:t>
            </w:r>
            <w:proofErr w:type="spellEnd"/>
          </w:p>
          <w:p w14:paraId="4C442DA4" w14:textId="77777777" w:rsidR="004529C7" w:rsidRDefault="004529C7">
            <w:pPr>
              <w:pStyle w:val="TAL"/>
              <w:rPr>
                <w:b/>
                <w:i/>
                <w:noProof/>
              </w:rPr>
            </w:pPr>
            <w:r>
              <w:rPr>
                <w:lang w:eastAsia="en-GB"/>
              </w:rPr>
              <w:t xml:space="preserve">Indicates whether the UE </w:t>
            </w:r>
            <w:proofErr w:type="gramStart"/>
            <w:r>
              <w:rPr>
                <w:lang w:eastAsia="en-GB"/>
              </w:rPr>
              <w:t>is allowed to</w:t>
            </w:r>
            <w:proofErr w:type="gramEnd"/>
            <w:r>
              <w:rPr>
                <w:lang w:eastAsia="en-GB"/>
              </w:rPr>
              <w:t xml:space="preserve"> report the AS Release Assistance Indication using the DCQR and AS RAI MAC CE</w:t>
            </w:r>
            <w:r>
              <w:t xml:space="preserve"> as specified in TS 36.321 [6]</w:t>
            </w:r>
            <w:r>
              <w:rPr>
                <w:lang w:eastAsia="en-GB"/>
              </w:rPr>
              <w:t xml:space="preserve"> when connected to EPC.</w:t>
            </w:r>
          </w:p>
        </w:tc>
      </w:tr>
      <w:tr w:rsidR="004529C7" w14:paraId="0C69598E"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1C0303B" w14:textId="77777777" w:rsidR="004529C7" w:rsidRDefault="004529C7">
            <w:pPr>
              <w:pStyle w:val="TAL"/>
              <w:rPr>
                <w:b/>
                <w:i/>
              </w:rPr>
            </w:pPr>
            <w:proofErr w:type="spellStart"/>
            <w:r>
              <w:rPr>
                <w:b/>
                <w:i/>
              </w:rPr>
              <w:t>servingCellMeasInfo</w:t>
            </w:r>
            <w:proofErr w:type="spellEnd"/>
          </w:p>
          <w:p w14:paraId="5507197B" w14:textId="77777777" w:rsidR="004529C7" w:rsidRDefault="004529C7">
            <w:pPr>
              <w:pStyle w:val="TAL"/>
            </w:pPr>
            <w:r>
              <w:rPr>
                <w:iCs/>
              </w:rPr>
              <w:t xml:space="preserve">This field indicates if serving cell idle mode measurement reporting in </w:t>
            </w:r>
            <w:proofErr w:type="spellStart"/>
            <w:r>
              <w:rPr>
                <w:i/>
                <w:iCs/>
              </w:rPr>
              <w:t>RRCConnectionReestablishmentComplete</w:t>
            </w:r>
            <w:proofErr w:type="spellEnd"/>
            <w:r>
              <w:rPr>
                <w:i/>
                <w:iCs/>
              </w:rPr>
              <w:t>-NB</w:t>
            </w:r>
            <w:r>
              <w:rPr>
                <w:iCs/>
              </w:rPr>
              <w:t xml:space="preserve">, </w:t>
            </w:r>
            <w:proofErr w:type="spellStart"/>
            <w:r>
              <w:rPr>
                <w:i/>
                <w:iCs/>
              </w:rPr>
              <w:t>RRCConnectionResumeComplete</w:t>
            </w:r>
            <w:proofErr w:type="spellEnd"/>
            <w:r>
              <w:rPr>
                <w:i/>
                <w:iCs/>
              </w:rPr>
              <w:t>-NB</w:t>
            </w:r>
            <w:r>
              <w:rPr>
                <w:iCs/>
              </w:rPr>
              <w:t xml:space="preserve"> and </w:t>
            </w:r>
            <w:proofErr w:type="spellStart"/>
            <w:r>
              <w:rPr>
                <w:i/>
                <w:iCs/>
              </w:rPr>
              <w:t>RRCConnectionSetupComplete</w:t>
            </w:r>
            <w:proofErr w:type="spellEnd"/>
            <w:r>
              <w:rPr>
                <w:i/>
                <w:iCs/>
              </w:rPr>
              <w:t>-NB</w:t>
            </w:r>
            <w:r>
              <w:rPr>
                <w:iCs/>
              </w:rPr>
              <w:t xml:space="preserve"> is allowed. </w:t>
            </w:r>
          </w:p>
        </w:tc>
      </w:tr>
      <w:tr w:rsidR="004529C7" w14:paraId="13F22479"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9D5635" w14:textId="77777777" w:rsidR="004529C7" w:rsidRDefault="004529C7">
            <w:pPr>
              <w:keepNext/>
              <w:keepLines/>
              <w:spacing w:after="0"/>
              <w:rPr>
                <w:rFonts w:ascii="Arial" w:hAnsi="Arial"/>
                <w:b/>
                <w:bCs/>
                <w:i/>
                <w:iCs/>
                <w:noProof/>
                <w:sz w:val="18"/>
                <w:lang w:eastAsia="x-none"/>
              </w:rPr>
            </w:pPr>
            <w:r>
              <w:rPr>
                <w:rFonts w:ascii="Arial" w:hAnsi="Arial"/>
                <w:b/>
                <w:bCs/>
                <w:i/>
                <w:iCs/>
                <w:noProof/>
                <w:sz w:val="18"/>
                <w:lang w:eastAsia="x-none"/>
              </w:rPr>
              <w:t>tdd-UL-DL-AlignmentOffset</w:t>
            </w:r>
          </w:p>
          <w:p w14:paraId="6F00FCE1" w14:textId="77777777" w:rsidR="004529C7" w:rsidRDefault="004529C7">
            <w:pPr>
              <w:keepNext/>
              <w:keepLines/>
              <w:spacing w:after="0"/>
              <w:rPr>
                <w:rFonts w:ascii="Arial" w:hAnsi="Arial"/>
                <w:b/>
                <w:bCs/>
                <w:i/>
                <w:noProof/>
                <w:sz w:val="18"/>
                <w:lang w:eastAsia="en-GB"/>
              </w:rPr>
            </w:pPr>
            <w:r>
              <w:rPr>
                <w:rFonts w:ascii="Arial" w:hAnsi="Arial"/>
                <w:sz w:val="18"/>
              </w:rPr>
              <w:t>Indicates the offset between the UL carrier frequency center with respect to DL carrier frequency center for the anchor carrier.</w:t>
            </w:r>
          </w:p>
        </w:tc>
      </w:tr>
      <w:tr w:rsidR="004529C7" w14:paraId="147EB6AE"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6DFC9D" w14:textId="77777777" w:rsidR="004529C7" w:rsidRDefault="004529C7">
            <w:pPr>
              <w:pStyle w:val="TAL"/>
              <w:rPr>
                <w:b/>
                <w:bCs/>
                <w:i/>
                <w:noProof/>
                <w:lang w:eastAsia="en-GB"/>
              </w:rPr>
            </w:pPr>
            <w:r>
              <w:rPr>
                <w:b/>
                <w:bCs/>
                <w:i/>
                <w:noProof/>
                <w:lang w:eastAsia="en-GB"/>
              </w:rPr>
              <w:t>ul-CarrierFreq</w:t>
            </w:r>
          </w:p>
          <w:p w14:paraId="5580F7E3" w14:textId="1D2FBF23" w:rsidR="004529C7" w:rsidRDefault="004529C7">
            <w:pPr>
              <w:pStyle w:val="TAL"/>
              <w:rPr>
                <w:noProof/>
                <w:lang w:eastAsia="ja-JP"/>
              </w:rPr>
            </w:pPr>
            <w:r>
              <w:rPr>
                <w:bCs/>
                <w:noProof/>
                <w:lang w:eastAsia="en-GB"/>
              </w:rPr>
              <w:t>For FDD: Uplink carrier frequency as defined in TS 36.101 [42], clause 5.7.3F</w:t>
            </w:r>
            <w:r w:rsidR="004D7300">
              <w:rPr>
                <w:bCs/>
                <w:noProof/>
                <w:lang w:eastAsia="en-GB"/>
              </w:rPr>
              <w:t xml:space="preserve"> </w:t>
            </w:r>
            <w:ins w:id="408" w:author="Abhishek Roy [MediaTek]" w:date="2023-03-03T12:19:00Z">
              <w:r w:rsidR="004D7300">
                <w:rPr>
                  <w:bCs/>
                  <w:szCs w:val="18"/>
                  <w:lang w:val="en-US" w:eastAsia="zh-CN"/>
                </w:rPr>
                <w:t xml:space="preserve">and TS 36.102 [113], clause </w:t>
              </w:r>
              <w:r w:rsidR="004D7300">
                <w:rPr>
                  <w:szCs w:val="18"/>
                </w:rPr>
                <w:t>5.4B.2</w:t>
              </w:r>
            </w:ins>
            <w:r>
              <w:rPr>
                <w:bCs/>
                <w:noProof/>
                <w:lang w:eastAsia="en-GB"/>
              </w:rPr>
              <w:t xml:space="preserve">. </w:t>
            </w:r>
            <w:r>
              <w:rPr>
                <w:noProof/>
              </w:rPr>
              <w:t xml:space="preserve">If </w:t>
            </w:r>
            <w:r>
              <w:rPr>
                <w:i/>
                <w:noProof/>
              </w:rPr>
              <w:t xml:space="preserve">operationModeInfo </w:t>
            </w:r>
            <w:r>
              <w:rPr>
                <w:noProof/>
              </w:rPr>
              <w:t xml:space="preserve">in the MIB-NB is set to </w:t>
            </w:r>
            <w:r>
              <w:rPr>
                <w:i/>
                <w:noProof/>
              </w:rPr>
              <w:t>standalone</w:t>
            </w:r>
            <w:r>
              <w:rPr>
                <w:noProof/>
              </w:rPr>
              <w:t xml:space="preserve"> and the field is absent</w:t>
            </w:r>
            <w:r>
              <w:rPr>
                <w:i/>
                <w:noProof/>
              </w:rPr>
              <w:t xml:space="preserve">, </w:t>
            </w:r>
            <w:r>
              <w:rPr>
                <w:noProof/>
              </w:rPr>
              <w:t>the</w:t>
            </w:r>
            <w:r>
              <w:rPr>
                <w:i/>
                <w:noProof/>
              </w:rPr>
              <w:t xml:space="preserve"> </w:t>
            </w:r>
            <w:r>
              <w:rPr>
                <w:noProof/>
              </w:rPr>
              <w:t>value of the carrier frequency is determined by the T</w:t>
            </w:r>
            <w:r>
              <w:t xml:space="preserve">X-RX frequency separation defined in TS 36.101 [42], table 5.7.4-1, and the value of the </w:t>
            </w:r>
            <w:r>
              <w:rPr>
                <w:noProof/>
              </w:rPr>
              <w:t>carrier frequency offset is 0</w:t>
            </w:r>
            <w:r>
              <w:t xml:space="preserve">. </w:t>
            </w:r>
            <w:r>
              <w:rPr>
                <w:noProof/>
              </w:rPr>
              <w:t xml:space="preserve">If </w:t>
            </w:r>
            <w:r>
              <w:rPr>
                <w:i/>
                <w:noProof/>
              </w:rPr>
              <w:t xml:space="preserve">operationModeInfo </w:t>
            </w:r>
            <w:r>
              <w:rPr>
                <w:noProof/>
              </w:rPr>
              <w:t xml:space="preserve">in the MIB-NB is not set to </w:t>
            </w:r>
            <w:r>
              <w:rPr>
                <w:i/>
                <w:noProof/>
              </w:rPr>
              <w:t xml:space="preserve">standalone, </w:t>
            </w:r>
            <w:r>
              <w:rPr>
                <w:noProof/>
              </w:rPr>
              <w:t>the</w:t>
            </w:r>
            <w:r>
              <w:rPr>
                <w:i/>
                <w:noProof/>
              </w:rPr>
              <w:t xml:space="preserve"> </w:t>
            </w:r>
            <w:r>
              <w:rPr>
                <w:noProof/>
              </w:rPr>
              <w:t>field is mandatory present.</w:t>
            </w:r>
          </w:p>
          <w:p w14:paraId="4FB2AC09" w14:textId="77777777" w:rsidR="004529C7" w:rsidRDefault="004529C7">
            <w:pPr>
              <w:pStyle w:val="TAL"/>
              <w:rPr>
                <w:b/>
                <w:bCs/>
                <w:i/>
                <w:lang w:eastAsia="en-GB"/>
              </w:rPr>
            </w:pPr>
            <w:r>
              <w:rPr>
                <w:noProof/>
              </w:rPr>
              <w:t>For TDD: This field is absent and the uplink carrier frequency is same as the downlink frequency.</w:t>
            </w:r>
          </w:p>
        </w:tc>
      </w:tr>
      <w:tr w:rsidR="004529C7" w14:paraId="26A42BA1"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C32E9C8" w14:textId="77777777" w:rsidR="004529C7" w:rsidRDefault="004529C7">
            <w:pPr>
              <w:pStyle w:val="TAL"/>
              <w:rPr>
                <w:b/>
                <w:bCs/>
                <w:i/>
                <w:noProof/>
                <w:lang w:eastAsia="en-GB"/>
              </w:rPr>
            </w:pPr>
            <w:r>
              <w:rPr>
                <w:b/>
                <w:bCs/>
                <w:i/>
                <w:noProof/>
                <w:lang w:eastAsia="en-GB"/>
              </w:rPr>
              <w:t>up-EDT</w:t>
            </w:r>
          </w:p>
          <w:p w14:paraId="283F7CD1" w14:textId="77777777" w:rsidR="004529C7" w:rsidRDefault="004529C7">
            <w:pPr>
              <w:pStyle w:val="TAL"/>
              <w:rPr>
                <w:bCs/>
                <w:noProof/>
                <w:lang w:eastAsia="en-GB"/>
              </w:rPr>
            </w:pPr>
            <w:r>
              <w:rPr>
                <w:lang w:eastAsia="en-GB"/>
              </w:rPr>
              <w:t xml:space="preserve">For FDD: </w:t>
            </w:r>
            <w:r>
              <w:rPr>
                <w:bCs/>
                <w:noProof/>
                <w:lang w:eastAsia="en-GB"/>
              </w:rPr>
              <w:t>This field indicates whether the UE is allowed to initiate UP-EDT</w:t>
            </w:r>
            <w:r>
              <w:rPr>
                <w:lang w:eastAsia="en-GB"/>
              </w:rPr>
              <w:t xml:space="preserve"> when connected to EPC</w:t>
            </w:r>
            <w:r>
              <w:rPr>
                <w:bCs/>
                <w:noProof/>
                <w:lang w:eastAsia="en-GB"/>
              </w:rPr>
              <w:t>, see 5.3.3.1b.</w:t>
            </w:r>
          </w:p>
        </w:tc>
      </w:tr>
      <w:tr w:rsidR="004529C7" w14:paraId="7334B194"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32A80D4" w14:textId="77777777" w:rsidR="004529C7" w:rsidRDefault="004529C7">
            <w:pPr>
              <w:pStyle w:val="TAL"/>
              <w:rPr>
                <w:b/>
                <w:i/>
                <w:lang w:eastAsia="ja-JP"/>
              </w:rPr>
            </w:pPr>
            <w:r>
              <w:rPr>
                <w:b/>
                <w:i/>
              </w:rPr>
              <w:t>up-EDT-5GC</w:t>
            </w:r>
          </w:p>
          <w:p w14:paraId="109D077B" w14:textId="77777777" w:rsidR="004529C7" w:rsidRDefault="004529C7">
            <w:pPr>
              <w:pStyle w:val="TAL"/>
              <w:rPr>
                <w:b/>
                <w:bCs/>
                <w:i/>
                <w:noProof/>
                <w:lang w:eastAsia="en-GB"/>
              </w:rPr>
            </w:pPr>
            <w:r>
              <w:rPr>
                <w:lang w:eastAsia="en-GB"/>
              </w:rPr>
              <w:t xml:space="preserve">For FDD: This field indicates whether the UE </w:t>
            </w:r>
            <w:proofErr w:type="gramStart"/>
            <w:r>
              <w:rPr>
                <w:lang w:eastAsia="en-GB"/>
              </w:rPr>
              <w:t>is allowed to</w:t>
            </w:r>
            <w:proofErr w:type="gramEnd"/>
            <w:r>
              <w:rPr>
                <w:lang w:eastAsia="en-GB"/>
              </w:rPr>
              <w:t xml:space="preserve"> initiate UP-EDT when connected to 5GC, see 5.3.3.1b.</w:t>
            </w:r>
          </w:p>
        </w:tc>
      </w:tr>
      <w:tr w:rsidR="004529C7" w14:paraId="634F1DC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8D7EF0" w14:textId="77777777" w:rsidR="004529C7" w:rsidRDefault="004529C7">
            <w:pPr>
              <w:pStyle w:val="TAL"/>
              <w:rPr>
                <w:b/>
                <w:i/>
                <w:lang w:eastAsia="ja-JP"/>
              </w:rPr>
            </w:pPr>
            <w:r>
              <w:rPr>
                <w:b/>
                <w:i/>
              </w:rPr>
              <w:t>up-PUR-5GC</w:t>
            </w:r>
          </w:p>
          <w:p w14:paraId="1A4BA6EA" w14:textId="77777777" w:rsidR="004529C7" w:rsidRDefault="004529C7">
            <w:pPr>
              <w:pStyle w:val="TAL"/>
              <w:rPr>
                <w:b/>
                <w:bCs/>
                <w:i/>
                <w:noProof/>
                <w:lang w:eastAsia="en-GB"/>
              </w:rPr>
            </w:pPr>
            <w:r>
              <w:t xml:space="preserve">For FDD: Indicates whether UP </w:t>
            </w:r>
            <w:r>
              <w:rPr>
                <w:iCs/>
              </w:rPr>
              <w:t xml:space="preserve">transmission using PUR is allowed in the cell </w:t>
            </w:r>
            <w:r>
              <w:rPr>
                <w:rFonts w:cs="Arial"/>
                <w:bCs/>
                <w:szCs w:val="18"/>
              </w:rPr>
              <w:t>when connected to 5GC, see 5.3.3.1c.</w:t>
            </w:r>
          </w:p>
        </w:tc>
      </w:tr>
      <w:tr w:rsidR="004529C7" w14:paraId="0B60C6A5"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36FD30" w14:textId="77777777" w:rsidR="004529C7" w:rsidRDefault="004529C7">
            <w:pPr>
              <w:pStyle w:val="TAL"/>
              <w:rPr>
                <w:b/>
                <w:bCs/>
                <w:i/>
                <w:iCs/>
                <w:lang w:eastAsia="ja-JP"/>
              </w:rPr>
            </w:pPr>
            <w:r>
              <w:rPr>
                <w:b/>
                <w:bCs/>
                <w:i/>
                <w:iCs/>
              </w:rPr>
              <w:t>up-PUR-EPC</w:t>
            </w:r>
          </w:p>
          <w:p w14:paraId="719C11B8" w14:textId="77777777" w:rsidR="004529C7" w:rsidRDefault="004529C7">
            <w:pPr>
              <w:pStyle w:val="TAL"/>
              <w:rPr>
                <w:b/>
                <w:i/>
              </w:rPr>
            </w:pPr>
            <w:r>
              <w:rPr>
                <w:rFonts w:cs="Arial"/>
                <w:bCs/>
                <w:szCs w:val="18"/>
              </w:rPr>
              <w:t>For FDD: Indicates whether UP transmission using PUR is allowed in the cell when connected to EPC, see 5.3.3.1c.</w:t>
            </w:r>
          </w:p>
        </w:tc>
      </w:tr>
    </w:tbl>
    <w:p w14:paraId="1AB152BA" w14:textId="77777777" w:rsidR="004529C7" w:rsidRDefault="004529C7" w:rsidP="004529C7">
      <w:pPr>
        <w:rPr>
          <w:rFonts w:eastAsia="SimSu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529C7" w14:paraId="49AC452B" w14:textId="77777777" w:rsidTr="004529C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BF788C" w14:textId="77777777" w:rsidR="004529C7" w:rsidRDefault="004529C7">
            <w:pPr>
              <w:pStyle w:val="TAH"/>
              <w:rPr>
                <w:rFonts w:eastAsia="Times New Roman"/>
                <w:lang w:eastAsia="ja-JP"/>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05792" w14:textId="77777777" w:rsidR="004529C7" w:rsidRDefault="004529C7">
            <w:pPr>
              <w:pStyle w:val="TAH"/>
            </w:pPr>
            <w:r>
              <w:t>Explanation</w:t>
            </w:r>
          </w:p>
        </w:tc>
      </w:tr>
      <w:tr w:rsidR="004529C7" w14:paraId="5E9BD3ED" w14:textId="77777777" w:rsidTr="004529C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E6673F" w14:textId="77777777" w:rsidR="004529C7" w:rsidRDefault="004529C7">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213D9EA" w14:textId="77777777" w:rsidR="004529C7" w:rsidRDefault="004529C7">
            <w:pPr>
              <w:pStyle w:val="TAL"/>
            </w:pPr>
            <w:r>
              <w:t xml:space="preserve">The field is mandatory present for TDD; </w:t>
            </w:r>
            <w:proofErr w:type="gramStart"/>
            <w:r>
              <w:t>otherwise</w:t>
            </w:r>
            <w:proofErr w:type="gramEnd"/>
            <w:r>
              <w:t xml:space="preserve"> the field is not present and the UE shall delete any existing value for this field.</w:t>
            </w:r>
          </w:p>
        </w:tc>
      </w:tr>
    </w:tbl>
    <w:p w14:paraId="1B1E16D9" w14:textId="77777777" w:rsidR="004529C7" w:rsidRDefault="004529C7" w:rsidP="004529C7">
      <w:pPr>
        <w:rPr>
          <w:rFonts w:eastAsia="Times New Roman"/>
          <w:lang w:eastAsia="ja-JP"/>
        </w:rPr>
      </w:pPr>
    </w:p>
    <w:p w14:paraId="3312A64C" w14:textId="77777777" w:rsidR="00EE42D6" w:rsidRDefault="00EE42D6" w:rsidP="00EE42D6">
      <w:pPr>
        <w:pStyle w:val="B1"/>
        <w:ind w:left="0" w:firstLine="0"/>
      </w:pPr>
    </w:p>
    <w:p w14:paraId="5290EF09" w14:textId="335C8C4F" w:rsidR="00571DAF" w:rsidRDefault="00571DAF" w:rsidP="00571DAF">
      <w:pPr>
        <w:pStyle w:val="Heading4"/>
        <w:rPr>
          <w:i/>
          <w:noProof/>
          <w:lang w:eastAsia="ja-JP"/>
        </w:rPr>
      </w:pPr>
      <w:bookmarkStart w:id="409" w:name="_Toc20487597"/>
      <w:bookmarkStart w:id="410" w:name="_Toc29342898"/>
      <w:bookmarkStart w:id="411" w:name="_Toc29344037"/>
      <w:bookmarkStart w:id="412" w:name="_Toc36567303"/>
      <w:bookmarkStart w:id="413" w:name="_Toc36810754"/>
      <w:bookmarkStart w:id="414" w:name="_Toc36847118"/>
      <w:bookmarkStart w:id="415" w:name="_Toc36939771"/>
      <w:bookmarkStart w:id="416" w:name="_Toc37082751"/>
      <w:bookmarkStart w:id="417" w:name="_Toc46481392"/>
      <w:bookmarkStart w:id="418" w:name="_Toc46482626"/>
      <w:bookmarkStart w:id="419" w:name="_Toc46483860"/>
      <w:bookmarkStart w:id="420" w:name="_Toc124515742"/>
      <w:r>
        <w:t>–</w:t>
      </w:r>
      <w:r>
        <w:tab/>
      </w:r>
      <w:r>
        <w:rPr>
          <w:i/>
          <w:noProof/>
        </w:rPr>
        <w:t>SystemInformationBlockType3-NB</w:t>
      </w:r>
      <w:bookmarkEnd w:id="409"/>
      <w:bookmarkEnd w:id="410"/>
      <w:bookmarkEnd w:id="411"/>
      <w:bookmarkEnd w:id="412"/>
      <w:bookmarkEnd w:id="413"/>
      <w:bookmarkEnd w:id="414"/>
      <w:bookmarkEnd w:id="415"/>
      <w:bookmarkEnd w:id="416"/>
      <w:bookmarkEnd w:id="417"/>
      <w:bookmarkEnd w:id="418"/>
      <w:bookmarkEnd w:id="419"/>
      <w:bookmarkEnd w:id="420"/>
    </w:p>
    <w:p w14:paraId="18A8DA0A" w14:textId="51122571" w:rsidR="00C66885" w:rsidRDefault="00C66885" w:rsidP="00C6688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E42D6" w14:paraId="7FCB5311" w14:textId="77777777" w:rsidTr="00EE42D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C23DD7" w14:textId="77777777" w:rsidR="00EE42D6" w:rsidRDefault="00EE42D6">
            <w:pPr>
              <w:pStyle w:val="TAH"/>
              <w:rPr>
                <w:lang w:eastAsia="en-GB"/>
              </w:rPr>
            </w:pPr>
            <w:r>
              <w:rPr>
                <w:i/>
                <w:noProof/>
                <w:lang w:eastAsia="en-GB"/>
              </w:rPr>
              <w:lastRenderedPageBreak/>
              <w:t>SystemInformationBlockType3-NB</w:t>
            </w:r>
            <w:r>
              <w:rPr>
                <w:iCs/>
                <w:noProof/>
                <w:lang w:eastAsia="en-GB"/>
              </w:rPr>
              <w:t xml:space="preserve"> field descriptions</w:t>
            </w:r>
          </w:p>
        </w:tc>
      </w:tr>
      <w:tr w:rsidR="00EE42D6" w14:paraId="1785B116"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EBDF2" w14:textId="77777777" w:rsidR="00EE42D6" w:rsidRDefault="00EE42D6">
            <w:pPr>
              <w:pStyle w:val="TAL"/>
              <w:rPr>
                <w:b/>
                <w:bCs/>
                <w:i/>
                <w:lang w:eastAsia="en-GB"/>
              </w:rPr>
            </w:pPr>
            <w:proofErr w:type="spellStart"/>
            <w:r>
              <w:rPr>
                <w:b/>
                <w:bCs/>
                <w:i/>
                <w:lang w:eastAsia="en-GB"/>
              </w:rPr>
              <w:t>ce-AuthorisationOffset</w:t>
            </w:r>
            <w:proofErr w:type="spellEnd"/>
          </w:p>
          <w:p w14:paraId="2009AFAD" w14:textId="77777777" w:rsidR="00EE42D6" w:rsidRDefault="00EE42D6">
            <w:pPr>
              <w:pStyle w:val="TAL"/>
              <w:rPr>
                <w:lang w:eastAsia="en-GB"/>
              </w:rPr>
            </w:pPr>
            <w:r>
              <w:rPr>
                <w:iCs/>
                <w:noProof/>
                <w:lang w:eastAsia="en-GB"/>
              </w:rPr>
              <w:t>Parameter "</w:t>
            </w:r>
            <w:proofErr w:type="spellStart"/>
            <w:r>
              <w:rPr>
                <w:bCs/>
              </w:rPr>
              <w:t>Qoffset</w:t>
            </w:r>
            <w:r>
              <w:rPr>
                <w:bCs/>
                <w:vertAlign w:val="subscript"/>
              </w:rPr>
              <w:t>authorization</w:t>
            </w:r>
            <w:proofErr w:type="spellEnd"/>
            <w:r>
              <w:rPr>
                <w:iCs/>
                <w:lang w:eastAsia="en-GB"/>
              </w:rPr>
              <w:t xml:space="preserve">" </w:t>
            </w:r>
            <w:r>
              <w:rPr>
                <w:lang w:eastAsia="en-GB"/>
              </w:rPr>
              <w:t xml:space="preserve">in TS 36.304 [4]. Value in </w:t>
            </w:r>
            <w:proofErr w:type="spellStart"/>
            <w:r>
              <w:rPr>
                <w:lang w:eastAsia="en-GB"/>
              </w:rPr>
              <w:t>dB.</w:t>
            </w:r>
            <w:proofErr w:type="spellEnd"/>
            <w:r>
              <w:rPr>
                <w:lang w:eastAsia="en-GB"/>
              </w:rPr>
              <w:t xml:space="preserve"> Value dB5 corresponds to 5 dB, dB10 corresponds to 10 dB and so on.</w:t>
            </w:r>
          </w:p>
          <w:p w14:paraId="2EA5539E" w14:textId="77777777" w:rsidR="00EE42D6" w:rsidRDefault="00EE42D6">
            <w:pPr>
              <w:pStyle w:val="TAL"/>
              <w:rPr>
                <w:lang w:eastAsia="en-GB"/>
              </w:rPr>
            </w:pPr>
            <w:r>
              <w:rPr>
                <w:lang w:eastAsia="en-GB"/>
              </w:rPr>
              <w:t xml:space="preserve">If the field is absent, the UE applies the value of </w:t>
            </w:r>
            <w:proofErr w:type="spellStart"/>
            <w:r>
              <w:rPr>
                <w:lang w:eastAsia="en-GB"/>
              </w:rPr>
              <w:t>ce-</w:t>
            </w:r>
            <w:r>
              <w:rPr>
                <w:i/>
                <w:lang w:eastAsia="en-GB"/>
              </w:rPr>
              <w:t>authorisationOffset</w:t>
            </w:r>
            <w:proofErr w:type="spellEnd"/>
            <w:r>
              <w:rPr>
                <w:lang w:eastAsia="en-GB"/>
              </w:rPr>
              <w:t xml:space="preserve"> in </w:t>
            </w:r>
            <w:r>
              <w:rPr>
                <w:i/>
                <w:lang w:eastAsia="en-GB"/>
              </w:rPr>
              <w:t>SystemInformationBlockType1-NB</w:t>
            </w:r>
            <w:r>
              <w:rPr>
                <w:lang w:eastAsia="en-GB"/>
              </w:rPr>
              <w:t>.</w:t>
            </w:r>
            <w:r>
              <w:rPr>
                <w:iCs/>
                <w:lang w:eastAsia="en-GB"/>
              </w:rPr>
              <w:t xml:space="preserve"> </w:t>
            </w:r>
          </w:p>
        </w:tc>
      </w:tr>
      <w:tr w:rsidR="00EE42D6" w14:paraId="31843293"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766EA" w14:textId="77777777" w:rsidR="00EE42D6" w:rsidRDefault="00EE42D6">
            <w:pPr>
              <w:pStyle w:val="TAL"/>
              <w:rPr>
                <w:b/>
                <w:bCs/>
                <w:i/>
                <w:lang w:eastAsia="en-GB"/>
              </w:rPr>
            </w:pPr>
            <w:proofErr w:type="spellStart"/>
            <w:r>
              <w:rPr>
                <w:b/>
                <w:bCs/>
                <w:i/>
                <w:lang w:eastAsia="en-GB"/>
              </w:rPr>
              <w:t>multiBandInfoList</w:t>
            </w:r>
            <w:proofErr w:type="spellEnd"/>
          </w:p>
          <w:p w14:paraId="0E641B9E" w14:textId="0206B006" w:rsidR="00EE42D6" w:rsidRDefault="00EE42D6">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clause </w:t>
            </w:r>
            <w:r>
              <w:rPr>
                <w:iCs/>
              </w:rPr>
              <w:t>6.2.4F</w:t>
            </w:r>
            <w:ins w:id="421" w:author="MediaTek" w:date="2023-02-03T19:20:00Z">
              <w:r w:rsidR="009E5595">
                <w:rPr>
                  <w:iCs/>
                </w:rPr>
                <w:t xml:space="preserve"> </w:t>
              </w:r>
            </w:ins>
            <w:ins w:id="422" w:author="MediaTek" w:date="2023-02-03T19:19:00Z">
              <w:r>
                <w:rPr>
                  <w:iCs/>
                </w:rPr>
                <w:t xml:space="preserve">and TS 36.102 [113], clause </w:t>
              </w:r>
            </w:ins>
            <w:ins w:id="423" w:author="MediaTek" w:date="2023-02-03T19:20:00Z">
              <w:r>
                <w:rPr>
                  <w:iCs/>
                </w:rPr>
                <w:t>6.2B.3</w:t>
              </w:r>
              <w:r w:rsidR="009E5595">
                <w:rPr>
                  <w:iCs/>
                </w:rPr>
                <w:t xml:space="preserve"> for NTN capable UE</w:t>
              </w:r>
            </w:ins>
            <w:r>
              <w:rPr>
                <w:iCs/>
                <w:lang w:eastAsia="en-GB"/>
              </w:rPr>
              <w:t>,</w:t>
            </w:r>
            <w:r>
              <w:rPr>
                <w:iCs/>
              </w:rPr>
              <w:t xml:space="preserve"> applicable for the intra-frequency neighbouring NB-IoT cells if the UE selects the frequen</w:t>
            </w:r>
            <w:r>
              <w:rPr>
                <w:rFonts w:eastAsia="SimSun"/>
                <w:iCs/>
                <w:lang w:eastAsia="zh-CN"/>
              </w:rPr>
              <w:t>c</w:t>
            </w:r>
            <w:r>
              <w:rPr>
                <w:iCs/>
              </w:rPr>
              <w:t>y band</w:t>
            </w:r>
            <w:r>
              <w:rPr>
                <w:iCs/>
                <w:lang w:eastAsia="en-GB"/>
              </w:rPr>
              <w:t xml:space="preserve"> </w:t>
            </w:r>
            <w:r>
              <w:rPr>
                <w:iCs/>
              </w:rPr>
              <w:t xml:space="preserve">from </w:t>
            </w:r>
            <w:proofErr w:type="spellStart"/>
            <w:r>
              <w:rPr>
                <w:i/>
                <w:iCs/>
              </w:rPr>
              <w:t>freqBandIndicator</w:t>
            </w:r>
            <w:proofErr w:type="spellEnd"/>
            <w:r>
              <w:rPr>
                <w:iCs/>
              </w:rPr>
              <w:t xml:space="preserve"> in </w:t>
            </w:r>
            <w:r>
              <w:rPr>
                <w:i/>
                <w:iCs/>
              </w:rPr>
              <w:t>SystemInformationBlockType1-NB</w:t>
            </w:r>
            <w:r>
              <w:rPr>
                <w:iCs/>
                <w:lang w:eastAsia="en-GB"/>
              </w:rPr>
              <w:t>.</w:t>
            </w:r>
          </w:p>
        </w:tc>
      </w:tr>
      <w:tr w:rsidR="00EE42D6" w14:paraId="1720CDDC"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94F164" w14:textId="77777777" w:rsidR="00EE42D6" w:rsidRDefault="00EE42D6">
            <w:pPr>
              <w:pStyle w:val="TAL"/>
              <w:rPr>
                <w:b/>
                <w:bCs/>
                <w:i/>
                <w:lang w:eastAsia="en-GB"/>
              </w:rPr>
            </w:pPr>
            <w:proofErr w:type="spellStart"/>
            <w:r>
              <w:rPr>
                <w:b/>
                <w:bCs/>
                <w:i/>
                <w:lang w:eastAsia="en-GB"/>
              </w:rPr>
              <w:t>npbch</w:t>
            </w:r>
            <w:proofErr w:type="spellEnd"/>
            <w:r>
              <w:rPr>
                <w:b/>
                <w:bCs/>
                <w:i/>
                <w:lang w:eastAsia="en-GB"/>
              </w:rPr>
              <w:t>-RRM-Config</w:t>
            </w:r>
          </w:p>
          <w:p w14:paraId="67FD67D0" w14:textId="77777777" w:rsidR="00EE42D6" w:rsidRDefault="00EE42D6">
            <w:pPr>
              <w:pStyle w:val="TAL"/>
              <w:rPr>
                <w:lang w:eastAsia="ja-JP"/>
              </w:rPr>
            </w:pPr>
            <w:r>
              <w:t>For FDD: Configuration for NPBCH-based RRM measurements. See TS 36.214 [24].</w:t>
            </w:r>
          </w:p>
          <w:p w14:paraId="7F847245" w14:textId="77777777" w:rsidR="00EE42D6" w:rsidRDefault="00EE42D6">
            <w:pPr>
              <w:pStyle w:val="TAL"/>
            </w:pPr>
            <w:r>
              <w:t xml:space="preserve">If enabled, NPBCH can be used in addition to NRS for RRM measurements for serving cell. </w:t>
            </w:r>
          </w:p>
        </w:tc>
      </w:tr>
      <w:tr w:rsidR="00EE42D6" w14:paraId="0108F5E8"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863016" w14:textId="77777777" w:rsidR="00EE42D6" w:rsidRDefault="00EE42D6">
            <w:pPr>
              <w:pStyle w:val="TAL"/>
              <w:rPr>
                <w:b/>
                <w:bCs/>
                <w:i/>
                <w:lang w:eastAsia="en-GB"/>
              </w:rPr>
            </w:pPr>
            <w:proofErr w:type="spellStart"/>
            <w:r>
              <w:rPr>
                <w:b/>
                <w:bCs/>
                <w:i/>
                <w:lang w:eastAsia="en-GB"/>
              </w:rPr>
              <w:t>nsss</w:t>
            </w:r>
            <w:proofErr w:type="spellEnd"/>
            <w:r>
              <w:rPr>
                <w:b/>
                <w:bCs/>
                <w:i/>
                <w:lang w:eastAsia="en-GB"/>
              </w:rPr>
              <w:t>-RRM-Config</w:t>
            </w:r>
          </w:p>
          <w:p w14:paraId="16EF9A8E" w14:textId="77777777" w:rsidR="00EE42D6" w:rsidRDefault="00EE42D6">
            <w:pPr>
              <w:pStyle w:val="TAL"/>
              <w:rPr>
                <w:lang w:eastAsia="ja-JP"/>
              </w:rPr>
            </w:pPr>
            <w:r>
              <w:t>For FDD: Configuration for NSSS-based RRM measurements for the serving cell.</w:t>
            </w:r>
          </w:p>
        </w:tc>
      </w:tr>
      <w:tr w:rsidR="00EE42D6" w14:paraId="7DEB604D"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CE8139" w14:textId="77777777" w:rsidR="00EE42D6" w:rsidRDefault="00EE42D6">
            <w:pPr>
              <w:pStyle w:val="TAL"/>
              <w:rPr>
                <w:b/>
                <w:i/>
                <w:lang w:eastAsia="en-GB"/>
              </w:rPr>
            </w:pPr>
            <w:r>
              <w:rPr>
                <w:b/>
                <w:i/>
              </w:rPr>
              <w:t>powerClass14dBm-Offset</w:t>
            </w:r>
          </w:p>
          <w:p w14:paraId="40404D89" w14:textId="77777777" w:rsidR="00EE42D6" w:rsidRDefault="00EE42D6">
            <w:pPr>
              <w:pStyle w:val="TAL"/>
              <w:rPr>
                <w:b/>
                <w:bCs/>
                <w:i/>
                <w:noProof/>
                <w:lang w:eastAsia="en-GB"/>
              </w:rPr>
            </w:pPr>
            <w:r>
              <w:rPr>
                <w:lang w:eastAsia="en-GB"/>
              </w:rPr>
              <w:t>Parameter "</w:t>
            </w:r>
            <w:proofErr w:type="spellStart"/>
            <w:r>
              <w:rPr>
                <w:lang w:eastAsia="en-GB"/>
              </w:rPr>
              <w:t>Poffset</w:t>
            </w:r>
            <w:proofErr w:type="spellEnd"/>
            <w:r>
              <w:rPr>
                <w:lang w:eastAsia="en-GB"/>
              </w:rPr>
              <w:t xml:space="preserve">" in TS 36.304 [4], only applicable for UE supporting </w:t>
            </w:r>
            <w:r>
              <w:rPr>
                <w:i/>
              </w:rPr>
              <w:t>powerClassNB-14dBm</w:t>
            </w:r>
            <w:r>
              <w:rPr>
                <w:lang w:eastAsia="en-GB"/>
              </w:rPr>
              <w:t xml:space="preserve">. Value in </w:t>
            </w:r>
            <w:proofErr w:type="spellStart"/>
            <w:r>
              <w:rPr>
                <w:lang w:eastAsia="en-GB"/>
              </w:rPr>
              <w:t>dB.</w:t>
            </w:r>
            <w:proofErr w:type="spellEnd"/>
            <w:r>
              <w:rPr>
                <w:lang w:eastAsia="en-GB"/>
              </w:rPr>
              <w:t xml:space="preserve"> Value dB-6 corresponds to -6 dB, dB-3 corresponds to -3 dB and so on. </w:t>
            </w:r>
            <w:r>
              <w:rPr>
                <w:iCs/>
                <w:lang w:eastAsia="en-GB"/>
              </w:rPr>
              <w:t>If the field is absent, the UE</w:t>
            </w:r>
            <w:r>
              <w:rPr>
                <w:lang w:eastAsia="en-GB"/>
              </w:rPr>
              <w:t xml:space="preserve"> applies the (default) value of 0 dB for "</w:t>
            </w:r>
            <w:proofErr w:type="spellStart"/>
            <w:r>
              <w:rPr>
                <w:lang w:eastAsia="en-GB"/>
              </w:rPr>
              <w:t>Poffset</w:t>
            </w:r>
            <w:proofErr w:type="spellEnd"/>
            <w:r>
              <w:rPr>
                <w:lang w:eastAsia="en-GB"/>
              </w:rPr>
              <w:t>" in TS 36.304 [4].</w:t>
            </w:r>
          </w:p>
        </w:tc>
      </w:tr>
      <w:tr w:rsidR="00EE42D6" w14:paraId="23D16FCD"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DA5A84" w14:textId="77777777" w:rsidR="00EE42D6" w:rsidRDefault="00EE42D6">
            <w:pPr>
              <w:pStyle w:val="TAL"/>
              <w:rPr>
                <w:b/>
                <w:bCs/>
                <w:i/>
                <w:noProof/>
                <w:lang w:eastAsia="en-GB"/>
              </w:rPr>
            </w:pPr>
            <w:r>
              <w:rPr>
                <w:b/>
                <w:bCs/>
                <w:i/>
                <w:noProof/>
                <w:lang w:eastAsia="en-GB"/>
              </w:rPr>
              <w:t>p-Max</w:t>
            </w:r>
          </w:p>
          <w:p w14:paraId="58CF4D33" w14:textId="77777777" w:rsidR="00EE42D6" w:rsidRDefault="00EE42D6">
            <w:pPr>
              <w:pStyle w:val="TAL"/>
              <w:rPr>
                <w:lang w:eastAsia="en-GB"/>
              </w:rPr>
            </w:pPr>
            <w:r>
              <w:rPr>
                <w:iCs/>
                <w:lang w:eastAsia="en-GB"/>
              </w:rPr>
              <w:t>Value applicable for the intra-frequency neighbouring E-UTRA cells. If absent the UE applies the maximum power according to the UE capability.</w:t>
            </w:r>
          </w:p>
        </w:tc>
      </w:tr>
      <w:tr w:rsidR="00EE42D6" w14:paraId="2BE45BF5"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BACFE2" w14:textId="77777777" w:rsidR="00EE42D6" w:rsidRDefault="00EE42D6">
            <w:pPr>
              <w:pStyle w:val="TAL"/>
              <w:rPr>
                <w:b/>
                <w:bCs/>
                <w:i/>
                <w:noProof/>
                <w:lang w:eastAsia="en-GB"/>
              </w:rPr>
            </w:pPr>
            <w:r>
              <w:rPr>
                <w:b/>
                <w:bCs/>
                <w:i/>
                <w:noProof/>
                <w:lang w:eastAsia="en-GB"/>
              </w:rPr>
              <w:t>q-Hyst</w:t>
            </w:r>
          </w:p>
          <w:p w14:paraId="7DC5E4B8" w14:textId="77777777" w:rsidR="00EE42D6" w:rsidRDefault="00EE42D6">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36.304 [4], Value in </w:t>
            </w:r>
            <w:proofErr w:type="spellStart"/>
            <w:r>
              <w:rPr>
                <w:lang w:eastAsia="en-GB"/>
              </w:rPr>
              <w:t>dB.</w:t>
            </w:r>
            <w:proofErr w:type="spellEnd"/>
            <w:r>
              <w:rPr>
                <w:lang w:eastAsia="en-GB"/>
              </w:rPr>
              <w:t xml:space="preserve"> Value dB1 corresponds to 1 dB, dB2 corresponds to 2 dB and so on.</w:t>
            </w:r>
          </w:p>
        </w:tc>
      </w:tr>
      <w:tr w:rsidR="00EE42D6" w14:paraId="2730AADE"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A89C3E" w14:textId="77777777" w:rsidR="00EE42D6" w:rsidRDefault="00EE42D6">
            <w:pPr>
              <w:pStyle w:val="TAL"/>
              <w:rPr>
                <w:b/>
                <w:bCs/>
                <w:i/>
                <w:noProof/>
                <w:lang w:eastAsia="en-GB"/>
              </w:rPr>
            </w:pPr>
            <w:r>
              <w:rPr>
                <w:b/>
                <w:bCs/>
                <w:i/>
                <w:noProof/>
                <w:lang w:eastAsia="en-GB"/>
              </w:rPr>
              <w:t>q-QualMin</w:t>
            </w:r>
          </w:p>
          <w:p w14:paraId="497EF959" w14:textId="77777777" w:rsidR="00EE42D6" w:rsidRDefault="00EE42D6">
            <w:pPr>
              <w:pStyle w:val="TAL"/>
              <w:rPr>
                <w:b/>
                <w:i/>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applicable for intra-frequency neighbour cells. If the field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p>
        </w:tc>
      </w:tr>
      <w:tr w:rsidR="00EE42D6" w14:paraId="4916A4DF" w14:textId="77777777" w:rsidTr="00EE42D6">
        <w:trPr>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117D0D5" w14:textId="77777777" w:rsidR="00EE42D6" w:rsidRDefault="00EE42D6">
            <w:pPr>
              <w:pStyle w:val="TAL"/>
              <w:rPr>
                <w:b/>
                <w:bCs/>
                <w:i/>
                <w:noProof/>
                <w:lang w:eastAsia="en-GB"/>
              </w:rPr>
            </w:pPr>
            <w:r>
              <w:rPr>
                <w:b/>
                <w:bCs/>
                <w:i/>
                <w:noProof/>
                <w:lang w:eastAsia="en-GB"/>
              </w:rPr>
              <w:t>q-RxLevMin, delta-RxLevMin</w:t>
            </w:r>
          </w:p>
          <w:p w14:paraId="59B3281C" w14:textId="77777777" w:rsidR="00EE42D6" w:rsidRDefault="00EE42D6">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36.304 [4], applicable for intra-frequency neighbour cells. If </w:t>
            </w:r>
            <w:r>
              <w:rPr>
                <w:i/>
                <w:lang w:eastAsia="en-GB"/>
              </w:rPr>
              <w:t>delta-</w:t>
            </w:r>
            <w:proofErr w:type="spellStart"/>
            <w:r>
              <w:rPr>
                <w:i/>
                <w:lang w:eastAsia="en-GB"/>
              </w:rPr>
              <w:t>RxLevMin</w:t>
            </w:r>
            <w:proofErr w:type="spellEnd"/>
            <w:r>
              <w:rPr>
                <w:lang w:eastAsia="en-GB"/>
              </w:rPr>
              <w:t xml:space="preserve"> is not included, actual value </w:t>
            </w:r>
            <w:proofErr w:type="spellStart"/>
            <w:r>
              <w:rPr>
                <w:lang w:eastAsia="en-GB"/>
              </w:rPr>
              <w:t>Q</w:t>
            </w:r>
            <w:r>
              <w:rPr>
                <w:vertAlign w:val="subscript"/>
                <w:lang w:eastAsia="en-GB"/>
              </w:rPr>
              <w:t>rxlevmin</w:t>
            </w:r>
            <w:proofErr w:type="spellEnd"/>
            <w:r>
              <w:rPr>
                <w:lang w:eastAsia="en-GB"/>
              </w:rPr>
              <w:t xml:space="preserve"> = </w:t>
            </w:r>
            <w:r>
              <w:rPr>
                <w:i/>
              </w:rPr>
              <w:t>q-</w:t>
            </w:r>
            <w:proofErr w:type="spellStart"/>
            <w:r>
              <w:rPr>
                <w:i/>
              </w:rPr>
              <w:t>RxLevMin</w:t>
            </w:r>
            <w:proofErr w:type="spellEnd"/>
            <w:r>
              <w:t xml:space="preserve"> </w:t>
            </w:r>
            <w:r>
              <w:rPr>
                <w:lang w:eastAsia="en-GB"/>
              </w:rPr>
              <w:t xml:space="preserve">* 2 [dBm]. If </w:t>
            </w:r>
            <w:r>
              <w:rPr>
                <w:i/>
                <w:lang w:eastAsia="en-GB"/>
              </w:rPr>
              <w:t>delta-</w:t>
            </w:r>
            <w:proofErr w:type="spellStart"/>
            <w:r>
              <w:rPr>
                <w:i/>
                <w:lang w:eastAsia="en-GB"/>
              </w:rPr>
              <w:t>RxLevMin</w:t>
            </w:r>
            <w:proofErr w:type="spellEnd"/>
            <w:r>
              <w:t xml:space="preserve"> is included, actual value </w:t>
            </w:r>
            <w:proofErr w:type="spellStart"/>
            <w:r>
              <w:t>Q</w:t>
            </w:r>
            <w:r>
              <w:rPr>
                <w:vertAlign w:val="subscript"/>
              </w:rPr>
              <w:t>rxlevmin</w:t>
            </w:r>
            <w:proofErr w:type="spellEnd"/>
            <w:r>
              <w:t xml:space="preserve"> = (</w:t>
            </w:r>
            <w:r>
              <w:rPr>
                <w:i/>
              </w:rPr>
              <w:t>q-</w:t>
            </w:r>
            <w:proofErr w:type="spellStart"/>
            <w:r>
              <w:rPr>
                <w:i/>
              </w:rPr>
              <w:t>RxLevMin</w:t>
            </w:r>
            <w:proofErr w:type="spellEnd"/>
            <w:r>
              <w:t xml:space="preserve"> + </w:t>
            </w:r>
            <w:r>
              <w:rPr>
                <w:i/>
              </w:rPr>
              <w:t>delta-</w:t>
            </w:r>
            <w:proofErr w:type="spellStart"/>
            <w:r>
              <w:rPr>
                <w:i/>
              </w:rPr>
              <w:t>RxLevMin</w:t>
            </w:r>
            <w:proofErr w:type="spellEnd"/>
            <w:r>
              <w:t>) * 2 [dBm].</w:t>
            </w:r>
          </w:p>
        </w:tc>
      </w:tr>
      <w:tr w:rsidR="00EE42D6" w14:paraId="7E8DA42B"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BFCBAB" w14:textId="77777777" w:rsidR="00EE42D6" w:rsidRDefault="00EE42D6">
            <w:pPr>
              <w:pStyle w:val="TAL"/>
              <w:rPr>
                <w:b/>
                <w:bCs/>
                <w:i/>
                <w:noProof/>
                <w:lang w:eastAsia="en-GB"/>
              </w:rPr>
            </w:pPr>
            <w:r>
              <w:rPr>
                <w:b/>
                <w:bCs/>
                <w:i/>
                <w:noProof/>
                <w:lang w:eastAsia="en-GB"/>
              </w:rPr>
              <w:t>s-IntraSearchP</w:t>
            </w:r>
          </w:p>
          <w:p w14:paraId="4CF50BA1" w14:textId="77777777" w:rsidR="00EE42D6" w:rsidRDefault="00EE42D6">
            <w:pPr>
              <w:pStyle w:val="TAL"/>
              <w:rPr>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in TS 36.304 [4].</w:t>
            </w:r>
          </w:p>
          <w:p w14:paraId="6FCBF547" w14:textId="77777777" w:rsidR="00EE42D6" w:rsidRDefault="00EE42D6">
            <w:pPr>
              <w:pStyle w:val="TAL"/>
              <w:rPr>
                <w:b/>
                <w:bCs/>
                <w:i/>
                <w:noProof/>
                <w:lang w:eastAsia="en-GB"/>
              </w:rPr>
            </w:pPr>
            <w:r>
              <w:rPr>
                <w:noProof/>
                <w:lang w:eastAsia="en-GB"/>
              </w:rPr>
              <w:t xml:space="preserve">In case </w:t>
            </w:r>
            <w:r>
              <w:rPr>
                <w:i/>
                <w:noProof/>
                <w:lang w:eastAsia="en-GB"/>
              </w:rPr>
              <w:t>s-IntraSearchP-v1360</w:t>
            </w:r>
            <w:r>
              <w:rPr>
                <w:iCs/>
                <w:noProof/>
                <w:lang w:eastAsia="en-GB"/>
              </w:rPr>
              <w:t xml:space="preserve"> is included, the UE shall ignore </w:t>
            </w:r>
            <w:r>
              <w:rPr>
                <w:i/>
                <w:noProof/>
                <w:lang w:eastAsia="en-GB"/>
              </w:rPr>
              <w:t xml:space="preserve">s-IntraSearchP </w:t>
            </w:r>
            <w:r>
              <w:rPr>
                <w:noProof/>
                <w:lang w:eastAsia="en-GB"/>
              </w:rPr>
              <w:t>(i.e. without suffix)</w:t>
            </w:r>
            <w:r>
              <w:rPr>
                <w:iCs/>
                <w:noProof/>
                <w:lang w:eastAsia="en-GB"/>
              </w:rPr>
              <w:t>.</w:t>
            </w:r>
          </w:p>
        </w:tc>
      </w:tr>
      <w:tr w:rsidR="00EE42D6" w14:paraId="45C11A39"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DFFDBC" w14:textId="77777777" w:rsidR="00EE42D6" w:rsidRDefault="00EE42D6">
            <w:pPr>
              <w:pStyle w:val="TAL"/>
              <w:rPr>
                <w:b/>
                <w:bCs/>
                <w:i/>
                <w:iCs/>
                <w:lang w:eastAsia="ja-JP"/>
              </w:rPr>
            </w:pPr>
            <w:r>
              <w:rPr>
                <w:b/>
                <w:bCs/>
                <w:i/>
                <w:iCs/>
              </w:rPr>
              <w:t>s-</w:t>
            </w:r>
            <w:proofErr w:type="spellStart"/>
            <w:r>
              <w:rPr>
                <w:b/>
                <w:bCs/>
                <w:i/>
                <w:iCs/>
              </w:rPr>
              <w:t>MeasureDeltaP</w:t>
            </w:r>
            <w:proofErr w:type="spellEnd"/>
          </w:p>
          <w:p w14:paraId="1E15CF5E" w14:textId="77777777" w:rsidR="00EE42D6" w:rsidRDefault="00EE42D6">
            <w:pPr>
              <w:pStyle w:val="TAL"/>
              <w:rPr>
                <w:b/>
                <w:bCs/>
                <w:i/>
                <w:noProof/>
                <w:lang w:eastAsia="en-GB"/>
              </w:rPr>
            </w:pPr>
            <w:r>
              <w:rPr>
                <w:lang w:eastAsia="en-GB"/>
              </w:rPr>
              <w:t>Threshold of change in serving cell NRSRP to trigger neighbour cell measurement in RRC_CONNECTED state.</w:t>
            </w:r>
          </w:p>
        </w:tc>
      </w:tr>
      <w:tr w:rsidR="00EE42D6" w14:paraId="46EEEAD1"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17C4B7" w14:textId="77777777" w:rsidR="00EE42D6" w:rsidRDefault="00EE42D6">
            <w:pPr>
              <w:pStyle w:val="TAL"/>
              <w:rPr>
                <w:i/>
                <w:iCs/>
                <w:lang w:eastAsia="ja-JP"/>
              </w:rPr>
            </w:pPr>
            <w:r>
              <w:rPr>
                <w:b/>
                <w:bCs/>
                <w:i/>
                <w:iCs/>
              </w:rPr>
              <w:t>s-</w:t>
            </w:r>
            <w:proofErr w:type="spellStart"/>
            <w:r>
              <w:rPr>
                <w:b/>
                <w:bCs/>
                <w:i/>
                <w:iCs/>
              </w:rPr>
              <w:t>MeasureInter</w:t>
            </w:r>
            <w:proofErr w:type="spellEnd"/>
          </w:p>
          <w:p w14:paraId="56E2694F" w14:textId="77777777" w:rsidR="00EE42D6" w:rsidRDefault="00EE42D6">
            <w:pPr>
              <w:pStyle w:val="TAL"/>
              <w:rPr>
                <w:b/>
                <w:bCs/>
                <w:i/>
                <w:noProof/>
                <w:lang w:eastAsia="en-GB"/>
              </w:rPr>
            </w:pPr>
            <w:r>
              <w:rPr>
                <w:lang w:eastAsia="en-GB"/>
              </w:rPr>
              <w:t>NRSRP</w:t>
            </w:r>
            <w:r>
              <w:t xml:space="preserve"> threshold to trigger inter-frequency neighbour cell measurement in RRC_CONNECTED state. If the field is absent in </w:t>
            </w:r>
            <w:proofErr w:type="spellStart"/>
            <w:r>
              <w:rPr>
                <w:i/>
                <w:iCs/>
              </w:rPr>
              <w:t>connMeasConfig</w:t>
            </w:r>
            <w:proofErr w:type="spellEnd"/>
            <w:r>
              <w:t xml:space="preserve">, the UE applies the value of </w:t>
            </w:r>
            <w:r>
              <w:rPr>
                <w:i/>
                <w:iCs/>
              </w:rPr>
              <w:t>s-</w:t>
            </w:r>
            <w:proofErr w:type="spellStart"/>
            <w:r>
              <w:rPr>
                <w:i/>
                <w:iCs/>
              </w:rPr>
              <w:t>MeasureIntra</w:t>
            </w:r>
            <w:proofErr w:type="spellEnd"/>
            <w:r>
              <w:t>.</w:t>
            </w:r>
          </w:p>
        </w:tc>
      </w:tr>
      <w:tr w:rsidR="00EE42D6" w14:paraId="711230E1"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B33C13" w14:textId="77777777" w:rsidR="00EE42D6" w:rsidRDefault="00EE42D6">
            <w:pPr>
              <w:pStyle w:val="TAL"/>
              <w:rPr>
                <w:b/>
                <w:bCs/>
                <w:i/>
                <w:iCs/>
                <w:lang w:eastAsia="ja-JP"/>
              </w:rPr>
            </w:pPr>
            <w:r>
              <w:rPr>
                <w:b/>
                <w:bCs/>
                <w:i/>
                <w:iCs/>
              </w:rPr>
              <w:t>s-</w:t>
            </w:r>
            <w:proofErr w:type="spellStart"/>
            <w:r>
              <w:rPr>
                <w:b/>
                <w:bCs/>
                <w:i/>
                <w:iCs/>
              </w:rPr>
              <w:t>MeasureIntra</w:t>
            </w:r>
            <w:proofErr w:type="spellEnd"/>
          </w:p>
          <w:p w14:paraId="3514912D" w14:textId="77777777" w:rsidR="00EE42D6" w:rsidRDefault="00EE42D6">
            <w:pPr>
              <w:pStyle w:val="TAL"/>
            </w:pPr>
            <w:r>
              <w:rPr>
                <w:lang w:eastAsia="en-GB"/>
              </w:rPr>
              <w:t>NRSRP</w:t>
            </w:r>
            <w:r>
              <w:t xml:space="preserve"> threshold to trigger intra-frequency neighbour cell measurement in RRC_CONNECTED state.</w:t>
            </w:r>
          </w:p>
        </w:tc>
      </w:tr>
      <w:tr w:rsidR="00EE42D6" w14:paraId="1A600E76"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EA1728" w14:textId="77777777" w:rsidR="00EE42D6" w:rsidRDefault="00EE42D6">
            <w:pPr>
              <w:pStyle w:val="TAL"/>
              <w:rPr>
                <w:b/>
                <w:bCs/>
                <w:i/>
                <w:noProof/>
                <w:lang w:eastAsia="en-GB"/>
              </w:rPr>
            </w:pPr>
            <w:r>
              <w:rPr>
                <w:b/>
                <w:bCs/>
                <w:i/>
                <w:noProof/>
                <w:lang w:eastAsia="en-GB"/>
              </w:rPr>
              <w:t>s-NonIntraSearch</w:t>
            </w:r>
          </w:p>
          <w:p w14:paraId="6C873744" w14:textId="77777777" w:rsidR="00EE42D6" w:rsidRDefault="00EE42D6">
            <w:pPr>
              <w:pStyle w:val="TAL"/>
              <w:rPr>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in TS 36.304 [4].</w:t>
            </w:r>
          </w:p>
        </w:tc>
      </w:tr>
      <w:tr w:rsidR="00EE42D6" w14:paraId="58F90B60"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1787ED" w14:textId="77777777" w:rsidR="00EE42D6" w:rsidRDefault="00EE42D6">
            <w:pPr>
              <w:pStyle w:val="TAL"/>
              <w:rPr>
                <w:b/>
                <w:bCs/>
                <w:i/>
                <w:noProof/>
                <w:lang w:eastAsia="en-GB"/>
              </w:rPr>
            </w:pPr>
            <w:r>
              <w:rPr>
                <w:b/>
                <w:bCs/>
                <w:i/>
                <w:noProof/>
                <w:lang w:eastAsia="en-GB"/>
              </w:rPr>
              <w:t>s-SearchDeltaP</w:t>
            </w:r>
          </w:p>
          <w:p w14:paraId="0BC67EBF" w14:textId="77777777" w:rsidR="00EE42D6" w:rsidRDefault="00EE42D6">
            <w:pPr>
              <w:pStyle w:val="TAL"/>
              <w:rPr>
                <w:lang w:eastAsia="en-GB"/>
              </w:rPr>
            </w:pPr>
            <w:r>
              <w:rPr>
                <w:lang w:eastAsia="en-GB"/>
              </w:rPr>
              <w:t>Parameter "</w:t>
            </w:r>
            <w:proofErr w:type="spellStart"/>
            <w:r>
              <w:rPr>
                <w:lang w:eastAsia="en-GB"/>
              </w:rPr>
              <w:t>S</w:t>
            </w:r>
            <w:r>
              <w:rPr>
                <w:vertAlign w:val="subscript"/>
                <w:lang w:eastAsia="en-GB"/>
              </w:rPr>
              <w:t>SearchDeltaP</w:t>
            </w:r>
            <w:proofErr w:type="spellEnd"/>
            <w:r>
              <w:rPr>
                <w:lang w:eastAsia="en-GB"/>
              </w:rPr>
              <w:t xml:space="preserve">" in TS 36.304 [4]. </w:t>
            </w:r>
            <w:r>
              <w:rPr>
                <w:lang w:eastAsia="zh-CN"/>
              </w:rPr>
              <w:t xml:space="preserve">This parameter is only applicable </w:t>
            </w:r>
            <w:r>
              <w:rPr>
                <w:lang w:eastAsia="en-GB"/>
              </w:rPr>
              <w:t>for UEs supporting relaxed monitoring</w:t>
            </w:r>
            <w:r>
              <w:rPr>
                <w:iCs/>
                <w:noProof/>
                <w:lang w:eastAsia="en-GB"/>
              </w:rPr>
              <w:t xml:space="preserve"> as specified in </w:t>
            </w:r>
            <w:r>
              <w:rPr>
                <w:lang w:eastAsia="en-GB"/>
              </w:rPr>
              <w:t>TS 36.306 [5]. Value dB6 corresponds to 6 dB, dB9 corresponds to 9 dB and so on.</w:t>
            </w:r>
          </w:p>
        </w:tc>
      </w:tr>
      <w:tr w:rsidR="00EE42D6" w14:paraId="36F5FB6B"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363F3C" w14:textId="77777777" w:rsidR="00EE42D6" w:rsidRDefault="00EE42D6">
            <w:pPr>
              <w:pStyle w:val="TAL"/>
              <w:rPr>
                <w:b/>
                <w:bCs/>
                <w:i/>
                <w:iCs/>
                <w:lang w:eastAsia="ja-JP"/>
              </w:rPr>
            </w:pPr>
            <w:r>
              <w:rPr>
                <w:b/>
                <w:bCs/>
                <w:i/>
                <w:iCs/>
              </w:rPr>
              <w:t>t-</w:t>
            </w:r>
            <w:proofErr w:type="spellStart"/>
            <w:r>
              <w:rPr>
                <w:b/>
                <w:bCs/>
                <w:i/>
                <w:iCs/>
              </w:rPr>
              <w:t>MeasureDeltaP</w:t>
            </w:r>
            <w:proofErr w:type="spellEnd"/>
          </w:p>
          <w:p w14:paraId="6D24C712" w14:textId="77777777" w:rsidR="00EE42D6" w:rsidRDefault="00EE42D6">
            <w:pPr>
              <w:pStyle w:val="TAL"/>
              <w:rPr>
                <w:lang w:eastAsia="en-GB"/>
              </w:rPr>
            </w:pPr>
            <w:r>
              <w:t xml:space="preserve">Duration after which the UE is not required to </w:t>
            </w:r>
            <w:proofErr w:type="spellStart"/>
            <w:r>
              <w:rPr>
                <w:lang w:eastAsia="en-GB"/>
              </w:rPr>
              <w:t>perfom</w:t>
            </w:r>
            <w:proofErr w:type="spellEnd"/>
            <w:r>
              <w:rPr>
                <w:lang w:eastAsia="en-GB"/>
              </w:rPr>
              <w:t xml:space="preserve"> neighbour cell measurement in RRC_CONNECTED when </w:t>
            </w:r>
            <w:r>
              <w:rPr>
                <w:i/>
                <w:iCs/>
              </w:rPr>
              <w:t>s</w:t>
            </w:r>
            <w:r>
              <w:rPr>
                <w:bCs/>
                <w:i/>
                <w:iCs/>
              </w:rPr>
              <w:t>-</w:t>
            </w:r>
            <w:proofErr w:type="spellStart"/>
            <w:r>
              <w:rPr>
                <w:bCs/>
                <w:i/>
                <w:iCs/>
              </w:rPr>
              <w:t>MeasureDeltaP</w:t>
            </w:r>
            <w:proofErr w:type="spellEnd"/>
            <w:r>
              <w:rPr>
                <w:bCs/>
                <w:i/>
                <w:iCs/>
              </w:rPr>
              <w:t xml:space="preserve"> </w:t>
            </w:r>
            <w:r>
              <w:rPr>
                <w:bCs/>
                <w:iCs/>
              </w:rPr>
              <w:t>criterion is fulfilled</w:t>
            </w:r>
            <w:r>
              <w:rPr>
                <w:lang w:eastAsia="en-GB"/>
              </w:rPr>
              <w:t>.</w:t>
            </w:r>
          </w:p>
        </w:tc>
      </w:tr>
      <w:tr w:rsidR="00EE42D6" w14:paraId="3C93EA07"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BB17B5" w14:textId="77777777" w:rsidR="00EE42D6" w:rsidRDefault="00EE42D6">
            <w:pPr>
              <w:pStyle w:val="TAL"/>
              <w:rPr>
                <w:b/>
                <w:bCs/>
                <w:i/>
                <w:noProof/>
                <w:lang w:eastAsia="en-GB"/>
              </w:rPr>
            </w:pPr>
            <w:r>
              <w:rPr>
                <w:b/>
                <w:bCs/>
                <w:i/>
                <w:noProof/>
                <w:lang w:eastAsia="en-GB"/>
              </w:rPr>
              <w:t>t-Reselection</w:t>
            </w:r>
          </w:p>
          <w:p w14:paraId="45893A71" w14:textId="77777777" w:rsidR="00EE42D6" w:rsidRDefault="00EE42D6">
            <w:pPr>
              <w:pStyle w:val="TAL"/>
              <w:rPr>
                <w:b/>
                <w:bCs/>
                <w:i/>
                <w:noProof/>
                <w:lang w:eastAsia="en-GB"/>
              </w:rPr>
            </w:pPr>
            <w:r>
              <w:rPr>
                <w:lang w:eastAsia="en-GB"/>
              </w:rPr>
              <w:t>Parameter "</w:t>
            </w:r>
            <w:proofErr w:type="spellStart"/>
            <w:r>
              <w:rPr>
                <w:lang w:eastAsia="en-GB"/>
              </w:rPr>
              <w:t>Treselection</w:t>
            </w:r>
            <w:r>
              <w:rPr>
                <w:vertAlign w:val="subscript"/>
                <w:lang w:eastAsia="en-GB"/>
              </w:rPr>
              <w:t>NB-IoT_Intra</w:t>
            </w:r>
            <w:proofErr w:type="spellEnd"/>
            <w:r>
              <w:rPr>
                <w:lang w:eastAsia="en-GB"/>
              </w:rPr>
              <w:t>" in TS 36.304 [4].</w:t>
            </w:r>
          </w:p>
        </w:tc>
      </w:tr>
      <w:tr w:rsidR="00EE42D6" w14:paraId="3C35EB03"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5D461" w14:textId="77777777" w:rsidR="00EE42D6" w:rsidRDefault="00EE42D6">
            <w:pPr>
              <w:pStyle w:val="TAL"/>
              <w:rPr>
                <w:b/>
                <w:bCs/>
                <w:i/>
                <w:iCs/>
                <w:lang w:eastAsia="en-GB"/>
              </w:rPr>
            </w:pPr>
            <w:r>
              <w:rPr>
                <w:b/>
                <w:bCs/>
                <w:i/>
                <w:iCs/>
                <w:lang w:eastAsia="en-GB"/>
              </w:rPr>
              <w:t>t-Service</w:t>
            </w:r>
          </w:p>
          <w:p w14:paraId="56314BCD" w14:textId="77777777" w:rsidR="00EE42D6" w:rsidRDefault="00EE42D6">
            <w:pPr>
              <w:pStyle w:val="TAL"/>
              <w:rPr>
                <w:b/>
                <w:bCs/>
                <w:i/>
                <w:noProof/>
                <w:lang w:eastAsia="en-GB"/>
              </w:rPr>
            </w:pPr>
            <w:r>
              <w:t xml:space="preserve">Time information on when </w:t>
            </w:r>
            <w:proofErr w:type="gramStart"/>
            <w:r>
              <w:t>a</w:t>
            </w:r>
            <w:proofErr w:type="gramEnd"/>
            <w:r>
              <w:t xml:space="preserve"> NTN quasi-Earth fixed cell is going to stop serving the area it is currently covering.</w:t>
            </w:r>
          </w:p>
        </w:tc>
      </w:tr>
    </w:tbl>
    <w:p w14:paraId="7B85AF5F" w14:textId="77777777" w:rsidR="00EE42D6" w:rsidRDefault="00EE42D6" w:rsidP="00EE42D6">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E42D6" w14:paraId="22FBF094" w14:textId="77777777" w:rsidTr="00EE42D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2A5D52F" w14:textId="77777777" w:rsidR="00EE42D6" w:rsidRDefault="00EE42D6">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EF047B6" w14:textId="77777777" w:rsidR="00EE42D6" w:rsidRDefault="00EE42D6">
            <w:pPr>
              <w:pStyle w:val="TAH"/>
              <w:rPr>
                <w:lang w:eastAsia="en-GB"/>
              </w:rPr>
            </w:pPr>
            <w:r>
              <w:rPr>
                <w:iCs/>
                <w:lang w:eastAsia="en-GB"/>
              </w:rPr>
              <w:t>Explanation</w:t>
            </w:r>
          </w:p>
        </w:tc>
      </w:tr>
      <w:tr w:rsidR="00EE42D6" w14:paraId="6FF2B997" w14:textId="77777777" w:rsidTr="00EE42D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64920FA" w14:textId="77777777" w:rsidR="00EE42D6" w:rsidRDefault="00EE42D6">
            <w:pPr>
              <w:pStyle w:val="TAL"/>
              <w:rPr>
                <w:i/>
                <w:noProof/>
                <w:lang w:eastAsia="en-GB"/>
              </w:rPr>
            </w:pPr>
            <w:proofErr w:type="spellStart"/>
            <w:r>
              <w:t>Qrxlevmin</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E82EE0A" w14:textId="77777777" w:rsidR="00EE42D6" w:rsidRDefault="00EE42D6">
            <w:pPr>
              <w:pStyle w:val="TAL"/>
              <w:rPr>
                <w:lang w:eastAsia="ja-JP"/>
              </w:rPr>
            </w:pPr>
            <w:r>
              <w:t xml:space="preserve">This field is optionally present, Need OR, if </w:t>
            </w:r>
            <w:r>
              <w:rPr>
                <w:i/>
              </w:rPr>
              <w:t>q-</w:t>
            </w:r>
            <w:proofErr w:type="spellStart"/>
            <w:r>
              <w:rPr>
                <w:i/>
              </w:rPr>
              <w:t>RxLevMin</w:t>
            </w:r>
            <w:proofErr w:type="spellEnd"/>
            <w:r>
              <w:t xml:space="preserve"> is set to the minimum value. </w:t>
            </w:r>
            <w:proofErr w:type="gramStart"/>
            <w:r>
              <w:t>Otherwise</w:t>
            </w:r>
            <w:proofErr w:type="gramEnd"/>
            <w:r>
              <w:t xml:space="preserve"> the field is not present.</w:t>
            </w:r>
          </w:p>
        </w:tc>
      </w:tr>
    </w:tbl>
    <w:p w14:paraId="4DC6CC64" w14:textId="381AFB02" w:rsidR="00EE42D6" w:rsidRDefault="00EE42D6" w:rsidP="00EE42D6">
      <w:pPr>
        <w:rPr>
          <w:rFonts w:eastAsia="Times New Roman"/>
          <w:lang w:eastAsia="ja-JP"/>
        </w:rPr>
      </w:pPr>
    </w:p>
    <w:p w14:paraId="67CD2A03" w14:textId="77777777" w:rsidR="000E0D20" w:rsidRDefault="000E0D20" w:rsidP="000E0D20">
      <w:pPr>
        <w:pStyle w:val="Heading4"/>
        <w:rPr>
          <w:i/>
        </w:rPr>
      </w:pPr>
      <w:bookmarkStart w:id="424" w:name="_Toc37082758"/>
      <w:bookmarkStart w:id="425" w:name="_Toc36847125"/>
      <w:bookmarkStart w:id="426" w:name="_Toc29344044"/>
      <w:bookmarkStart w:id="427" w:name="_Toc46482633"/>
      <w:bookmarkStart w:id="428" w:name="_Toc46481399"/>
      <w:bookmarkStart w:id="429" w:name="_Toc20487604"/>
      <w:bookmarkStart w:id="430" w:name="_Toc36939778"/>
      <w:bookmarkStart w:id="431" w:name="_Toc36810761"/>
      <w:bookmarkStart w:id="432" w:name="_Toc36567310"/>
      <w:bookmarkStart w:id="433" w:name="_Toc124515749"/>
      <w:bookmarkStart w:id="434" w:name="_Toc29342905"/>
      <w:bookmarkStart w:id="435" w:name="_Toc46483867"/>
      <w:r>
        <w:lastRenderedPageBreak/>
        <w:t>–</w:t>
      </w:r>
      <w:r>
        <w:tab/>
      </w:r>
      <w:r>
        <w:rPr>
          <w:i/>
        </w:rPr>
        <w:t>SystemInformationBlockType22-NB</w:t>
      </w:r>
      <w:bookmarkEnd w:id="424"/>
      <w:bookmarkEnd w:id="425"/>
      <w:bookmarkEnd w:id="426"/>
      <w:bookmarkEnd w:id="427"/>
      <w:bookmarkEnd w:id="428"/>
      <w:bookmarkEnd w:id="429"/>
      <w:bookmarkEnd w:id="430"/>
      <w:bookmarkEnd w:id="431"/>
      <w:bookmarkEnd w:id="432"/>
      <w:bookmarkEnd w:id="433"/>
      <w:bookmarkEnd w:id="434"/>
      <w:bookmarkEnd w:id="435"/>
    </w:p>
    <w:tbl>
      <w:tblPr>
        <w:tblW w:w="975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8"/>
        <w:gridCol w:w="9521"/>
        <w:gridCol w:w="124"/>
      </w:tblGrid>
      <w:tr w:rsidR="000E0D20" w14:paraId="37568745"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4D19539" w14:textId="77777777" w:rsidR="000E0D20" w:rsidRDefault="000E0D20" w:rsidP="00736855">
            <w:pPr>
              <w:pStyle w:val="TAH"/>
              <w:rPr>
                <w:kern w:val="2"/>
                <w:lang w:eastAsia="en-GB"/>
              </w:rPr>
            </w:pPr>
            <w:r>
              <w:rPr>
                <w:i/>
                <w:kern w:val="2"/>
                <w:lang w:eastAsia="en-GB"/>
              </w:rPr>
              <w:lastRenderedPageBreak/>
              <w:t xml:space="preserve">SystemInformationBlockType22-NB </w:t>
            </w:r>
            <w:r>
              <w:rPr>
                <w:iCs/>
                <w:lang w:eastAsia="en-GB"/>
              </w:rPr>
              <w:t>field descriptions</w:t>
            </w:r>
          </w:p>
        </w:tc>
      </w:tr>
      <w:tr w:rsidR="000E0D20" w14:paraId="71726BFF"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903A8F" w14:textId="77777777" w:rsidR="000E0D20" w:rsidRDefault="000E0D20" w:rsidP="00736855">
            <w:pPr>
              <w:pStyle w:val="TAL"/>
              <w:keepNext w:val="0"/>
              <w:rPr>
                <w:b/>
                <w:bCs/>
                <w:i/>
                <w:iCs/>
              </w:rPr>
            </w:pPr>
            <w:proofErr w:type="spellStart"/>
            <w:r>
              <w:rPr>
                <w:b/>
                <w:bCs/>
                <w:i/>
                <w:iCs/>
              </w:rPr>
              <w:t>cbp-ConfigList</w:t>
            </w:r>
            <w:proofErr w:type="spellEnd"/>
          </w:p>
          <w:p w14:paraId="71234747" w14:textId="77777777" w:rsidR="000E0D20" w:rsidRDefault="000E0D20" w:rsidP="00736855">
            <w:pPr>
              <w:pStyle w:val="TAL"/>
              <w:rPr>
                <w:lang w:eastAsia="en-GB"/>
              </w:rPr>
            </w:pPr>
            <w:r>
              <w:rPr>
                <w:bCs/>
                <w:iCs/>
              </w:rPr>
              <w:t>List of coverage-based paging configurations.</w:t>
            </w:r>
          </w:p>
        </w:tc>
      </w:tr>
      <w:tr w:rsidR="000E0D20" w14:paraId="4EAA603B"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A6038E" w14:textId="77777777" w:rsidR="000E0D20" w:rsidRDefault="000E0D20" w:rsidP="00736855">
            <w:pPr>
              <w:pStyle w:val="TAL"/>
              <w:keepNext w:val="0"/>
              <w:rPr>
                <w:b/>
                <w:bCs/>
                <w:i/>
                <w:iCs/>
              </w:rPr>
            </w:pPr>
            <w:proofErr w:type="spellStart"/>
            <w:r>
              <w:rPr>
                <w:b/>
                <w:bCs/>
                <w:i/>
                <w:iCs/>
              </w:rPr>
              <w:t>cbp-HystTimer</w:t>
            </w:r>
            <w:proofErr w:type="spellEnd"/>
          </w:p>
          <w:p w14:paraId="74E34A68" w14:textId="77777777" w:rsidR="000E0D20" w:rsidRDefault="000E0D20" w:rsidP="00736855">
            <w:pPr>
              <w:pStyle w:val="TAL"/>
              <w:keepNext w:val="0"/>
              <w:rPr>
                <w:rFonts w:cs="Arial"/>
                <w:b/>
                <w:bCs/>
                <w:i/>
                <w:iCs/>
                <w:szCs w:val="18"/>
              </w:rPr>
            </w:pPr>
            <w:r>
              <w:rPr>
                <w:bCs/>
                <w:iCs/>
              </w:rPr>
              <w:t xml:space="preserve">The minimum duration, in milliseconds, a UE configured with coverage-based paging uses the same carrier for paging, see TS 36.304 [4]. Value </w:t>
            </w:r>
            <w:r>
              <w:rPr>
                <w:bCs/>
                <w:i/>
              </w:rPr>
              <w:t>ms2560</w:t>
            </w:r>
            <w:r>
              <w:rPr>
                <w:bCs/>
                <w:iCs/>
              </w:rPr>
              <w:t xml:space="preserve"> corresponds to 2560ms, value </w:t>
            </w:r>
            <w:r>
              <w:rPr>
                <w:bCs/>
                <w:i/>
              </w:rPr>
              <w:t>ms7680</w:t>
            </w:r>
            <w:r>
              <w:rPr>
                <w:bCs/>
                <w:iCs/>
              </w:rPr>
              <w:t xml:space="preserve"> corresponds to 7680ms, and so on.</w:t>
            </w:r>
          </w:p>
        </w:tc>
      </w:tr>
      <w:tr w:rsidR="000E0D20" w14:paraId="08FFF72E"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793A995D" w14:textId="77777777" w:rsidR="000E0D20" w:rsidRDefault="000E0D20" w:rsidP="00736855">
            <w:pPr>
              <w:pStyle w:val="TAL"/>
              <w:keepNext w:val="0"/>
              <w:rPr>
                <w:rFonts w:cs="Arial"/>
                <w:b/>
                <w:bCs/>
                <w:i/>
                <w:iCs/>
                <w:szCs w:val="18"/>
              </w:rPr>
            </w:pPr>
            <w:proofErr w:type="spellStart"/>
            <w:r>
              <w:rPr>
                <w:rFonts w:cs="Arial"/>
                <w:b/>
                <w:bCs/>
                <w:i/>
                <w:iCs/>
                <w:szCs w:val="18"/>
              </w:rPr>
              <w:t>cbp</w:t>
            </w:r>
            <w:proofErr w:type="spellEnd"/>
            <w:r>
              <w:rPr>
                <w:rFonts w:cs="Arial"/>
                <w:b/>
                <w:bCs/>
                <w:i/>
                <w:iCs/>
                <w:szCs w:val="18"/>
              </w:rPr>
              <w:t>-Index</w:t>
            </w:r>
          </w:p>
          <w:p w14:paraId="581A6E22" w14:textId="77777777" w:rsidR="000E0D20" w:rsidRDefault="000E0D20" w:rsidP="00736855">
            <w:pPr>
              <w:pStyle w:val="TAL"/>
              <w:keepNext w:val="0"/>
              <w:rPr>
                <w:b/>
                <w:i/>
              </w:rPr>
            </w:pPr>
            <w:r>
              <w:rPr>
                <w:bCs/>
                <w:iCs/>
              </w:rPr>
              <w:t xml:space="preserve">Index to the </w:t>
            </w:r>
            <w:r>
              <w:t>coverage-based paging configuration</w:t>
            </w:r>
            <w:r>
              <w:rPr>
                <w:bCs/>
                <w:iCs/>
              </w:rPr>
              <w:t xml:space="preserve"> associated with the downlink carrier. Value 1 corresponds to the first entry in </w:t>
            </w:r>
            <w:proofErr w:type="spellStart"/>
            <w:r>
              <w:rPr>
                <w:i/>
                <w:iCs/>
              </w:rPr>
              <w:t>cbp-ConfigList</w:t>
            </w:r>
            <w:proofErr w:type="spellEnd"/>
            <w:r>
              <w:t xml:space="preserve">, and value 2 corresponds to the second entry in the </w:t>
            </w:r>
            <w:proofErr w:type="spellStart"/>
            <w:r>
              <w:rPr>
                <w:i/>
                <w:iCs/>
              </w:rPr>
              <w:t>cbp-ConfigList</w:t>
            </w:r>
            <w:proofErr w:type="spellEnd"/>
            <w:r>
              <w:t>.</w:t>
            </w:r>
          </w:p>
        </w:tc>
      </w:tr>
      <w:tr w:rsidR="000E0D20" w14:paraId="53F4D780"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BA579B" w14:textId="77777777" w:rsidR="000E0D20" w:rsidRDefault="000E0D20" w:rsidP="00736855">
            <w:pPr>
              <w:pStyle w:val="TAL"/>
              <w:keepNext w:val="0"/>
              <w:rPr>
                <w:b/>
                <w:i/>
                <w:lang w:eastAsia="en-GB"/>
              </w:rPr>
            </w:pPr>
            <w:r>
              <w:rPr>
                <w:b/>
                <w:i/>
              </w:rPr>
              <w:t>dl-</w:t>
            </w:r>
            <w:proofErr w:type="spellStart"/>
            <w:r>
              <w:rPr>
                <w:b/>
                <w:i/>
              </w:rPr>
              <w:t>CarrierConfig</w:t>
            </w:r>
            <w:proofErr w:type="spellEnd"/>
          </w:p>
          <w:p w14:paraId="2DBFC27B" w14:textId="77777777" w:rsidR="000E0D20" w:rsidRDefault="000E0D20" w:rsidP="00736855">
            <w:pPr>
              <w:pStyle w:val="TAL"/>
              <w:rPr>
                <w:lang w:eastAsia="en-GB"/>
              </w:rPr>
            </w:pPr>
            <w:r>
              <w:rPr>
                <w:lang w:eastAsia="en-GB"/>
              </w:rPr>
              <w:t>For FDD: Provides the configuration of the DL non-anchor carrier.</w:t>
            </w:r>
          </w:p>
          <w:p w14:paraId="3094B51D" w14:textId="77777777" w:rsidR="000E0D20" w:rsidRDefault="000E0D20" w:rsidP="00736855">
            <w:pPr>
              <w:pStyle w:val="TAL"/>
              <w:rPr>
                <w:b/>
                <w:i/>
              </w:rPr>
            </w:pPr>
            <w:r>
              <w:rPr>
                <w:lang w:eastAsia="en-GB"/>
              </w:rPr>
              <w:t>For TDD: Provides the configuration of the non-anchor carrier.</w:t>
            </w:r>
          </w:p>
        </w:tc>
      </w:tr>
      <w:tr w:rsidR="000E0D20" w14:paraId="063EE9BC"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FC2BA7" w14:textId="77777777" w:rsidR="000E0D20" w:rsidRDefault="000E0D20" w:rsidP="00736855">
            <w:pPr>
              <w:pStyle w:val="TAL"/>
              <w:keepNext w:val="0"/>
              <w:rPr>
                <w:b/>
                <w:i/>
                <w:lang w:eastAsia="en-GB"/>
              </w:rPr>
            </w:pPr>
            <w:r>
              <w:rPr>
                <w:b/>
                <w:i/>
              </w:rPr>
              <w:t>dl-</w:t>
            </w:r>
            <w:proofErr w:type="spellStart"/>
            <w:r>
              <w:rPr>
                <w:b/>
                <w:i/>
              </w:rPr>
              <w:t>ConfigList</w:t>
            </w:r>
            <w:proofErr w:type="spellEnd"/>
            <w:r>
              <w:rPr>
                <w:b/>
                <w:i/>
              </w:rPr>
              <w:t>, dl-</w:t>
            </w:r>
            <w:proofErr w:type="spellStart"/>
            <w:r>
              <w:rPr>
                <w:b/>
                <w:i/>
              </w:rPr>
              <w:t>ConfigListMixed</w:t>
            </w:r>
            <w:proofErr w:type="spellEnd"/>
          </w:p>
          <w:p w14:paraId="4F23A3EC" w14:textId="77777777" w:rsidR="000E0D20" w:rsidRDefault="000E0D20" w:rsidP="00736855">
            <w:pPr>
              <w:pStyle w:val="TAL"/>
              <w:keepNext w:val="0"/>
              <w:rPr>
                <w:kern w:val="2"/>
                <w:lang w:eastAsia="zh-CN"/>
              </w:rPr>
            </w:pPr>
            <w:r>
              <w:rPr>
                <w:lang w:eastAsia="en-GB"/>
              </w:rPr>
              <w:t>For FDD: List of DL non-anchor carriers and associated configuration that can be used for paging and/or random access.</w:t>
            </w:r>
            <w:r>
              <w:rPr>
                <w:kern w:val="2"/>
                <w:lang w:eastAsia="zh-CN"/>
              </w:rPr>
              <w:t xml:space="preserve"> E-UTRAN configures DL non-anchor carriers operating in mixed operation mode only in </w:t>
            </w:r>
            <w:r>
              <w:rPr>
                <w:i/>
                <w:kern w:val="2"/>
                <w:lang w:eastAsia="zh-CN"/>
              </w:rPr>
              <w:t>dl-</w:t>
            </w:r>
            <w:proofErr w:type="spellStart"/>
            <w:r>
              <w:rPr>
                <w:i/>
                <w:kern w:val="2"/>
                <w:lang w:eastAsia="zh-CN"/>
              </w:rPr>
              <w:t>ConfigListMixed</w:t>
            </w:r>
            <w:proofErr w:type="spellEnd"/>
            <w:r>
              <w:rPr>
                <w:i/>
                <w:kern w:val="2"/>
                <w:lang w:eastAsia="zh-CN"/>
              </w:rPr>
              <w:t xml:space="preserve"> </w:t>
            </w:r>
            <w:r>
              <w:rPr>
                <w:kern w:val="2"/>
                <w:lang w:eastAsia="zh-CN"/>
              </w:rPr>
              <w:t xml:space="preserve">and only a UE that supports mixed operation mode uses the carriers in </w:t>
            </w:r>
            <w:r>
              <w:rPr>
                <w:i/>
                <w:kern w:val="2"/>
                <w:lang w:eastAsia="zh-CN"/>
              </w:rPr>
              <w:t>dl-</w:t>
            </w:r>
            <w:proofErr w:type="spellStart"/>
            <w:r>
              <w:rPr>
                <w:i/>
                <w:kern w:val="2"/>
                <w:lang w:eastAsia="zh-CN"/>
              </w:rPr>
              <w:t>ConfigListMixed</w:t>
            </w:r>
            <w:proofErr w:type="spellEnd"/>
            <w:r>
              <w:rPr>
                <w:kern w:val="2"/>
                <w:lang w:eastAsia="zh-CN"/>
              </w:rPr>
              <w:t xml:space="preserve">. A given carrier is either signalled in the </w:t>
            </w:r>
            <w:r>
              <w:rPr>
                <w:i/>
                <w:kern w:val="2"/>
                <w:lang w:eastAsia="zh-CN"/>
              </w:rPr>
              <w:t>dl-</w:t>
            </w:r>
            <w:proofErr w:type="spellStart"/>
            <w:r>
              <w:rPr>
                <w:i/>
                <w:kern w:val="2"/>
                <w:lang w:eastAsia="zh-CN"/>
              </w:rPr>
              <w:t>ConfigList</w:t>
            </w:r>
            <w:proofErr w:type="spellEnd"/>
            <w:r>
              <w:rPr>
                <w:kern w:val="2"/>
                <w:lang w:eastAsia="zh-CN"/>
              </w:rPr>
              <w:t xml:space="preserve"> or in </w:t>
            </w:r>
            <w:r>
              <w:rPr>
                <w:i/>
                <w:kern w:val="2"/>
                <w:lang w:eastAsia="zh-CN"/>
              </w:rPr>
              <w:t>dl-</w:t>
            </w:r>
            <w:proofErr w:type="spellStart"/>
            <w:r>
              <w:rPr>
                <w:i/>
                <w:kern w:val="2"/>
                <w:lang w:eastAsia="zh-CN"/>
              </w:rPr>
              <w:t>ConfigListMixed</w:t>
            </w:r>
            <w:proofErr w:type="spellEnd"/>
            <w:r>
              <w:rPr>
                <w:kern w:val="2"/>
                <w:lang w:eastAsia="zh-CN"/>
              </w:rPr>
              <w:t>.</w:t>
            </w:r>
          </w:p>
          <w:p w14:paraId="2554711F" w14:textId="77777777" w:rsidR="000E0D20" w:rsidRDefault="000E0D20" w:rsidP="00736855">
            <w:pPr>
              <w:pStyle w:val="TAL"/>
              <w:keepNext w:val="0"/>
            </w:pPr>
            <w:r>
              <w:t xml:space="preserve">If </w:t>
            </w:r>
            <w:r>
              <w:rPr>
                <w:i/>
                <w:kern w:val="2"/>
                <w:lang w:eastAsia="zh-CN"/>
              </w:rPr>
              <w:t>dl-</w:t>
            </w:r>
            <w:proofErr w:type="spellStart"/>
            <w:r>
              <w:rPr>
                <w:i/>
                <w:kern w:val="2"/>
                <w:lang w:eastAsia="zh-CN"/>
              </w:rPr>
              <w:t>ConfigListMixed</w:t>
            </w:r>
            <w:proofErr w:type="spellEnd"/>
            <w:r>
              <w:rPr>
                <w:kern w:val="2"/>
                <w:lang w:eastAsia="zh-CN"/>
              </w:rPr>
              <w:t xml:space="preserve"> is present and</w:t>
            </w:r>
            <w:r>
              <w:rPr>
                <w:rFonts w:cs="Arial"/>
                <w:szCs w:val="18"/>
              </w:rPr>
              <w:t xml:space="preserve"> at least one of the carriers in </w:t>
            </w:r>
            <w:r>
              <w:rPr>
                <w:rFonts w:cs="Arial"/>
                <w:i/>
                <w:szCs w:val="18"/>
              </w:rPr>
              <w:t>dl-</w:t>
            </w:r>
            <w:proofErr w:type="spellStart"/>
            <w:r>
              <w:rPr>
                <w:rFonts w:cs="Arial"/>
                <w:i/>
                <w:szCs w:val="18"/>
              </w:rPr>
              <w:t>ConfigList</w:t>
            </w:r>
            <w:r>
              <w:rPr>
                <w:rFonts w:eastAsia="SimSun" w:cs="Arial"/>
                <w:i/>
                <w:szCs w:val="18"/>
                <w:lang w:eastAsia="zh-CN"/>
              </w:rPr>
              <w:t>Mixed</w:t>
            </w:r>
            <w:proofErr w:type="spellEnd"/>
            <w:r>
              <w:rPr>
                <w:rFonts w:cs="Arial"/>
                <w:szCs w:val="18"/>
              </w:rPr>
              <w:t xml:space="preserve"> is configured for paging</w:t>
            </w:r>
            <w:r>
              <w:rPr>
                <w:rFonts w:eastAsia="SimSun" w:cs="Arial"/>
                <w:szCs w:val="18"/>
                <w:lang w:eastAsia="zh-CN"/>
              </w:rPr>
              <w:t>:</w:t>
            </w:r>
          </w:p>
          <w:p w14:paraId="33848AAE" w14:textId="77777777" w:rsidR="000E0D20" w:rsidRDefault="000E0D20" w:rsidP="0073685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present,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creates a combined list of DL carriers for paging by appending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to the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sz w:val="18"/>
                <w:szCs w:val="18"/>
              </w:rPr>
              <w:t xml:space="preserve"> while maintaining the order among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dl-</w:t>
            </w:r>
            <w:proofErr w:type="spellStart"/>
            <w:r>
              <w:rPr>
                <w:rFonts w:ascii="Arial" w:hAnsi="Arial" w:cs="Arial"/>
                <w:i/>
                <w:sz w:val="18"/>
                <w:szCs w:val="18"/>
              </w:rPr>
              <w:t>ConfigListMixed</w:t>
            </w:r>
            <w:proofErr w:type="spellEnd"/>
            <w:r>
              <w:rPr>
                <w:rFonts w:ascii="Arial" w:hAnsi="Arial" w:cs="Arial"/>
                <w:sz w:val="18"/>
                <w:szCs w:val="18"/>
              </w:rPr>
              <w:t xml:space="preserve">; the total number of signalled DL non-anchor carriers cannot be more than </w:t>
            </w:r>
            <w:r>
              <w:rPr>
                <w:rFonts w:ascii="Arial" w:hAnsi="Arial" w:cs="Arial"/>
                <w:i/>
                <w:sz w:val="18"/>
                <w:szCs w:val="18"/>
              </w:rPr>
              <w:t>maxNonAnchorCarriers-NB-r14</w:t>
            </w:r>
            <w:r>
              <w:rPr>
                <w:rFonts w:ascii="Arial" w:hAnsi="Arial" w:cs="Arial"/>
                <w:sz w:val="18"/>
                <w:szCs w:val="18"/>
              </w:rPr>
              <w:t>.</w:t>
            </w:r>
          </w:p>
          <w:p w14:paraId="7EC8F592" w14:textId="77777777" w:rsidR="000E0D20" w:rsidRDefault="000E0D20" w:rsidP="00736855">
            <w:pPr>
              <w:pStyle w:val="B1"/>
              <w:spacing w:after="0"/>
              <w:rPr>
                <w:rFonts w:ascii="Arial" w:eastAsia="SimSun" w:hAnsi="Arial" w:cs="Arial"/>
                <w:sz w:val="18"/>
                <w:szCs w:val="18"/>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absent,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uses the list of DL carriers for paging provided in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and considers </w:t>
            </w:r>
            <w:proofErr w:type="spellStart"/>
            <w:r>
              <w:rPr>
                <w:rFonts w:ascii="Arial" w:hAnsi="Arial" w:cs="Arial"/>
                <w:i/>
                <w:sz w:val="18"/>
                <w:szCs w:val="18"/>
              </w:rPr>
              <w:t>pagingWeightAncho</w:t>
            </w:r>
            <w:r>
              <w:rPr>
                <w:rFonts w:ascii="Arial" w:hAnsi="Arial" w:cs="Arial"/>
                <w:sz w:val="18"/>
                <w:szCs w:val="18"/>
              </w:rPr>
              <w:t>r</w:t>
            </w:r>
            <w:proofErr w:type="spellEnd"/>
            <w:r>
              <w:rPr>
                <w:rFonts w:ascii="Arial" w:hAnsi="Arial" w:cs="Arial"/>
                <w:sz w:val="18"/>
                <w:szCs w:val="18"/>
              </w:rPr>
              <w:t xml:space="preserve"> being set to w0, </w:t>
            </w:r>
            <w:proofErr w:type="gramStart"/>
            <w:r>
              <w:rPr>
                <w:rFonts w:ascii="Arial" w:hAnsi="Arial" w:cs="Arial"/>
                <w:sz w:val="18"/>
                <w:szCs w:val="18"/>
              </w:rPr>
              <w:t>i.e.</w:t>
            </w:r>
            <w:proofErr w:type="gramEnd"/>
            <w:r>
              <w:rPr>
                <w:rFonts w:ascii="Arial" w:hAnsi="Arial" w:cs="Arial"/>
                <w:sz w:val="18"/>
                <w:szCs w:val="18"/>
              </w:rPr>
              <w:t xml:space="preserve"> the anchor carrier is not used</w:t>
            </w:r>
            <w:r>
              <w:rPr>
                <w:rFonts w:ascii="Arial" w:hAnsi="Arial" w:cs="Arial"/>
                <w:i/>
                <w:sz w:val="18"/>
                <w:szCs w:val="18"/>
              </w:rPr>
              <w:t>.</w:t>
            </w:r>
          </w:p>
          <w:p w14:paraId="7E81E35D" w14:textId="77777777" w:rsidR="000E0D20" w:rsidRDefault="000E0D20" w:rsidP="00736855">
            <w:pPr>
              <w:pStyle w:val="TAL"/>
              <w:keepNext w:val="0"/>
              <w:rPr>
                <w:rFonts w:eastAsia="Yu Mincho"/>
                <w:lang w:eastAsia="zh-CN"/>
              </w:rPr>
            </w:pPr>
            <w:r>
              <w:rPr>
                <w:lang w:eastAsia="en-GB"/>
              </w:rPr>
              <w:t>Otherwise,</w:t>
            </w:r>
            <w:r>
              <w:rPr>
                <w:lang w:eastAsia="zh-CN"/>
              </w:rPr>
              <w:t xml:space="preserve"> the </w:t>
            </w:r>
            <w:proofErr w:type="spellStart"/>
            <w:r>
              <w:rPr>
                <w:i/>
                <w:iCs/>
                <w:lang w:eastAsia="zh-CN"/>
              </w:rPr>
              <w:t>pagingDistribution</w:t>
            </w:r>
            <w:proofErr w:type="spellEnd"/>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57FC5467" w14:textId="77777777" w:rsidR="000E0D20" w:rsidRDefault="000E0D20" w:rsidP="00736855">
            <w:pPr>
              <w:pStyle w:val="TAL"/>
              <w:keepNext w:val="0"/>
              <w:rPr>
                <w:i/>
                <w:kern w:val="2"/>
                <w:lang w:eastAsia="zh-CN"/>
              </w:rPr>
            </w:pPr>
            <w:r>
              <w:rPr>
                <w:lang w:eastAsia="en-GB"/>
              </w:rPr>
              <w:t>For TDD: List of non-anchor carriers and associated configuration that can be used for paging and/or random access.</w:t>
            </w:r>
          </w:p>
        </w:tc>
      </w:tr>
      <w:tr w:rsidR="000E0D20" w14:paraId="4E2F1FCC"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997D81" w14:textId="77777777" w:rsidR="000E0D20" w:rsidRDefault="000E0D20" w:rsidP="00736855">
            <w:pPr>
              <w:pStyle w:val="TAL"/>
              <w:rPr>
                <w:b/>
                <w:i/>
              </w:rPr>
            </w:pPr>
            <w:proofErr w:type="spellStart"/>
            <w:r>
              <w:rPr>
                <w:b/>
                <w:i/>
              </w:rPr>
              <w:t>gwus</w:t>
            </w:r>
            <w:proofErr w:type="spellEnd"/>
            <w:r>
              <w:rPr>
                <w:b/>
                <w:i/>
              </w:rPr>
              <w:t>-Config</w:t>
            </w:r>
          </w:p>
          <w:p w14:paraId="39709E26" w14:textId="77777777" w:rsidR="000E0D20" w:rsidRDefault="000E0D20" w:rsidP="00736855">
            <w:pPr>
              <w:pStyle w:val="TAL"/>
              <w:keepNext w:val="0"/>
            </w:pPr>
            <w:r>
              <w:t>For FDD: Carrier specific GWUS Configuration.</w:t>
            </w:r>
          </w:p>
          <w:p w14:paraId="306FDAF1" w14:textId="77777777" w:rsidR="000E0D20" w:rsidRDefault="000E0D20" w:rsidP="00736855">
            <w:pPr>
              <w:pStyle w:val="TAL"/>
              <w:keepNext w:val="0"/>
              <w:rPr>
                <w:b/>
                <w:i/>
              </w:rPr>
            </w:pPr>
            <w:r>
              <w:t xml:space="preserve">If both </w:t>
            </w:r>
            <w:proofErr w:type="spellStart"/>
            <w:r>
              <w:rPr>
                <w:i/>
              </w:rPr>
              <w:t>gwus</w:t>
            </w:r>
            <w:proofErr w:type="spellEnd"/>
            <w:r>
              <w:rPr>
                <w:i/>
              </w:rPr>
              <w:t>-Config</w:t>
            </w:r>
            <w:r>
              <w:t xml:space="preserve"> and </w:t>
            </w:r>
            <w:r>
              <w:rPr>
                <w:i/>
              </w:rPr>
              <w:t>wus-Config</w:t>
            </w:r>
            <w:r>
              <w:t xml:space="preserve"> are present for the carrier, E-UTRAN configures the same value for both fields.</w:t>
            </w:r>
          </w:p>
        </w:tc>
      </w:tr>
      <w:tr w:rsidR="000E0D20" w14:paraId="5C90B192"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E3C38F" w14:textId="77777777" w:rsidR="000E0D20" w:rsidRDefault="000E0D20" w:rsidP="00736855">
            <w:pPr>
              <w:keepLines/>
              <w:spacing w:after="0"/>
              <w:rPr>
                <w:rFonts w:ascii="Arial" w:hAnsi="Arial"/>
                <w:b/>
                <w:i/>
                <w:sz w:val="18"/>
              </w:rPr>
            </w:pPr>
            <w:proofErr w:type="spellStart"/>
            <w:r>
              <w:rPr>
                <w:rFonts w:ascii="Arial" w:hAnsi="Arial"/>
                <w:b/>
                <w:i/>
                <w:sz w:val="18"/>
              </w:rPr>
              <w:t>mixedOperationModeConfig</w:t>
            </w:r>
            <w:proofErr w:type="spellEnd"/>
          </w:p>
          <w:p w14:paraId="3CD1EE63" w14:textId="77777777" w:rsidR="000E0D20" w:rsidRDefault="000E0D20" w:rsidP="00736855">
            <w:pPr>
              <w:keepLines/>
              <w:spacing w:after="0"/>
              <w:rPr>
                <w:rFonts w:ascii="Arial" w:hAnsi="Arial" w:cs="Arial"/>
                <w:lang w:eastAsia="en-GB"/>
              </w:rPr>
            </w:pPr>
            <w:r>
              <w:rPr>
                <w:rFonts w:ascii="Arial" w:hAnsi="Arial"/>
                <w:sz w:val="18"/>
              </w:rPr>
              <w:t xml:space="preserve">For FDD: Provides the configuration of DL and UL non-anchor carriers that can be used for paging and random access by a UE that </w:t>
            </w:r>
            <w:r>
              <w:rPr>
                <w:rFonts w:ascii="Arial" w:hAnsi="Arial" w:cs="Arial"/>
                <w:sz w:val="18"/>
              </w:rPr>
              <w:t>supports</w:t>
            </w:r>
            <w:r>
              <w:rPr>
                <w:rFonts w:ascii="Arial" w:hAnsi="Arial" w:cs="Arial"/>
                <w:lang w:eastAsia="en-GB"/>
              </w:rPr>
              <w:t xml:space="preserve"> </w:t>
            </w:r>
            <w:r>
              <w:rPr>
                <w:rFonts w:ascii="Arial" w:hAnsi="Arial" w:cs="Arial"/>
                <w:sz w:val="18"/>
                <w:lang w:eastAsia="en-GB"/>
              </w:rPr>
              <w:t>mixed operation mode.</w:t>
            </w:r>
          </w:p>
          <w:p w14:paraId="5CB31099" w14:textId="77777777" w:rsidR="000E0D20" w:rsidRDefault="000E0D20" w:rsidP="00736855">
            <w:pPr>
              <w:keepLines/>
              <w:spacing w:after="0"/>
              <w:rPr>
                <w:rFonts w:ascii="Arial" w:hAnsi="Arial"/>
                <w:sz w:val="18"/>
              </w:rPr>
            </w:pPr>
            <w:r>
              <w:rPr>
                <w:rFonts w:ascii="Arial" w:hAnsi="Arial"/>
                <w:sz w:val="18"/>
              </w:rPr>
              <w:t>For TDD: This parameter is absent.</w:t>
            </w:r>
          </w:p>
        </w:tc>
      </w:tr>
      <w:tr w:rsidR="000E0D20" w14:paraId="2C11FDA7"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F90EC6" w14:textId="77777777" w:rsidR="000E0D20" w:rsidRDefault="000E0D20" w:rsidP="00736855">
            <w:pPr>
              <w:pStyle w:val="TAL"/>
              <w:rPr>
                <w:b/>
                <w:bCs/>
                <w:i/>
                <w:iCs/>
                <w:lang w:eastAsia="en-GB"/>
              </w:rPr>
            </w:pPr>
            <w:proofErr w:type="spellStart"/>
            <w:r>
              <w:rPr>
                <w:b/>
                <w:bCs/>
                <w:i/>
                <w:iCs/>
                <w:lang w:eastAsia="en-GB"/>
              </w:rPr>
              <w:t>nB</w:t>
            </w:r>
            <w:proofErr w:type="spellEnd"/>
          </w:p>
          <w:p w14:paraId="2EB88883" w14:textId="77777777" w:rsidR="000E0D20" w:rsidRDefault="000E0D20" w:rsidP="00736855">
            <w:pPr>
              <w:pStyle w:val="TAL"/>
              <w:rPr>
                <w:lang w:eastAsia="en-GB"/>
              </w:rPr>
            </w:pPr>
            <w:r>
              <w:rPr>
                <w:lang w:eastAsia="en-GB"/>
              </w:rPr>
              <w:t xml:space="preserve">Parameter: </w:t>
            </w:r>
            <w:proofErr w:type="spellStart"/>
            <w:r>
              <w:rPr>
                <w:lang w:eastAsia="en-GB"/>
              </w:rPr>
              <w:t>nB</w:t>
            </w:r>
            <w:proofErr w:type="spellEnd"/>
            <w:r>
              <w:rPr>
                <w:lang w:eastAsia="en-GB"/>
              </w:rPr>
              <w:t xml:space="preserve"> is used as one of parameters to derive the Paging Frame and Paging Occasion according to TS 36.304 [4]. Value in multiples of 'T' as defined in TS 36.304 [4]. A value of </w:t>
            </w:r>
            <w:proofErr w:type="spellStart"/>
            <w:r>
              <w:rPr>
                <w:lang w:eastAsia="en-GB"/>
              </w:rPr>
              <w:t>fourT</w:t>
            </w:r>
            <w:proofErr w:type="spellEnd"/>
            <w:r>
              <w:rPr>
                <w:lang w:eastAsia="en-GB"/>
              </w:rPr>
              <w:t xml:space="preserve"> corresponds to 4 * T, a value of </w:t>
            </w:r>
            <w:proofErr w:type="spellStart"/>
            <w:proofErr w:type="gramStart"/>
            <w:r>
              <w:rPr>
                <w:lang w:eastAsia="en-GB"/>
              </w:rPr>
              <w:t>twoT</w:t>
            </w:r>
            <w:proofErr w:type="spellEnd"/>
            <w:proofErr w:type="gramEnd"/>
            <w:r>
              <w:rPr>
                <w:lang w:eastAsia="en-GB"/>
              </w:rPr>
              <w:t xml:space="preserve"> corresponds to 2 * T and so on.</w:t>
            </w:r>
          </w:p>
          <w:p w14:paraId="7859E779" w14:textId="77777777" w:rsidR="000E0D20" w:rsidRDefault="000E0D20" w:rsidP="00736855">
            <w:pPr>
              <w:pStyle w:val="TAL"/>
              <w:rPr>
                <w:b/>
                <w:i/>
              </w:rPr>
            </w:pPr>
            <w:r>
              <w:rPr>
                <w:lang w:eastAsia="en-GB"/>
              </w:rPr>
              <w:t xml:space="preserve">If the field is absent, the value </w:t>
            </w:r>
            <w:r>
              <w:rPr>
                <w:i/>
                <w:lang w:eastAsia="en-GB"/>
              </w:rPr>
              <w:t xml:space="preserve">of </w:t>
            </w:r>
            <w:proofErr w:type="spellStart"/>
            <w:r>
              <w:rPr>
                <w:i/>
                <w:lang w:eastAsia="en-GB"/>
              </w:rPr>
              <w:t>nB</w:t>
            </w:r>
            <w:proofErr w:type="spellEnd"/>
            <w:r>
              <w:rPr>
                <w:i/>
                <w:lang w:eastAsia="en-GB"/>
              </w:rPr>
              <w:t xml:space="preserve"> </w:t>
            </w:r>
            <w:r>
              <w:rPr>
                <w:lang w:eastAsia="en-GB"/>
              </w:rPr>
              <w:t xml:space="preserve">configured in </w:t>
            </w:r>
            <w:r>
              <w:rPr>
                <w:i/>
                <w:lang w:eastAsia="en-GB"/>
              </w:rPr>
              <w:t>SystemInformationBlockType2-NB</w:t>
            </w:r>
            <w:r>
              <w:rPr>
                <w:lang w:eastAsia="en-GB"/>
              </w:rPr>
              <w:t xml:space="preserve"> in IE </w:t>
            </w:r>
            <w:proofErr w:type="spellStart"/>
            <w:r>
              <w:rPr>
                <w:i/>
                <w:lang w:eastAsia="en-GB"/>
              </w:rPr>
              <w:t>pcch</w:t>
            </w:r>
            <w:proofErr w:type="spellEnd"/>
            <w:r>
              <w:rPr>
                <w:i/>
                <w:lang w:eastAsia="en-GB"/>
              </w:rPr>
              <w:t>-Config</w:t>
            </w:r>
            <w:r>
              <w:rPr>
                <w:lang w:eastAsia="en-GB"/>
              </w:rPr>
              <w:t xml:space="preserve"> applies.</w:t>
            </w:r>
          </w:p>
        </w:tc>
      </w:tr>
      <w:tr w:rsidR="000E0D20" w14:paraId="13EE66CB"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93CAA56" w14:textId="77777777" w:rsidR="000E0D20" w:rsidRDefault="000E0D20" w:rsidP="00736855">
            <w:pPr>
              <w:pStyle w:val="TAL"/>
              <w:rPr>
                <w:b/>
                <w:i/>
              </w:rPr>
            </w:pPr>
            <w:proofErr w:type="spellStart"/>
            <w:r>
              <w:rPr>
                <w:b/>
                <w:i/>
              </w:rPr>
              <w:t>npdcch-NumRepetitionPaging</w:t>
            </w:r>
            <w:proofErr w:type="spellEnd"/>
          </w:p>
          <w:p w14:paraId="375F87B3" w14:textId="77777777" w:rsidR="000E0D20" w:rsidRDefault="000E0D20" w:rsidP="00736855">
            <w:pPr>
              <w:pStyle w:val="TAL"/>
              <w:keepNext w:val="0"/>
              <w:rPr>
                <w:lang w:eastAsia="en-GB"/>
              </w:rPr>
            </w:pPr>
            <w:r>
              <w:rPr>
                <w:bCs/>
                <w:lang w:eastAsia="en-GB"/>
              </w:rPr>
              <w:t>Maximum number of repetitions for NPDCCH common search space (CSS) for paging</w:t>
            </w:r>
            <w:r>
              <w:rPr>
                <w:lang w:eastAsia="en-GB"/>
              </w:rPr>
              <w:t>, see TS 36.213 [23], clause 16.6.</w:t>
            </w:r>
          </w:p>
          <w:p w14:paraId="66E5AB6D" w14:textId="77777777" w:rsidR="000E0D20" w:rsidRDefault="000E0D20" w:rsidP="00736855">
            <w:pPr>
              <w:pStyle w:val="TAL"/>
              <w:rPr>
                <w:b/>
                <w:bCs/>
                <w:i/>
                <w:iCs/>
                <w:kern w:val="2"/>
              </w:rPr>
            </w:pPr>
            <w:r>
              <w:rPr>
                <w:lang w:eastAsia="en-GB"/>
              </w:rPr>
              <w:t xml:space="preserve">If the field is absent, the value </w:t>
            </w:r>
            <w:r>
              <w:rPr>
                <w:i/>
                <w:lang w:eastAsia="en-GB"/>
              </w:rPr>
              <w:t xml:space="preserve">of </w:t>
            </w:r>
            <w:proofErr w:type="spellStart"/>
            <w:r>
              <w:rPr>
                <w:i/>
                <w:lang w:eastAsia="en-GB"/>
              </w:rPr>
              <w:t>npdcch-NumRepetitionPaging</w:t>
            </w:r>
            <w:proofErr w:type="spellEnd"/>
            <w:r>
              <w:rPr>
                <w:i/>
                <w:lang w:eastAsia="en-GB"/>
              </w:rPr>
              <w:t xml:space="preserve"> </w:t>
            </w:r>
            <w:r>
              <w:rPr>
                <w:lang w:eastAsia="en-GB"/>
              </w:rPr>
              <w:t xml:space="preserve">configured in </w:t>
            </w:r>
            <w:r>
              <w:rPr>
                <w:i/>
                <w:lang w:eastAsia="en-GB"/>
              </w:rPr>
              <w:t>SystemInformationBlockType2-NB</w:t>
            </w:r>
            <w:r>
              <w:rPr>
                <w:lang w:eastAsia="en-GB"/>
              </w:rPr>
              <w:t xml:space="preserve"> in IE </w:t>
            </w:r>
            <w:proofErr w:type="spellStart"/>
            <w:r>
              <w:rPr>
                <w:i/>
                <w:lang w:eastAsia="en-GB"/>
              </w:rPr>
              <w:t>pcch</w:t>
            </w:r>
            <w:proofErr w:type="spellEnd"/>
            <w:r>
              <w:rPr>
                <w:i/>
                <w:lang w:eastAsia="en-GB"/>
              </w:rPr>
              <w:t>-Config</w:t>
            </w:r>
            <w:r>
              <w:rPr>
                <w:lang w:eastAsia="en-GB"/>
              </w:rPr>
              <w:t xml:space="preserve"> applies.</w:t>
            </w:r>
          </w:p>
        </w:tc>
      </w:tr>
      <w:tr w:rsidR="000E0D20" w14:paraId="7D4E15AF"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BEA2654" w14:textId="77777777" w:rsidR="000E0D20" w:rsidRDefault="000E0D20" w:rsidP="00736855">
            <w:pPr>
              <w:pStyle w:val="TAL"/>
              <w:rPr>
                <w:b/>
                <w:bCs/>
                <w:i/>
                <w:iCs/>
                <w:kern w:val="2"/>
              </w:rPr>
            </w:pPr>
            <w:proofErr w:type="spellStart"/>
            <w:r>
              <w:rPr>
                <w:b/>
                <w:bCs/>
                <w:i/>
                <w:iCs/>
                <w:kern w:val="2"/>
              </w:rPr>
              <w:t>nprach</w:t>
            </w:r>
            <w:proofErr w:type="spellEnd"/>
            <w:r>
              <w:rPr>
                <w:b/>
                <w:bCs/>
                <w:i/>
                <w:iCs/>
                <w:kern w:val="2"/>
              </w:rPr>
              <w:t>-Distribution</w:t>
            </w:r>
          </w:p>
          <w:p w14:paraId="20CD4147" w14:textId="77777777" w:rsidR="000E0D20" w:rsidRDefault="000E0D20" w:rsidP="00736855">
            <w:pPr>
              <w:pStyle w:val="TAL"/>
              <w:rPr>
                <w:b/>
                <w:bCs/>
                <w:i/>
                <w:iCs/>
                <w:kern w:val="2"/>
              </w:rPr>
            </w:pPr>
            <w:r>
              <w:t xml:space="preserve">Indicates which UL carriers a </w:t>
            </w:r>
            <w:r>
              <w:rPr>
                <w:rFonts w:eastAsia="SimSun"/>
              </w:rPr>
              <w:t xml:space="preserve">UE supporting mixed operation mode uses for random access as defined in description of </w:t>
            </w:r>
            <w:r>
              <w:rPr>
                <w:i/>
              </w:rPr>
              <w:t>ul-</w:t>
            </w:r>
            <w:proofErr w:type="spellStart"/>
            <w:r>
              <w:rPr>
                <w:i/>
              </w:rPr>
              <w:t>ConfigList</w:t>
            </w:r>
            <w:proofErr w:type="spellEnd"/>
            <w:r>
              <w:rPr>
                <w:i/>
              </w:rPr>
              <w:t>, ul-</w:t>
            </w:r>
            <w:proofErr w:type="spellStart"/>
            <w:r>
              <w:rPr>
                <w:i/>
              </w:rPr>
              <w:t>ConfigListMixed</w:t>
            </w:r>
            <w:proofErr w:type="spellEnd"/>
            <w:r>
              <w:rPr>
                <w:rFonts w:eastAsia="SimSun"/>
              </w:rPr>
              <w:t xml:space="preserve">. </w:t>
            </w:r>
          </w:p>
        </w:tc>
      </w:tr>
      <w:tr w:rsidR="000E0D20" w14:paraId="4BFE14F9"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7A2D30F" w14:textId="77777777" w:rsidR="000E0D20" w:rsidRDefault="000E0D20" w:rsidP="00736855">
            <w:pPr>
              <w:pStyle w:val="TAL"/>
              <w:rPr>
                <w:b/>
                <w:bCs/>
                <w:i/>
                <w:iCs/>
                <w:kern w:val="2"/>
              </w:rPr>
            </w:pPr>
            <w:proofErr w:type="spellStart"/>
            <w:r>
              <w:rPr>
                <w:b/>
                <w:bCs/>
                <w:i/>
                <w:iCs/>
                <w:kern w:val="2"/>
              </w:rPr>
              <w:t>nprach-ParametersList</w:t>
            </w:r>
            <w:proofErr w:type="spellEnd"/>
            <w:r>
              <w:rPr>
                <w:b/>
                <w:bCs/>
                <w:i/>
                <w:iCs/>
                <w:kern w:val="2"/>
              </w:rPr>
              <w:t xml:space="preserve">, </w:t>
            </w:r>
            <w:proofErr w:type="spellStart"/>
            <w:r>
              <w:rPr>
                <w:b/>
                <w:bCs/>
                <w:i/>
                <w:iCs/>
                <w:kern w:val="2"/>
              </w:rPr>
              <w:t>nprach</w:t>
            </w:r>
            <w:proofErr w:type="spellEnd"/>
            <w:r>
              <w:rPr>
                <w:b/>
                <w:bCs/>
                <w:i/>
                <w:iCs/>
                <w:kern w:val="2"/>
              </w:rPr>
              <w:t>-</w:t>
            </w:r>
            <w:proofErr w:type="spellStart"/>
            <w:r>
              <w:rPr>
                <w:b/>
                <w:bCs/>
                <w:i/>
                <w:iCs/>
                <w:kern w:val="2"/>
              </w:rPr>
              <w:t>ParametersList</w:t>
            </w:r>
            <w:proofErr w:type="spellEnd"/>
            <w:r>
              <w:rPr>
                <w:b/>
                <w:bCs/>
                <w:i/>
                <w:iCs/>
                <w:kern w:val="2"/>
              </w:rPr>
              <w:t>-EDT</w:t>
            </w:r>
          </w:p>
          <w:p w14:paraId="7C87C348" w14:textId="77777777" w:rsidR="000E0D20" w:rsidRDefault="000E0D20" w:rsidP="00736855">
            <w:pPr>
              <w:pStyle w:val="TAL"/>
              <w:rPr>
                <w:lang w:eastAsia="en-GB"/>
              </w:rPr>
            </w:pPr>
            <w:r>
              <w:rPr>
                <w:bCs/>
                <w:lang w:eastAsia="en-GB"/>
              </w:rPr>
              <w:t xml:space="preserve">Configure NPRACH parameters for each NPRACH resource on one non-anchor UL carrier. Up to three NPRACH resources can be configured on one non-anchor UL carrier. </w:t>
            </w:r>
            <w:r>
              <w:rPr>
                <w:lang w:eastAsia="en-GB"/>
              </w:rPr>
              <w:t>Each NPRACH resource is associated with a different number of NPRACH repetitions.</w:t>
            </w:r>
          </w:p>
          <w:p w14:paraId="7F5BA361" w14:textId="77777777" w:rsidR="000E0D20" w:rsidRDefault="000E0D20" w:rsidP="00736855">
            <w:pPr>
              <w:pStyle w:val="TAL"/>
              <w:rPr>
                <w:lang w:eastAsia="en-GB"/>
              </w:rPr>
            </w:pPr>
            <w:r>
              <w:rPr>
                <w:bCs/>
                <w:lang w:eastAsia="en-GB"/>
              </w:rPr>
              <w:t xml:space="preserve">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maximum TBS signalled in the corresponding entry of </w:t>
            </w:r>
            <w:proofErr w:type="spellStart"/>
            <w:r>
              <w:rPr>
                <w:i/>
              </w:rPr>
              <w:t>edt</w:t>
            </w:r>
            <w:proofErr w:type="spellEnd"/>
            <w:r>
              <w:rPr>
                <w:i/>
              </w:rPr>
              <w:t>-TBS-</w:t>
            </w:r>
            <w:proofErr w:type="spellStart"/>
            <w:r>
              <w:rPr>
                <w:i/>
              </w:rPr>
              <w:t>InfoList</w:t>
            </w:r>
            <w:proofErr w:type="spellEnd"/>
            <w:r>
              <w:rPr>
                <w:i/>
              </w:rPr>
              <w:t xml:space="preserve"> </w:t>
            </w:r>
            <w:r>
              <w:rPr>
                <w:lang w:eastAsia="en-GB"/>
              </w:rPr>
              <w:t xml:space="preserve">in </w:t>
            </w:r>
            <w:r>
              <w:rPr>
                <w:i/>
                <w:lang w:eastAsia="en-GB"/>
              </w:rPr>
              <w:t>SystemInformationBlockType2-NB</w:t>
            </w:r>
            <w:r>
              <w:rPr>
                <w:lang w:eastAsia="en-GB"/>
              </w:rPr>
              <w:t>.</w:t>
            </w:r>
          </w:p>
          <w:p w14:paraId="7997B4C0" w14:textId="77777777" w:rsidR="000E0D20" w:rsidRDefault="000E0D20" w:rsidP="00736855">
            <w:pPr>
              <w:pStyle w:val="TAL"/>
              <w:keepNext w:val="0"/>
              <w:rPr>
                <w:lang w:eastAsia="en-GB"/>
              </w:rPr>
            </w:pPr>
            <w:r>
              <w:rPr>
                <w:lang w:eastAsia="en-GB"/>
              </w:rPr>
              <w:t xml:space="preserve">E-UTRAN includes the same number of entries, and listed in the same order, as in </w:t>
            </w:r>
            <w:proofErr w:type="spellStart"/>
            <w:r>
              <w:rPr>
                <w:i/>
                <w:lang w:eastAsia="en-GB"/>
              </w:rPr>
              <w:t>nprach-ParametersList</w:t>
            </w:r>
            <w:proofErr w:type="spellEnd"/>
            <w:r>
              <w:rPr>
                <w:lang w:eastAsia="en-GB"/>
              </w:rPr>
              <w:t xml:space="preserve"> in </w:t>
            </w:r>
            <w:r>
              <w:rPr>
                <w:i/>
                <w:lang w:eastAsia="en-GB"/>
              </w:rPr>
              <w:t>SystemInformationBlockType2-NB</w:t>
            </w:r>
            <w:r>
              <w:rPr>
                <w:lang w:eastAsia="en-GB"/>
              </w:rPr>
              <w:t>.</w:t>
            </w:r>
          </w:p>
        </w:tc>
      </w:tr>
      <w:tr w:rsidR="000E0D20" w14:paraId="499C3B87"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776B99" w14:textId="77777777" w:rsidR="000E0D20" w:rsidRDefault="000E0D20" w:rsidP="00736855">
            <w:pPr>
              <w:pStyle w:val="TAL"/>
              <w:rPr>
                <w:b/>
                <w:bCs/>
                <w:i/>
                <w:iCs/>
              </w:rPr>
            </w:pPr>
            <w:proofErr w:type="spellStart"/>
            <w:r>
              <w:rPr>
                <w:b/>
                <w:bCs/>
                <w:i/>
                <w:iCs/>
              </w:rPr>
              <w:t>nprach-ParametersListTDD</w:t>
            </w:r>
            <w:proofErr w:type="spellEnd"/>
          </w:p>
          <w:p w14:paraId="1967AFF1" w14:textId="77777777" w:rsidR="000E0D20" w:rsidRDefault="000E0D20" w:rsidP="00736855">
            <w:pPr>
              <w:keepNext/>
              <w:keepLines/>
              <w:spacing w:after="0"/>
              <w:rPr>
                <w:rFonts w:ascii="Arial" w:hAnsi="Arial"/>
                <w:sz w:val="18"/>
                <w:lang w:eastAsia="en-GB"/>
              </w:rPr>
            </w:pPr>
            <w:r>
              <w:rPr>
                <w:rFonts w:ascii="Arial" w:hAnsi="Arial"/>
                <w:bCs/>
                <w:sz w:val="18"/>
                <w:lang w:eastAsia="en-GB"/>
              </w:rPr>
              <w:t xml:space="preserve">For TDD: Configure NPRACH parameters for each NPRACH resource on one non-anchor UL carrier. Up to three NPRACH resources can be configured on one non-anchor UL carrier. </w:t>
            </w:r>
            <w:r>
              <w:rPr>
                <w:rFonts w:ascii="Arial" w:hAnsi="Arial"/>
                <w:sz w:val="18"/>
                <w:lang w:eastAsia="en-GB"/>
              </w:rPr>
              <w:t>Each NPRACH resource is associated with a different number of NPRACH repetitions.</w:t>
            </w:r>
          </w:p>
          <w:p w14:paraId="39D55EA2" w14:textId="77777777" w:rsidR="000E0D20" w:rsidRDefault="000E0D20" w:rsidP="00736855">
            <w:pPr>
              <w:pStyle w:val="TAL"/>
              <w:rPr>
                <w:b/>
                <w:bCs/>
                <w:i/>
                <w:iCs/>
                <w:kern w:val="2"/>
              </w:rPr>
            </w:pPr>
            <w:r>
              <w:rPr>
                <w:lang w:eastAsia="en-GB"/>
              </w:rPr>
              <w:t xml:space="preserve">E-UTRAN includes the same number of entries in </w:t>
            </w:r>
            <w:proofErr w:type="spellStart"/>
            <w:r>
              <w:rPr>
                <w:bCs/>
                <w:i/>
                <w:iCs/>
                <w:kern w:val="2"/>
              </w:rPr>
              <w:t>nprach-ParametersListTDD</w:t>
            </w:r>
            <w:proofErr w:type="spellEnd"/>
            <w:r>
              <w:rPr>
                <w:lang w:eastAsia="en-GB"/>
              </w:rPr>
              <w:t xml:space="preserve">, and listed in the same order, as in </w:t>
            </w:r>
            <w:proofErr w:type="spellStart"/>
            <w:r>
              <w:rPr>
                <w:i/>
                <w:lang w:eastAsia="en-GB"/>
              </w:rPr>
              <w:t>nprach-ParametersListTDD</w:t>
            </w:r>
            <w:proofErr w:type="spellEnd"/>
            <w:r>
              <w:rPr>
                <w:lang w:eastAsia="en-GB"/>
              </w:rPr>
              <w:t xml:space="preserve"> in </w:t>
            </w:r>
            <w:r>
              <w:rPr>
                <w:i/>
                <w:lang w:eastAsia="en-GB"/>
              </w:rPr>
              <w:t>SystemInformationBlockType2-NB</w:t>
            </w:r>
            <w:r>
              <w:rPr>
                <w:lang w:eastAsia="en-GB"/>
              </w:rPr>
              <w:t>..</w:t>
            </w:r>
          </w:p>
        </w:tc>
      </w:tr>
      <w:tr w:rsidR="000E0D20" w14:paraId="7866FF82"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A4793F" w14:textId="77777777" w:rsidR="000E0D20" w:rsidRDefault="000E0D20" w:rsidP="00736855">
            <w:pPr>
              <w:keepLines/>
              <w:spacing w:after="0"/>
              <w:rPr>
                <w:rFonts w:ascii="Arial" w:hAnsi="Arial"/>
                <w:b/>
                <w:i/>
                <w:sz w:val="18"/>
              </w:rPr>
            </w:pPr>
            <w:proofErr w:type="spellStart"/>
            <w:r>
              <w:rPr>
                <w:rFonts w:ascii="Arial" w:hAnsi="Arial"/>
                <w:b/>
                <w:i/>
                <w:sz w:val="18"/>
              </w:rPr>
              <w:lastRenderedPageBreak/>
              <w:t>nprach-ProbabilityAnchor</w:t>
            </w:r>
            <w:proofErr w:type="spellEnd"/>
          </w:p>
          <w:p w14:paraId="05CC1924" w14:textId="77777777" w:rsidR="000E0D20" w:rsidRDefault="000E0D20" w:rsidP="00736855">
            <w:pPr>
              <w:pStyle w:val="TAL"/>
            </w:pPr>
            <w:r>
              <w:t>Configure the selection probability for</w:t>
            </w:r>
            <w:r>
              <w:rPr>
                <w:bCs/>
                <w:lang w:eastAsia="en-GB"/>
              </w:rPr>
              <w:t xml:space="preserve"> the anchor carrier NPRACH resource, see TS 36.321 [6]</w:t>
            </w:r>
            <w:r>
              <w:t xml:space="preserve">. Value zero corresponds to a probability of 0, </w:t>
            </w:r>
            <w:proofErr w:type="spellStart"/>
            <w:r>
              <w:t>oneSixteenth</w:t>
            </w:r>
            <w:proofErr w:type="spellEnd"/>
            <w:r>
              <w:t xml:space="preserve"> corresponds to the probability of 1/16, </w:t>
            </w:r>
            <w:proofErr w:type="spellStart"/>
            <w:r>
              <w:t>oneFifteenth</w:t>
            </w:r>
            <w:proofErr w:type="spellEnd"/>
            <w:r>
              <w:t xml:space="preserve"> corresponds to the probability of 1/15, and so on.</w:t>
            </w:r>
          </w:p>
          <w:p w14:paraId="01ED36D9" w14:textId="77777777" w:rsidR="000E0D20" w:rsidRDefault="000E0D20" w:rsidP="00736855">
            <w:pPr>
              <w:pStyle w:val="TAL"/>
            </w:pPr>
            <w:r>
              <w:t>If the field is</w:t>
            </w:r>
            <w:r>
              <w:rPr>
                <w:lang w:eastAsia="en-GB"/>
              </w:rPr>
              <w:t xml:space="preserve"> </w:t>
            </w:r>
            <w:r>
              <w:t xml:space="preserve">absent, the selection probability of the </w:t>
            </w:r>
            <w:r>
              <w:rPr>
                <w:bCs/>
                <w:lang w:eastAsia="en-GB"/>
              </w:rPr>
              <w:t>anchor carrier NPRACH resource is 1.</w:t>
            </w:r>
          </w:p>
          <w:p w14:paraId="045DE23A" w14:textId="77777777" w:rsidR="000E0D20" w:rsidRDefault="000E0D20" w:rsidP="00736855">
            <w:pPr>
              <w:pStyle w:val="TAL"/>
            </w:pPr>
            <w:r>
              <w:t>All non-anchor carriers NPRACH resources have equal probability between them.</w:t>
            </w:r>
          </w:p>
          <w:p w14:paraId="20BC71D0" w14:textId="77777777" w:rsidR="000E0D20" w:rsidRDefault="000E0D20" w:rsidP="00736855">
            <w:pPr>
              <w:pStyle w:val="TAL"/>
              <w:rPr>
                <w:b/>
                <w:i/>
              </w:rPr>
            </w:pPr>
            <w:r>
              <w:t xml:space="preserve">If there is no NPRACH resource defined on the anchor carrier for one repetition level in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 xml:space="preserve">), the UE shall use the value 'zero' and ignore the signalled value of </w:t>
            </w:r>
            <w:proofErr w:type="spellStart"/>
            <w:r>
              <w:rPr>
                <w:i/>
              </w:rPr>
              <w:t>nprach-ProbabilityAnchor</w:t>
            </w:r>
            <w:proofErr w:type="spellEnd"/>
            <w:r>
              <w:t xml:space="preserve"> for this repetition level for the NPRACH resources defined by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w:t>
            </w:r>
          </w:p>
        </w:tc>
      </w:tr>
      <w:tr w:rsidR="000E0D20" w14:paraId="1BECD2BE"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2650FB5" w14:textId="77777777" w:rsidR="000E0D20" w:rsidRDefault="000E0D20" w:rsidP="00736855">
            <w:pPr>
              <w:pStyle w:val="TAL"/>
              <w:keepNext w:val="0"/>
              <w:rPr>
                <w:b/>
                <w:i/>
              </w:rPr>
            </w:pPr>
            <w:proofErr w:type="spellStart"/>
            <w:r>
              <w:rPr>
                <w:b/>
                <w:i/>
              </w:rPr>
              <w:t>nprach-ProbabilityAnchorList</w:t>
            </w:r>
            <w:proofErr w:type="spellEnd"/>
          </w:p>
          <w:p w14:paraId="1A185D29" w14:textId="77777777" w:rsidR="000E0D20" w:rsidRDefault="000E0D20" w:rsidP="00736855">
            <w:pPr>
              <w:pStyle w:val="TAL"/>
              <w:rPr>
                <w:i/>
              </w:rPr>
            </w:pPr>
            <w:r>
              <w:t>Configures the selection probability for</w:t>
            </w:r>
            <w:r>
              <w:rPr>
                <w:bCs/>
                <w:lang w:eastAsia="en-GB"/>
              </w:rPr>
              <w:t xml:space="preserve"> each NPRACH resource on </w:t>
            </w:r>
            <w:r>
              <w:t>the anchor carrier.</w:t>
            </w:r>
          </w:p>
          <w:p w14:paraId="33BAAF88" w14:textId="77777777" w:rsidR="000E0D20" w:rsidRDefault="000E0D20" w:rsidP="00736855">
            <w:pPr>
              <w:pStyle w:val="TAL"/>
              <w:keepNext w:val="0"/>
              <w:rPr>
                <w:i/>
              </w:rPr>
            </w:pPr>
            <w:r>
              <w:t>E-UTRAN includes the same number of entries, and listed in the same order, as in</w:t>
            </w:r>
            <w:r>
              <w:rPr>
                <w:i/>
              </w:rPr>
              <w:t xml:space="preserve"> </w:t>
            </w:r>
            <w:proofErr w:type="spellStart"/>
            <w:r>
              <w:rPr>
                <w:i/>
              </w:rPr>
              <w:t>nprach-ParametersList</w:t>
            </w:r>
            <w:proofErr w:type="spellEnd"/>
            <w:r>
              <w:rPr>
                <w:i/>
              </w:rPr>
              <w:t xml:space="preserve"> </w:t>
            </w:r>
            <w:r>
              <w:t xml:space="preserve">in </w:t>
            </w:r>
            <w:r>
              <w:rPr>
                <w:i/>
              </w:rPr>
              <w:t>SystemInformationBlockType2-NB.</w:t>
            </w:r>
          </w:p>
        </w:tc>
      </w:tr>
      <w:tr w:rsidR="000E0D20" w14:paraId="1ABE4700"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5D90CC" w14:textId="77777777" w:rsidR="000E0D20" w:rsidRDefault="000E0D20" w:rsidP="00736855">
            <w:pPr>
              <w:pStyle w:val="TAL"/>
              <w:keepNext w:val="0"/>
              <w:rPr>
                <w:rFonts w:cs="Arial"/>
                <w:b/>
                <w:bCs/>
                <w:i/>
                <w:iCs/>
                <w:szCs w:val="18"/>
              </w:rPr>
            </w:pPr>
            <w:proofErr w:type="spellStart"/>
            <w:r>
              <w:rPr>
                <w:rFonts w:cs="Arial"/>
                <w:b/>
                <w:bCs/>
                <w:i/>
                <w:iCs/>
                <w:szCs w:val="18"/>
              </w:rPr>
              <w:t>nrsrpMin</w:t>
            </w:r>
            <w:proofErr w:type="spellEnd"/>
          </w:p>
          <w:p w14:paraId="0B88D0C8" w14:textId="77777777" w:rsidR="000E0D20" w:rsidRDefault="000E0D20" w:rsidP="00736855">
            <w:pPr>
              <w:pStyle w:val="TAL"/>
              <w:keepNext w:val="0"/>
              <w:rPr>
                <w:b/>
                <w:i/>
              </w:rPr>
            </w:pPr>
            <w:r>
              <w:rPr>
                <w:bCs/>
                <w:iCs/>
              </w:rPr>
              <w:t>The minimum serving cell NRSRP applicable to the coverage-based paging carrier configuration, see TS 36.304 [4].</w:t>
            </w:r>
          </w:p>
        </w:tc>
      </w:tr>
      <w:tr w:rsidR="000E0D20" w14:paraId="011E65AB"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10B68346" w14:textId="77777777" w:rsidR="000E0D20" w:rsidRDefault="000E0D20" w:rsidP="00736855">
            <w:pPr>
              <w:pStyle w:val="TAL"/>
              <w:rPr>
                <w:b/>
                <w:bCs/>
                <w:i/>
                <w:iCs/>
              </w:rPr>
            </w:pPr>
            <w:proofErr w:type="spellStart"/>
            <w:r>
              <w:rPr>
                <w:b/>
                <w:bCs/>
                <w:i/>
                <w:iCs/>
              </w:rPr>
              <w:t>pagingDistribution</w:t>
            </w:r>
            <w:proofErr w:type="spellEnd"/>
          </w:p>
          <w:p w14:paraId="44D6D7B7" w14:textId="77777777" w:rsidR="000E0D20" w:rsidRDefault="000E0D20" w:rsidP="00736855">
            <w:pPr>
              <w:pStyle w:val="TAL"/>
            </w:pPr>
            <w:r>
              <w:t xml:space="preserve">Indicates which DL carriers a </w:t>
            </w:r>
            <w:r>
              <w:rPr>
                <w:rFonts w:eastAsia="SimSun"/>
              </w:rPr>
              <w:t xml:space="preserve">UE supporting mixed operation mode monitors for paging as defined in description of </w:t>
            </w:r>
            <w:r>
              <w:rPr>
                <w:i/>
              </w:rPr>
              <w:t>dl-</w:t>
            </w:r>
            <w:proofErr w:type="spellStart"/>
            <w:r>
              <w:rPr>
                <w:i/>
              </w:rPr>
              <w:t>ConfigList</w:t>
            </w:r>
            <w:proofErr w:type="spellEnd"/>
            <w:r>
              <w:rPr>
                <w:i/>
              </w:rPr>
              <w:t>, dl-</w:t>
            </w:r>
            <w:proofErr w:type="spellStart"/>
            <w:r>
              <w:rPr>
                <w:i/>
              </w:rPr>
              <w:t>ConfigListMixed</w:t>
            </w:r>
            <w:proofErr w:type="spellEnd"/>
            <w:r>
              <w:rPr>
                <w:rFonts w:eastAsia="SimSun"/>
              </w:rPr>
              <w:t>.</w:t>
            </w:r>
          </w:p>
        </w:tc>
      </w:tr>
      <w:tr w:rsidR="000E0D20" w14:paraId="2D306C0D"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2F10F7" w14:textId="77777777" w:rsidR="000E0D20" w:rsidRDefault="000E0D20" w:rsidP="00736855">
            <w:pPr>
              <w:pStyle w:val="TAL"/>
              <w:keepNext w:val="0"/>
              <w:rPr>
                <w:b/>
                <w:i/>
              </w:rPr>
            </w:pPr>
            <w:proofErr w:type="spellStart"/>
            <w:r>
              <w:rPr>
                <w:b/>
                <w:i/>
              </w:rPr>
              <w:t>pagingWeight</w:t>
            </w:r>
            <w:proofErr w:type="spellEnd"/>
          </w:p>
          <w:p w14:paraId="56AA7DEA" w14:textId="77777777" w:rsidR="000E0D20" w:rsidRDefault="000E0D20" w:rsidP="00736855">
            <w:pPr>
              <w:pStyle w:val="TAL"/>
              <w:keepNext w:val="0"/>
            </w:pPr>
            <w:r>
              <w:t>Weight of the non-anchor paging carrier for uneven paging load distribution across the carriers. Value w1 corresponds to a relative weight of 1, w2 corresponds to a relative weight of 2, and so on.</w:t>
            </w:r>
          </w:p>
          <w:p w14:paraId="65AD6975" w14:textId="77777777" w:rsidR="000E0D20" w:rsidRDefault="000E0D20" w:rsidP="00736855">
            <w:pPr>
              <w:pStyle w:val="TAL"/>
              <w:keepNext w:val="0"/>
            </w:pPr>
            <w:r>
              <w:t>The paging load for a carrier '</w:t>
            </w:r>
            <w:proofErr w:type="spellStart"/>
            <w:r>
              <w:t>i</w:t>
            </w:r>
            <w:proofErr w:type="spellEnd"/>
            <w:r>
              <w:t>' is equal to w(</w:t>
            </w:r>
            <w:proofErr w:type="spellStart"/>
            <w:r>
              <w:t>i</w:t>
            </w:r>
            <w:proofErr w:type="spellEnd"/>
            <w:r>
              <w:t xml:space="preserve">)/W where </w:t>
            </w:r>
            <w:proofErr w:type="spellStart"/>
            <w:r>
              <w:t>i</w:t>
            </w:r>
            <w:proofErr w:type="spellEnd"/>
            <w:r>
              <w:t xml:space="preserve"> is equal to 0 for the anchor carrier and equal to the index of the carrier in the </w:t>
            </w:r>
            <w:r>
              <w:rPr>
                <w:i/>
              </w:rPr>
              <w:t>dl-</w:t>
            </w:r>
            <w:proofErr w:type="spellStart"/>
            <w:r>
              <w:rPr>
                <w:i/>
              </w:rPr>
              <w:t>ConfigList</w:t>
            </w:r>
            <w:proofErr w:type="spellEnd"/>
            <w:r>
              <w:t xml:space="preserve"> / </w:t>
            </w:r>
            <w:r>
              <w:rPr>
                <w:i/>
              </w:rPr>
              <w:t>dl-</w:t>
            </w:r>
            <w:proofErr w:type="spellStart"/>
            <w:r>
              <w:rPr>
                <w:i/>
              </w:rPr>
              <w:t>ConfigListMixed</w:t>
            </w:r>
            <w:proofErr w:type="spellEnd"/>
            <w:r>
              <w:t xml:space="preserve"> for a non-anchor carrier, W is the sum of the weights of all paging carriers.</w:t>
            </w:r>
          </w:p>
          <w:p w14:paraId="48B39A3A" w14:textId="77777777" w:rsidR="000E0D20" w:rsidRDefault="000E0D20" w:rsidP="00736855">
            <w:pPr>
              <w:pStyle w:val="TAL"/>
              <w:rPr>
                <w:b/>
                <w:i/>
              </w:rPr>
            </w:pPr>
            <w:r>
              <w:t xml:space="preserve">To avoid correlation between paging carrier and paging occasion, the weights should be assigned such that: </w:t>
            </w:r>
            <w:proofErr w:type="spellStart"/>
            <w:r>
              <w:t>nB</w:t>
            </w:r>
            <w:proofErr w:type="spellEnd"/>
            <w:r>
              <w:t xml:space="preserve"> * W &lt;= 16384.</w:t>
            </w:r>
          </w:p>
        </w:tc>
      </w:tr>
      <w:tr w:rsidR="000E0D20" w14:paraId="1D6EBDF9"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AE056A" w14:textId="77777777" w:rsidR="000E0D20" w:rsidRDefault="000E0D20" w:rsidP="00736855">
            <w:pPr>
              <w:pStyle w:val="TAL"/>
              <w:keepNext w:val="0"/>
              <w:rPr>
                <w:b/>
                <w:i/>
              </w:rPr>
            </w:pPr>
            <w:proofErr w:type="spellStart"/>
            <w:r>
              <w:rPr>
                <w:b/>
                <w:i/>
              </w:rPr>
              <w:t>pagingWeightAnchor</w:t>
            </w:r>
            <w:proofErr w:type="spellEnd"/>
          </w:p>
          <w:p w14:paraId="7012936A" w14:textId="77777777" w:rsidR="000E0D20" w:rsidRDefault="000E0D20" w:rsidP="00736855">
            <w:pPr>
              <w:pStyle w:val="TAL"/>
              <w:keepNext w:val="0"/>
            </w:pPr>
            <w:r>
              <w:t>Weight of the anchor carrier for uneven paging load distribution across the carriers. Value w1 corresponds to a relative weight of 1, w2 corresponds to a relative weight of 2, and so on.</w:t>
            </w:r>
          </w:p>
          <w:p w14:paraId="13AE3688" w14:textId="77777777" w:rsidR="000E0D20" w:rsidRDefault="000E0D20" w:rsidP="00736855">
            <w:pPr>
              <w:pStyle w:val="TAL"/>
              <w:rPr>
                <w:b/>
                <w:i/>
              </w:rPr>
            </w:pPr>
            <w:r>
              <w:t xml:space="preserve">If the field is absent, the (default) value of w0 is applied, </w:t>
            </w:r>
            <w:proofErr w:type="gramStart"/>
            <w:r>
              <w:t>i.e.</w:t>
            </w:r>
            <w:proofErr w:type="gramEnd"/>
            <w:r>
              <w:t xml:space="preserve"> the anchor carrier is not used for paging.</w:t>
            </w:r>
          </w:p>
        </w:tc>
      </w:tr>
      <w:tr w:rsidR="000E0D20" w14:paraId="557BA806"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C7AC6A2" w14:textId="77777777" w:rsidR="000E0D20" w:rsidRDefault="000E0D20" w:rsidP="00736855">
            <w:pPr>
              <w:pStyle w:val="TAL"/>
              <w:keepNext w:val="0"/>
              <w:rPr>
                <w:b/>
                <w:i/>
              </w:rPr>
            </w:pPr>
            <w:proofErr w:type="spellStart"/>
            <w:r>
              <w:rPr>
                <w:b/>
                <w:i/>
              </w:rPr>
              <w:t>pcch</w:t>
            </w:r>
            <w:proofErr w:type="spellEnd"/>
            <w:r>
              <w:rPr>
                <w:b/>
                <w:i/>
              </w:rPr>
              <w:t>-Config</w:t>
            </w:r>
          </w:p>
          <w:p w14:paraId="4D231223" w14:textId="77777777" w:rsidR="000E0D20" w:rsidRDefault="000E0D20" w:rsidP="00736855">
            <w:pPr>
              <w:pStyle w:val="TAL"/>
              <w:keepNext w:val="0"/>
            </w:pPr>
            <w:r>
              <w:rPr>
                <w:bCs/>
                <w:lang w:eastAsia="en-GB"/>
              </w:rPr>
              <w:t>Configure the PCCH parameters for the non-anchor DL carrier</w:t>
            </w:r>
            <w:r>
              <w:t>.</w:t>
            </w:r>
          </w:p>
        </w:tc>
      </w:tr>
      <w:tr w:rsidR="000E0D20" w14:paraId="7BDECEA2"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E9C9D2" w14:textId="77777777" w:rsidR="000E0D20" w:rsidRDefault="000E0D20" w:rsidP="00736855">
            <w:pPr>
              <w:pStyle w:val="TAL"/>
              <w:rPr>
                <w:b/>
                <w:i/>
              </w:rPr>
            </w:pPr>
            <w:proofErr w:type="spellStart"/>
            <w:r>
              <w:rPr>
                <w:b/>
                <w:i/>
              </w:rPr>
              <w:t>rsrp-ThresholdsPrachInfoList</w:t>
            </w:r>
            <w:proofErr w:type="spellEnd"/>
          </w:p>
          <w:p w14:paraId="3AF03663" w14:textId="77777777" w:rsidR="000E0D20" w:rsidRDefault="000E0D20" w:rsidP="00736855">
            <w:pPr>
              <w:pStyle w:val="TAL"/>
              <w:rPr>
                <w:rFonts w:cs="Arial"/>
                <w:szCs w:val="18"/>
              </w:rPr>
            </w:pPr>
            <w:r>
              <w:rPr>
                <w:rFonts w:cs="Arial"/>
                <w:szCs w:val="18"/>
              </w:rPr>
              <w:t>The criterion for UE to select a</w:t>
            </w:r>
            <w:r>
              <w:rPr>
                <w:rFonts w:cs="Arial"/>
                <w:szCs w:val="18"/>
                <w:lang w:eastAsia="zh-CN"/>
              </w:rPr>
              <w:t>n</w:t>
            </w:r>
            <w:r>
              <w:rPr>
                <w:rFonts w:cs="Arial"/>
                <w:szCs w:val="18"/>
              </w:rPr>
              <w:t xml:space="preserve"> NPRACH resource on the non-anchor </w:t>
            </w:r>
            <w:r>
              <w:rPr>
                <w:rFonts w:cs="Arial"/>
                <w:szCs w:val="18"/>
                <w:lang w:eastAsia="zh-CN"/>
              </w:rPr>
              <w:t>carrier</w:t>
            </w:r>
            <w:r>
              <w:rPr>
                <w:rFonts w:cs="Arial"/>
                <w:szCs w:val="18"/>
              </w:rPr>
              <w:t xml:space="preserve">. </w:t>
            </w:r>
            <w:r>
              <w:rPr>
                <w:rFonts w:eastAsia="SimSun" w:cs="Arial"/>
                <w:szCs w:val="18"/>
              </w:rPr>
              <w:t>T</w:t>
            </w:r>
            <w:r>
              <w:rPr>
                <w:rFonts w:eastAsia="DengXian" w:cs="Arial"/>
                <w:bCs/>
                <w:szCs w:val="18"/>
                <w:lang w:eastAsia="zh-CN"/>
              </w:rPr>
              <w:t>he threshold values are related to the anchor carrier NRSRP measurement</w:t>
            </w:r>
            <w:r>
              <w:rPr>
                <w:rFonts w:cs="Arial"/>
                <w:szCs w:val="18"/>
                <w:lang w:eastAsia="en-GB"/>
              </w:rPr>
              <w:t xml:space="preserve">. See TS 36.321 [6]. E-UTRAN includes the same number of entries, and listed in the same order, as in </w:t>
            </w:r>
            <w:proofErr w:type="spellStart"/>
            <w:r>
              <w:rPr>
                <w:rFonts w:cs="Arial"/>
                <w:i/>
                <w:szCs w:val="18"/>
                <w:lang w:eastAsia="en-GB"/>
              </w:rPr>
              <w:t>rsrp-ThresholdsPrachInfoList</w:t>
            </w:r>
            <w:proofErr w:type="spellEnd"/>
            <w:r>
              <w:rPr>
                <w:rFonts w:cs="Arial"/>
                <w:i/>
                <w:szCs w:val="18"/>
                <w:lang w:eastAsia="en-GB"/>
              </w:rPr>
              <w:t xml:space="preserve"> </w:t>
            </w:r>
            <w:r>
              <w:rPr>
                <w:rFonts w:cs="Arial"/>
                <w:szCs w:val="18"/>
                <w:lang w:eastAsia="en-GB"/>
              </w:rPr>
              <w:t xml:space="preserve">in </w:t>
            </w:r>
            <w:r>
              <w:rPr>
                <w:rFonts w:cs="Arial"/>
                <w:i/>
                <w:szCs w:val="18"/>
                <w:lang w:eastAsia="en-GB"/>
              </w:rPr>
              <w:t>SystemInformationBlockType2-NB</w:t>
            </w:r>
            <w:r>
              <w:rPr>
                <w:rFonts w:cs="Arial"/>
                <w:szCs w:val="18"/>
                <w:lang w:eastAsia="en-GB"/>
              </w:rPr>
              <w:t>.</w:t>
            </w:r>
          </w:p>
          <w:p w14:paraId="2C63372D" w14:textId="77777777" w:rsidR="000E0D20" w:rsidRDefault="000E0D20" w:rsidP="00736855">
            <w:pPr>
              <w:pStyle w:val="TAL"/>
              <w:rPr>
                <w:rFonts w:cs="Arial"/>
                <w:szCs w:val="18"/>
              </w:rPr>
            </w:pPr>
            <w:r>
              <w:rPr>
                <w:rFonts w:cs="Arial"/>
                <w:szCs w:val="18"/>
              </w:rPr>
              <w:t xml:space="preserve">A UE that supports </w:t>
            </w:r>
            <w:r>
              <w:rPr>
                <w:rFonts w:cs="Arial"/>
                <w:i/>
                <w:szCs w:val="18"/>
              </w:rPr>
              <w:t xml:space="preserve">powerClassNB-14dBm-r14 </w:t>
            </w:r>
            <w:r>
              <w:rPr>
                <w:rFonts w:cs="Arial"/>
                <w:szCs w:val="18"/>
              </w:rPr>
              <w:t>shall correct the RSRP threshold values before applying them as follows:</w:t>
            </w:r>
          </w:p>
          <w:p w14:paraId="75489090" w14:textId="77777777" w:rsidR="000E0D20" w:rsidRDefault="000E0D20" w:rsidP="00736855">
            <w:pPr>
              <w:pStyle w:val="TAL"/>
              <w:rPr>
                <w:bCs/>
                <w:lang w:eastAsia="en-GB"/>
              </w:rPr>
            </w:pPr>
            <w:r>
              <w:rPr>
                <w:rFonts w:cs="Arial"/>
                <w:szCs w:val="18"/>
              </w:rPr>
              <w:t xml:space="preserve">RSRP threshold = Signalled RSRP threshold - </w:t>
            </w:r>
            <w:proofErr w:type="gramStart"/>
            <w:r>
              <w:rPr>
                <w:rFonts w:cs="Arial"/>
                <w:szCs w:val="18"/>
              </w:rPr>
              <w:t>min{</w:t>
            </w:r>
            <w:proofErr w:type="gramEnd"/>
            <w:r>
              <w:rPr>
                <w:rFonts w:cs="Arial"/>
                <w:szCs w:val="18"/>
              </w:rPr>
              <w:t>0, (14-min(23, P-Max))} where P-Max</w:t>
            </w:r>
            <w:r>
              <w:rPr>
                <w:rFonts w:cs="Arial"/>
                <w:i/>
                <w:szCs w:val="18"/>
                <w:vertAlign w:val="subscript"/>
              </w:rPr>
              <w:t>:</w:t>
            </w:r>
            <w:r>
              <w:rPr>
                <w:rFonts w:cs="Arial"/>
                <w:szCs w:val="18"/>
                <w:vertAlign w:val="subscript"/>
              </w:rPr>
              <w:t xml:space="preserve"> </w:t>
            </w:r>
            <w:r>
              <w:rPr>
                <w:rFonts w:cs="Arial"/>
                <w:szCs w:val="18"/>
              </w:rPr>
              <w:t xml:space="preserve">is the value of </w:t>
            </w:r>
            <w:r>
              <w:rPr>
                <w:rFonts w:cs="Arial"/>
                <w:i/>
                <w:iCs/>
                <w:szCs w:val="18"/>
              </w:rPr>
              <w:t xml:space="preserve">p-Max </w:t>
            </w:r>
            <w:r>
              <w:rPr>
                <w:rFonts w:cs="Arial"/>
                <w:szCs w:val="18"/>
              </w:rPr>
              <w:t xml:space="preserve">field in </w:t>
            </w:r>
            <w:r>
              <w:rPr>
                <w:rFonts w:cs="Arial"/>
                <w:i/>
                <w:szCs w:val="18"/>
              </w:rPr>
              <w:t>SystemInformationBlockType1-NB</w:t>
            </w:r>
            <w:r>
              <w:rPr>
                <w:i/>
                <w:sz w:val="20"/>
              </w:rPr>
              <w:t>.</w:t>
            </w:r>
          </w:p>
        </w:tc>
      </w:tr>
      <w:tr w:rsidR="000E0D20" w14:paraId="1818A0BC" w14:textId="77777777" w:rsidTr="00BB1514">
        <w:trPr>
          <w:gridBefore w:val="1"/>
          <w:wBefore w:w="108" w:type="dxa"/>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AA1377" w14:textId="77777777" w:rsidR="000E0D20" w:rsidRDefault="000E0D20" w:rsidP="00736855">
            <w:pPr>
              <w:keepNext/>
              <w:keepLines/>
              <w:spacing w:after="0"/>
              <w:rPr>
                <w:rFonts w:ascii="Arial" w:hAnsi="Arial"/>
                <w:b/>
                <w:bCs/>
                <w:i/>
                <w:iCs/>
                <w:sz w:val="18"/>
                <w:lang w:eastAsia="zh-CN"/>
              </w:rPr>
            </w:pPr>
            <w:proofErr w:type="spellStart"/>
            <w:r>
              <w:rPr>
                <w:rFonts w:ascii="Arial" w:hAnsi="Arial"/>
                <w:b/>
                <w:bCs/>
                <w:i/>
                <w:iCs/>
                <w:sz w:val="18"/>
                <w:lang w:eastAsia="zh-CN"/>
              </w:rPr>
              <w:t>tdd</w:t>
            </w:r>
            <w:proofErr w:type="spellEnd"/>
            <w:r>
              <w:rPr>
                <w:rFonts w:ascii="Arial" w:hAnsi="Arial"/>
                <w:b/>
                <w:bCs/>
                <w:i/>
                <w:iCs/>
                <w:sz w:val="18"/>
                <w:lang w:eastAsia="zh-CN"/>
              </w:rPr>
              <w:t>-UL-DL-</w:t>
            </w:r>
            <w:proofErr w:type="spellStart"/>
            <w:r>
              <w:rPr>
                <w:rFonts w:ascii="Arial" w:hAnsi="Arial"/>
                <w:b/>
                <w:bCs/>
                <w:i/>
                <w:iCs/>
                <w:sz w:val="18"/>
                <w:lang w:eastAsia="zh-CN"/>
              </w:rPr>
              <w:t>AlignmentOffset</w:t>
            </w:r>
            <w:proofErr w:type="spellEnd"/>
          </w:p>
          <w:p w14:paraId="70B98462" w14:textId="77777777" w:rsidR="000E0D20" w:rsidRDefault="000E0D20" w:rsidP="00736855">
            <w:pPr>
              <w:keepNext/>
              <w:keepLines/>
              <w:spacing w:after="0"/>
              <w:rPr>
                <w:rFonts w:ascii="Arial" w:hAnsi="Arial"/>
                <w:b/>
                <w:i/>
                <w:sz w:val="18"/>
              </w:rPr>
            </w:pPr>
            <w:r>
              <w:rPr>
                <w:rFonts w:ascii="Arial" w:hAnsi="Arial"/>
                <w:sz w:val="18"/>
              </w:rPr>
              <w:t xml:space="preserve">Indicates the offset between the UL carrier frequency center with respect to DL carrier frequency center for </w:t>
            </w:r>
            <w:r>
              <w:rPr>
                <w:rFonts w:ascii="Arial" w:hAnsi="Arial" w:cs="Arial"/>
                <w:sz w:val="18"/>
              </w:rPr>
              <w:t>the non-anchor carrier</w:t>
            </w:r>
            <w:r>
              <w:rPr>
                <w:rFonts w:ascii="Arial" w:hAnsi="Arial"/>
                <w:sz w:val="18"/>
              </w:rPr>
              <w:t>.</w:t>
            </w:r>
          </w:p>
        </w:tc>
      </w:tr>
      <w:tr w:rsidR="000E0D20" w14:paraId="5DF00E27"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DB0CF7" w14:textId="77777777" w:rsidR="000E0D20" w:rsidRDefault="000E0D20" w:rsidP="00736855">
            <w:pPr>
              <w:pStyle w:val="TAL"/>
              <w:rPr>
                <w:b/>
                <w:bCs/>
                <w:i/>
                <w:iCs/>
                <w:lang w:eastAsia="en-GB"/>
              </w:rPr>
            </w:pPr>
            <w:proofErr w:type="spellStart"/>
            <w:r>
              <w:rPr>
                <w:b/>
                <w:bCs/>
                <w:i/>
                <w:iCs/>
                <w:lang w:eastAsia="en-GB"/>
              </w:rPr>
              <w:t>ue-SpecificDRX-CycleMin</w:t>
            </w:r>
            <w:proofErr w:type="spellEnd"/>
          </w:p>
          <w:p w14:paraId="058D09D8" w14:textId="77777777" w:rsidR="000E0D20" w:rsidRDefault="000E0D20" w:rsidP="00736855">
            <w:pPr>
              <w:pStyle w:val="TAL"/>
              <w:rPr>
                <w:szCs w:val="18"/>
                <w:lang w:eastAsia="en-GB"/>
              </w:rPr>
            </w:pPr>
            <w:r>
              <w:rPr>
                <w:szCs w:val="18"/>
                <w:lang w:eastAsia="en-GB"/>
              </w:rPr>
              <w:t>Minimum UE specific DRX cycle for the coverage-based paging configuration, see TS 36.304 [4].</w:t>
            </w:r>
            <w:r>
              <w:rPr>
                <w:szCs w:val="18"/>
              </w:rPr>
              <w:t xml:space="preserve"> </w:t>
            </w:r>
            <w:r>
              <w:rPr>
                <w:szCs w:val="18"/>
                <w:lang w:eastAsia="en-GB"/>
              </w:rPr>
              <w:t xml:space="preserve">Value </w:t>
            </w:r>
            <w:r>
              <w:rPr>
                <w:i/>
                <w:iCs/>
                <w:szCs w:val="18"/>
                <w:lang w:eastAsia="en-GB"/>
              </w:rPr>
              <w:t>rf32</w:t>
            </w:r>
            <w:r>
              <w:rPr>
                <w:szCs w:val="18"/>
                <w:lang w:eastAsia="en-GB"/>
              </w:rPr>
              <w:t xml:space="preserve"> corresponds to 32 radio frames, </w:t>
            </w:r>
            <w:r>
              <w:rPr>
                <w:i/>
                <w:iCs/>
                <w:szCs w:val="18"/>
                <w:lang w:eastAsia="en-GB"/>
              </w:rPr>
              <w:t>rf64</w:t>
            </w:r>
            <w:r>
              <w:rPr>
                <w:szCs w:val="18"/>
                <w:lang w:eastAsia="en-GB"/>
              </w:rPr>
              <w:t xml:space="preserve"> corresponds to 64 radio frames and so on.</w:t>
            </w:r>
          </w:p>
          <w:p w14:paraId="0EBF5A18" w14:textId="77777777" w:rsidR="000E0D20" w:rsidRDefault="000E0D20" w:rsidP="00736855">
            <w:pPr>
              <w:pStyle w:val="TAL"/>
              <w:rPr>
                <w:bCs/>
                <w:szCs w:val="18"/>
                <w:lang w:eastAsia="en-GB"/>
              </w:rPr>
            </w:pPr>
            <w:r>
              <w:rPr>
                <w:bCs/>
                <w:szCs w:val="18"/>
                <w:lang w:eastAsia="en-GB"/>
              </w:rPr>
              <w:t xml:space="preserve">If present, E-UTRAN ensures PCCH configuration does not lead to CSS overlap for </w:t>
            </w:r>
            <w:proofErr w:type="spellStart"/>
            <w:r>
              <w:rPr>
                <w:bCs/>
                <w:i/>
                <w:szCs w:val="18"/>
                <w:lang w:eastAsia="en-GB"/>
              </w:rPr>
              <w:t>ue-SpecificDRX-CycleMin</w:t>
            </w:r>
            <w:proofErr w:type="spellEnd"/>
            <w:r>
              <w:rPr>
                <w:bCs/>
                <w:szCs w:val="18"/>
                <w:lang w:eastAsia="en-GB"/>
              </w:rPr>
              <w:t>.</w:t>
            </w:r>
          </w:p>
        </w:tc>
      </w:tr>
      <w:tr w:rsidR="000E0D20" w14:paraId="739C251D"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D5BDA4A" w14:textId="77777777" w:rsidR="000E0D20" w:rsidRDefault="000E0D20" w:rsidP="00736855">
            <w:pPr>
              <w:keepLines/>
              <w:spacing w:after="0"/>
              <w:rPr>
                <w:rFonts w:ascii="Arial" w:hAnsi="Arial"/>
                <w:b/>
                <w:i/>
                <w:sz w:val="18"/>
              </w:rPr>
            </w:pPr>
            <w:r>
              <w:rPr>
                <w:rFonts w:ascii="Arial" w:hAnsi="Arial"/>
                <w:b/>
                <w:i/>
                <w:sz w:val="18"/>
              </w:rPr>
              <w:t>ul-</w:t>
            </w:r>
            <w:proofErr w:type="spellStart"/>
            <w:r>
              <w:rPr>
                <w:rFonts w:ascii="Arial" w:hAnsi="Arial"/>
                <w:b/>
                <w:i/>
                <w:sz w:val="18"/>
              </w:rPr>
              <w:t>CarrierFreq</w:t>
            </w:r>
            <w:proofErr w:type="spellEnd"/>
          </w:p>
          <w:p w14:paraId="27D226D8" w14:textId="77777777" w:rsidR="000E0D20" w:rsidRDefault="000E0D20" w:rsidP="00736855">
            <w:pPr>
              <w:pStyle w:val="TAL"/>
            </w:pPr>
            <w:r>
              <w:t>For FDD: UL carrier frequency of the non-anchor carrier as defined in TS 36.101 [42], clause 5.7.3F</w:t>
            </w:r>
            <w:ins w:id="436" w:author="ZTE" w:date="2023-02-16T23:16:00Z">
              <w:r>
                <w:t xml:space="preserve"> </w:t>
              </w:r>
            </w:ins>
            <w:ins w:id="437" w:author="ZTE" w:date="2023-02-16T15:25:00Z">
              <w:r>
                <w:rPr>
                  <w:lang w:val="en-US" w:eastAsia="zh-CN"/>
                </w:rPr>
                <w:t>and TS 36.108 [113]</w:t>
              </w:r>
            </w:ins>
            <w:ins w:id="438" w:author="ZTE" w:date="2023-02-16T15:26:00Z">
              <w:r>
                <w:rPr>
                  <w:lang w:val="en-US" w:eastAsia="zh-CN"/>
                </w:rPr>
                <w:t xml:space="preserve">, </w:t>
              </w:r>
            </w:ins>
            <w:ins w:id="439" w:author="ZTE" w:date="2023-02-16T15:30:00Z">
              <w:r>
                <w:rPr>
                  <w:bCs/>
                  <w:lang w:val="en-US" w:eastAsia="zh-CN"/>
                </w:rPr>
                <w:t xml:space="preserve">clause </w:t>
              </w:r>
            </w:ins>
            <w:ins w:id="440" w:author="ZTE" w:date="2023-02-16T15:56:00Z">
              <w:r>
                <w:t>5.4B.2</w:t>
              </w:r>
            </w:ins>
            <w:r>
              <w:t>.</w:t>
            </w:r>
          </w:p>
          <w:p w14:paraId="4428FDC4" w14:textId="77777777" w:rsidR="000E0D20" w:rsidRDefault="000E0D20" w:rsidP="00736855">
            <w:pPr>
              <w:pStyle w:val="TAL"/>
            </w:pPr>
            <w:r>
              <w:t xml:space="preserve">For TDD: This field is </w:t>
            </w:r>
            <w:proofErr w:type="gramStart"/>
            <w:r>
              <w:t>absent</w:t>
            </w:r>
            <w:proofErr w:type="gramEnd"/>
            <w:r>
              <w:t xml:space="preserve"> and the uplink carrier frequency is same as the downlink frequency.</w:t>
            </w:r>
          </w:p>
        </w:tc>
      </w:tr>
      <w:tr w:rsidR="000E0D20" w14:paraId="6CBE0335"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48AC5E" w14:textId="77777777" w:rsidR="000E0D20" w:rsidRDefault="000E0D20" w:rsidP="00736855">
            <w:pPr>
              <w:pStyle w:val="TAL"/>
              <w:keepNext w:val="0"/>
              <w:rPr>
                <w:b/>
                <w:i/>
                <w:lang w:eastAsia="en-GB"/>
              </w:rPr>
            </w:pPr>
            <w:r>
              <w:rPr>
                <w:b/>
                <w:i/>
              </w:rPr>
              <w:t>ul-</w:t>
            </w:r>
            <w:proofErr w:type="spellStart"/>
            <w:r>
              <w:rPr>
                <w:b/>
                <w:i/>
              </w:rPr>
              <w:t>ConfigList</w:t>
            </w:r>
            <w:proofErr w:type="spellEnd"/>
            <w:r>
              <w:rPr>
                <w:b/>
                <w:i/>
              </w:rPr>
              <w:t>, ul-</w:t>
            </w:r>
            <w:proofErr w:type="spellStart"/>
            <w:r>
              <w:rPr>
                <w:b/>
                <w:i/>
              </w:rPr>
              <w:t>ConfigListMixed</w:t>
            </w:r>
            <w:proofErr w:type="spellEnd"/>
          </w:p>
          <w:p w14:paraId="27095C1B" w14:textId="77777777" w:rsidR="000E0D20" w:rsidRDefault="000E0D20" w:rsidP="00736855">
            <w:pPr>
              <w:pStyle w:val="TAL"/>
              <w:keepNext w:val="0"/>
              <w:rPr>
                <w:rFonts w:eastAsia="SimSun"/>
                <w:lang w:eastAsia="en-GB"/>
              </w:rPr>
            </w:pPr>
            <w:r>
              <w:rPr>
                <w:lang w:eastAsia="en-GB"/>
              </w:rPr>
              <w:t>For FDD: List of UL non-anchor carriers and associated configuration that can be used for random access.</w:t>
            </w:r>
            <w:r>
              <w:rPr>
                <w:rFonts w:eastAsia="SimSun"/>
                <w:lang w:eastAsia="en-GB"/>
              </w:rPr>
              <w:t xml:space="preserve"> E-UTRAN configures UL non-anchor carriers operating in mixed operation mode only in </w:t>
            </w:r>
            <w:r>
              <w:rPr>
                <w:rFonts w:eastAsia="SimSun"/>
                <w:i/>
                <w:lang w:eastAsia="en-GB"/>
              </w:rPr>
              <w:t>ul-</w:t>
            </w:r>
            <w:proofErr w:type="spellStart"/>
            <w:r>
              <w:rPr>
                <w:rFonts w:eastAsia="SimSun"/>
                <w:i/>
                <w:lang w:eastAsia="en-GB"/>
              </w:rPr>
              <w:t>ConfigListMixed</w:t>
            </w:r>
            <w:proofErr w:type="spellEnd"/>
            <w:r>
              <w:rPr>
                <w:rFonts w:eastAsia="SimSun"/>
                <w:lang w:eastAsia="en-GB"/>
              </w:rPr>
              <w:t xml:space="preserve"> and only a UE that supports mixed operation mode uses the carriers in </w:t>
            </w:r>
            <w:r>
              <w:rPr>
                <w:rFonts w:eastAsia="SimSun"/>
                <w:i/>
                <w:lang w:eastAsia="en-GB"/>
              </w:rPr>
              <w:t>ul-</w:t>
            </w:r>
            <w:proofErr w:type="spellStart"/>
            <w:r>
              <w:rPr>
                <w:rFonts w:eastAsia="SimSun"/>
                <w:i/>
                <w:lang w:eastAsia="en-GB"/>
              </w:rPr>
              <w:t>ConfigListMixed</w:t>
            </w:r>
            <w:proofErr w:type="spellEnd"/>
            <w:r>
              <w:rPr>
                <w:rFonts w:eastAsia="SimSun"/>
                <w:lang w:eastAsia="en-GB"/>
              </w:rPr>
              <w:t xml:space="preserve">. A given carrier is either signalled in the </w:t>
            </w:r>
            <w:r>
              <w:rPr>
                <w:rFonts w:eastAsia="SimSun"/>
                <w:i/>
                <w:lang w:eastAsia="en-GB"/>
              </w:rPr>
              <w:t>ul-</w:t>
            </w:r>
            <w:proofErr w:type="spellStart"/>
            <w:r>
              <w:rPr>
                <w:rFonts w:eastAsia="SimSun"/>
                <w:i/>
                <w:lang w:eastAsia="en-GB"/>
              </w:rPr>
              <w:t>ConfigList</w:t>
            </w:r>
            <w:proofErr w:type="spellEnd"/>
            <w:r>
              <w:rPr>
                <w:rFonts w:eastAsia="SimSun"/>
                <w:lang w:eastAsia="en-GB"/>
              </w:rPr>
              <w:t xml:space="preserve"> or in </w:t>
            </w:r>
            <w:r>
              <w:rPr>
                <w:rFonts w:eastAsia="SimSun"/>
                <w:i/>
                <w:lang w:eastAsia="en-GB"/>
              </w:rPr>
              <w:t>ul-</w:t>
            </w:r>
            <w:proofErr w:type="spellStart"/>
            <w:r>
              <w:rPr>
                <w:rFonts w:eastAsia="SimSun"/>
                <w:i/>
                <w:lang w:eastAsia="en-GB"/>
              </w:rPr>
              <w:t>ConfigListMixed</w:t>
            </w:r>
            <w:proofErr w:type="spellEnd"/>
            <w:r>
              <w:rPr>
                <w:rFonts w:eastAsia="SimSun"/>
                <w:lang w:eastAsia="en-GB"/>
              </w:rPr>
              <w:t>.</w:t>
            </w:r>
          </w:p>
          <w:p w14:paraId="2D1F3600" w14:textId="77777777" w:rsidR="000E0D20" w:rsidRDefault="000E0D20" w:rsidP="00736855">
            <w:pPr>
              <w:pStyle w:val="TAL"/>
              <w:rPr>
                <w:rFonts w:eastAsia="Yu Mincho"/>
              </w:rPr>
            </w:pPr>
            <w:r>
              <w:t xml:space="preserve">If </w:t>
            </w:r>
            <w:r>
              <w:rPr>
                <w:i/>
              </w:rPr>
              <w:t>ul-</w:t>
            </w:r>
            <w:proofErr w:type="spellStart"/>
            <w:r>
              <w:rPr>
                <w:i/>
              </w:rPr>
              <w:t>ConfigListMixed</w:t>
            </w:r>
            <w:proofErr w:type="spellEnd"/>
            <w:r>
              <w:t xml:space="preserve"> is present and at least one of the carriers in </w:t>
            </w:r>
            <w:r>
              <w:rPr>
                <w:i/>
              </w:rPr>
              <w:t>ul-</w:t>
            </w:r>
            <w:proofErr w:type="spellStart"/>
            <w:r>
              <w:rPr>
                <w:i/>
              </w:rPr>
              <w:t>ConfigListMixed</w:t>
            </w:r>
            <w:proofErr w:type="spellEnd"/>
            <w:r>
              <w:t xml:space="preserve"> is configured for random access:</w:t>
            </w:r>
          </w:p>
          <w:p w14:paraId="21676EB3" w14:textId="77777777" w:rsidR="000E0D20" w:rsidRDefault="000E0D20" w:rsidP="0073685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present, the UE supporting mixed operation mode creates a combined list of UL carriers for random access by appending </w:t>
            </w:r>
            <w:r>
              <w:rPr>
                <w:rFonts w:ascii="Arial" w:hAnsi="Arial" w:cs="Arial"/>
                <w:i/>
                <w:sz w:val="18"/>
                <w:szCs w:val="18"/>
              </w:rPr>
              <w:t>ul-</w:t>
            </w:r>
            <w:proofErr w:type="spellStart"/>
            <w:r>
              <w:rPr>
                <w:rFonts w:ascii="Arial" w:hAnsi="Arial" w:cs="Arial"/>
                <w:i/>
                <w:sz w:val="18"/>
                <w:szCs w:val="18"/>
              </w:rPr>
              <w:t>ConfigListMixed</w:t>
            </w:r>
            <w:proofErr w:type="spellEnd"/>
            <w:r>
              <w:rPr>
                <w:rFonts w:ascii="Arial" w:hAnsi="Arial" w:cs="Arial"/>
                <w:sz w:val="18"/>
                <w:szCs w:val="18"/>
              </w:rPr>
              <w:t xml:space="preserve"> to the </w:t>
            </w:r>
            <w:r>
              <w:rPr>
                <w:rFonts w:ascii="Arial" w:hAnsi="Arial" w:cs="Arial"/>
                <w:i/>
                <w:sz w:val="18"/>
                <w:szCs w:val="18"/>
              </w:rPr>
              <w:t>ul-</w:t>
            </w:r>
            <w:proofErr w:type="spellStart"/>
            <w:r>
              <w:rPr>
                <w:rFonts w:ascii="Arial" w:hAnsi="Arial" w:cs="Arial"/>
                <w:i/>
                <w:sz w:val="18"/>
                <w:szCs w:val="18"/>
              </w:rPr>
              <w:t>ConfigList</w:t>
            </w:r>
            <w:proofErr w:type="spellEnd"/>
            <w:r>
              <w:rPr>
                <w:rFonts w:ascii="Arial" w:hAnsi="Arial" w:cs="Arial"/>
                <w:sz w:val="18"/>
                <w:szCs w:val="18"/>
              </w:rPr>
              <w:t xml:space="preserve"> while maintaining the order among both </w:t>
            </w:r>
            <w:r>
              <w:rPr>
                <w:rFonts w:ascii="Arial" w:hAnsi="Arial" w:cs="Arial"/>
                <w:i/>
                <w:sz w:val="18"/>
                <w:szCs w:val="18"/>
              </w:rPr>
              <w:t>ul-</w:t>
            </w:r>
            <w:proofErr w:type="spellStart"/>
            <w:r>
              <w:rPr>
                <w:rFonts w:ascii="Arial" w:hAnsi="Arial" w:cs="Arial"/>
                <w:i/>
                <w:sz w:val="18"/>
                <w:szCs w:val="18"/>
              </w:rPr>
              <w:t>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ul-</w:t>
            </w:r>
            <w:proofErr w:type="spellStart"/>
            <w:r>
              <w:rPr>
                <w:rFonts w:ascii="Arial" w:hAnsi="Arial" w:cs="Arial"/>
                <w:i/>
                <w:sz w:val="18"/>
                <w:szCs w:val="18"/>
              </w:rPr>
              <w:t>ConfigListMixed</w:t>
            </w:r>
            <w:proofErr w:type="spellEnd"/>
            <w:r>
              <w:rPr>
                <w:rFonts w:ascii="Arial" w:hAnsi="Arial" w:cs="Arial"/>
                <w:sz w:val="18"/>
                <w:szCs w:val="18"/>
              </w:rPr>
              <w:t xml:space="preserve">; the total number of signalled UL non-anchor carriers cannot be more than </w:t>
            </w:r>
            <w:r>
              <w:rPr>
                <w:rFonts w:ascii="Arial" w:hAnsi="Arial" w:cs="Arial"/>
                <w:i/>
                <w:sz w:val="18"/>
                <w:szCs w:val="18"/>
              </w:rPr>
              <w:t>maxNonAnchorCarriers-NB-r14</w:t>
            </w:r>
            <w:r>
              <w:rPr>
                <w:rFonts w:ascii="Arial" w:hAnsi="Arial" w:cs="Arial"/>
                <w:sz w:val="18"/>
                <w:szCs w:val="18"/>
              </w:rPr>
              <w:t>.</w:t>
            </w:r>
          </w:p>
          <w:p w14:paraId="180E948F" w14:textId="77777777" w:rsidR="000E0D20" w:rsidRDefault="000E0D20" w:rsidP="00736855">
            <w:pPr>
              <w:pStyle w:val="B1"/>
              <w:spacing w:after="0"/>
              <w:rPr>
                <w:rFonts w:ascii="Arial" w:eastAsia="SimSun" w:hAnsi="Arial" w:cs="Arial"/>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absent, the UE supporting mixed operation mode uses the list of UL carriers for random access provided in </w:t>
            </w:r>
            <w:r>
              <w:rPr>
                <w:rFonts w:ascii="Arial" w:hAnsi="Arial" w:cs="Arial"/>
                <w:i/>
                <w:sz w:val="18"/>
                <w:szCs w:val="18"/>
              </w:rPr>
              <w:t>ul-</w:t>
            </w:r>
            <w:proofErr w:type="spellStart"/>
            <w:r>
              <w:rPr>
                <w:rFonts w:ascii="Arial" w:hAnsi="Arial" w:cs="Arial"/>
                <w:i/>
                <w:sz w:val="18"/>
                <w:szCs w:val="18"/>
              </w:rPr>
              <w:t>ConfigListMixed</w:t>
            </w:r>
            <w:proofErr w:type="spellEnd"/>
            <w:r>
              <w:rPr>
                <w:rFonts w:ascii="Arial" w:hAnsi="Arial" w:cs="Arial"/>
                <w:sz w:val="18"/>
                <w:szCs w:val="18"/>
              </w:rPr>
              <w:t xml:space="preserve"> and considers </w:t>
            </w:r>
            <w:proofErr w:type="spellStart"/>
            <w:r>
              <w:rPr>
                <w:rFonts w:ascii="Arial" w:hAnsi="Arial" w:cs="Arial"/>
                <w:i/>
                <w:sz w:val="18"/>
                <w:szCs w:val="18"/>
              </w:rPr>
              <w:t>nprach-ProbabiliyAnchor</w:t>
            </w:r>
            <w:proofErr w:type="spellEnd"/>
            <w:r>
              <w:rPr>
                <w:rFonts w:ascii="Arial" w:hAnsi="Arial" w:cs="Arial"/>
                <w:i/>
                <w:sz w:val="18"/>
                <w:szCs w:val="18"/>
              </w:rPr>
              <w:t xml:space="preserve"> </w:t>
            </w:r>
            <w:r>
              <w:rPr>
                <w:rFonts w:ascii="Arial" w:hAnsi="Arial" w:cs="Arial"/>
                <w:sz w:val="18"/>
                <w:szCs w:val="18"/>
              </w:rPr>
              <w:t xml:space="preserve">being set to zero for each NPRACH resource, </w:t>
            </w:r>
            <w:proofErr w:type="gramStart"/>
            <w:r>
              <w:rPr>
                <w:rFonts w:ascii="Arial" w:hAnsi="Arial" w:cs="Arial"/>
                <w:sz w:val="18"/>
                <w:szCs w:val="18"/>
              </w:rPr>
              <w:t>i.e.</w:t>
            </w:r>
            <w:proofErr w:type="gramEnd"/>
            <w:r>
              <w:rPr>
                <w:rFonts w:ascii="Arial" w:hAnsi="Arial" w:cs="Arial"/>
                <w:sz w:val="18"/>
                <w:szCs w:val="18"/>
              </w:rPr>
              <w:t xml:space="preserve"> the anchor carrier is not used for random access</w:t>
            </w:r>
            <w:r>
              <w:rPr>
                <w:rFonts w:ascii="Arial" w:hAnsi="Arial" w:cs="Arial"/>
                <w:i/>
              </w:rPr>
              <w:t>.</w:t>
            </w:r>
          </w:p>
          <w:p w14:paraId="0265E907" w14:textId="77777777" w:rsidR="000E0D20" w:rsidRDefault="000E0D20" w:rsidP="00736855">
            <w:pPr>
              <w:pStyle w:val="TAL"/>
              <w:keepNext w:val="0"/>
              <w:rPr>
                <w:rFonts w:eastAsia="Yu Mincho"/>
                <w:lang w:eastAsia="zh-CN"/>
              </w:rPr>
            </w:pPr>
            <w:r>
              <w:rPr>
                <w:lang w:eastAsia="en-GB"/>
              </w:rPr>
              <w:t>Otherwise,</w:t>
            </w:r>
            <w:r>
              <w:rPr>
                <w:lang w:eastAsia="zh-CN"/>
              </w:rPr>
              <w:t xml:space="preserve"> the </w:t>
            </w:r>
            <w:proofErr w:type="spellStart"/>
            <w:r>
              <w:rPr>
                <w:i/>
              </w:rPr>
              <w:t>nprach</w:t>
            </w:r>
            <w:proofErr w:type="spellEnd"/>
            <w:r>
              <w:rPr>
                <w:i/>
              </w:rPr>
              <w:t>-Distribution</w:t>
            </w:r>
            <w:r>
              <w:rPr>
                <w:i/>
                <w:iCs/>
                <w:lang w:eastAsia="zh-CN"/>
              </w:rPr>
              <w:t xml:space="preserve"> </w:t>
            </w:r>
            <w:r>
              <w:rPr>
                <w:lang w:eastAsia="zh-CN"/>
              </w:rPr>
              <w:t>field is</w:t>
            </w:r>
            <w:r>
              <w:rPr>
                <w:lang w:eastAsia="en-GB"/>
              </w:rPr>
              <w:t xml:space="preserve"> not </w:t>
            </w:r>
            <w:proofErr w:type="gramStart"/>
            <w:r>
              <w:rPr>
                <w:lang w:eastAsia="en-GB"/>
              </w:rPr>
              <w:t>applicable</w:t>
            </w:r>
            <w:proofErr w:type="gramEnd"/>
            <w:r>
              <w:rPr>
                <w:lang w:eastAsia="en-GB"/>
              </w:rPr>
              <w:t xml:space="preserve"> and the UE shall ignore the value</w:t>
            </w:r>
            <w:r>
              <w:rPr>
                <w:lang w:eastAsia="zh-CN"/>
              </w:rPr>
              <w:t>.</w:t>
            </w:r>
          </w:p>
          <w:p w14:paraId="1AA95211" w14:textId="77777777" w:rsidR="000E0D20" w:rsidRDefault="000E0D20" w:rsidP="00736855">
            <w:pPr>
              <w:pStyle w:val="TAL"/>
              <w:keepNext w:val="0"/>
              <w:rPr>
                <w:b/>
                <w:bCs/>
                <w:i/>
                <w:kern w:val="2"/>
                <w:lang w:eastAsia="en-GB"/>
              </w:rPr>
            </w:pPr>
            <w:r>
              <w:rPr>
                <w:rFonts w:eastAsia="SimSun"/>
              </w:rPr>
              <w:t xml:space="preserve">For TDD: E-UTRAN configures </w:t>
            </w:r>
            <w:r>
              <w:rPr>
                <w:rFonts w:eastAsia="SimSun"/>
                <w:i/>
              </w:rPr>
              <w:t xml:space="preserve">ul-ConfigList-r15 </w:t>
            </w:r>
            <w:r>
              <w:rPr>
                <w:rFonts w:eastAsia="SimSun"/>
              </w:rPr>
              <w:t>and includes the same number of entries as in</w:t>
            </w:r>
            <w:r>
              <w:rPr>
                <w:rFonts w:eastAsia="SimSun"/>
                <w:i/>
              </w:rPr>
              <w:t xml:space="preserve"> dl-</w:t>
            </w:r>
            <w:proofErr w:type="spellStart"/>
            <w:r>
              <w:rPr>
                <w:rFonts w:eastAsia="SimSun"/>
                <w:i/>
              </w:rPr>
              <w:t>ConfigList</w:t>
            </w:r>
            <w:proofErr w:type="spellEnd"/>
            <w:r>
              <w:rPr>
                <w:rFonts w:eastAsia="SimSun"/>
              </w:rPr>
              <w:t xml:space="preserve">. The </w:t>
            </w:r>
            <w:r>
              <w:t>UL carrier frequency of the non-anchor carrier is same as the DL carrier frequency.</w:t>
            </w:r>
          </w:p>
        </w:tc>
      </w:tr>
      <w:tr w:rsidR="000E0D20" w14:paraId="58E3CEBA"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8DFF77" w14:textId="77777777" w:rsidR="000E0D20" w:rsidRDefault="000E0D20" w:rsidP="00736855">
            <w:pPr>
              <w:pStyle w:val="TAL"/>
              <w:rPr>
                <w:b/>
                <w:i/>
              </w:rPr>
            </w:pPr>
            <w:r>
              <w:rPr>
                <w:b/>
                <w:i/>
              </w:rPr>
              <w:lastRenderedPageBreak/>
              <w:t>wus-Config</w:t>
            </w:r>
          </w:p>
          <w:p w14:paraId="728E51C4" w14:textId="77777777" w:rsidR="000E0D20" w:rsidRDefault="000E0D20" w:rsidP="00736855">
            <w:pPr>
              <w:pStyle w:val="TAL"/>
              <w:keepNext w:val="0"/>
            </w:pPr>
            <w:r>
              <w:t>For FDD: Carrier specific WUS Configuration.</w:t>
            </w:r>
          </w:p>
        </w:tc>
      </w:tr>
      <w:tr w:rsidR="00C90A58" w14:paraId="19847405" w14:textId="77777777" w:rsidTr="00BB151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PrEx>
        <w:trPr>
          <w:gridAfter w:val="1"/>
          <w:wAfter w:w="124" w:type="dxa"/>
          <w:jc w:val="center"/>
        </w:trPr>
        <w:tc>
          <w:tcPr>
            <w:tcW w:w="9629"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6FBEB73" w14:textId="77777777" w:rsidR="00C90A58" w:rsidRDefault="00C90A58" w:rsidP="00736855">
            <w:pPr>
              <w:jc w:val="center"/>
              <w:rPr>
                <w:rFonts w:ascii="Arial" w:hAnsi="Arial" w:cs="Arial"/>
                <w:noProof/>
              </w:rPr>
            </w:pPr>
            <w:bookmarkStart w:id="441" w:name="_Toc37082761"/>
            <w:bookmarkStart w:id="442" w:name="_Toc29344046"/>
            <w:bookmarkStart w:id="443" w:name="_Toc36847128"/>
            <w:bookmarkStart w:id="444" w:name="_Toc46481402"/>
            <w:bookmarkStart w:id="445" w:name="_Toc20487606"/>
            <w:bookmarkStart w:id="446" w:name="_Toc46483870"/>
            <w:bookmarkStart w:id="447" w:name="_Toc124515754"/>
            <w:bookmarkStart w:id="448" w:name="_Toc36567312"/>
            <w:bookmarkStart w:id="449" w:name="_Toc29342907"/>
            <w:bookmarkStart w:id="450" w:name="_Toc36939781"/>
            <w:bookmarkStart w:id="451" w:name="_Toc36810764"/>
            <w:bookmarkStart w:id="452" w:name="_Toc46482636"/>
            <w:r>
              <w:rPr>
                <w:rFonts w:ascii="Arial" w:hAnsi="Arial" w:cs="Arial"/>
                <w:noProof/>
                <w:sz w:val="24"/>
                <w:lang w:eastAsia="zh-CN"/>
              </w:rPr>
              <w:t>Next</w:t>
            </w:r>
            <w:r>
              <w:rPr>
                <w:rFonts w:ascii="Arial" w:hAnsi="Arial" w:cs="Arial"/>
                <w:noProof/>
                <w:sz w:val="24"/>
              </w:rPr>
              <w:t xml:space="preserve"> change</w:t>
            </w:r>
          </w:p>
        </w:tc>
      </w:tr>
    </w:tbl>
    <w:p w14:paraId="12633A0E" w14:textId="3E1C5ABD" w:rsidR="00C90A58" w:rsidRDefault="00C90A58" w:rsidP="00C90A58">
      <w:pPr>
        <w:pStyle w:val="Heading4"/>
      </w:pPr>
      <w:r>
        <w:lastRenderedPageBreak/>
        <w:t>6.7.3.2</w:t>
      </w:r>
      <w:r>
        <w:tab/>
        <w:t>NB-IoT Radio resource control information elements</w:t>
      </w:r>
      <w:bookmarkEnd w:id="441"/>
      <w:bookmarkEnd w:id="442"/>
      <w:bookmarkEnd w:id="443"/>
      <w:bookmarkEnd w:id="444"/>
      <w:bookmarkEnd w:id="445"/>
      <w:bookmarkEnd w:id="446"/>
      <w:bookmarkEnd w:id="447"/>
      <w:bookmarkEnd w:id="448"/>
      <w:bookmarkEnd w:id="449"/>
      <w:bookmarkEnd w:id="450"/>
      <w:bookmarkEnd w:id="451"/>
      <w:bookmarkEnd w:id="452"/>
    </w:p>
    <w:p w14:paraId="03B6E143" w14:textId="77777777" w:rsidR="00C90A58" w:rsidRDefault="00C90A58" w:rsidP="00C90A58"/>
    <w:p w14:paraId="19EC8755" w14:textId="77777777" w:rsidR="00C90A58" w:rsidRDefault="00C90A58" w:rsidP="00C90A58">
      <w:pPr>
        <w:pStyle w:val="Heading4"/>
      </w:pPr>
      <w:bookmarkStart w:id="453" w:name="_Toc46482637"/>
      <w:bookmarkStart w:id="454" w:name="_Toc46483871"/>
      <w:bookmarkStart w:id="455" w:name="_Toc124515755"/>
      <w:bookmarkStart w:id="456" w:name="_Toc36847129"/>
      <w:bookmarkStart w:id="457" w:name="_Toc37082762"/>
      <w:bookmarkStart w:id="458" w:name="_Toc20487607"/>
      <w:bookmarkStart w:id="459" w:name="_Toc29342908"/>
      <w:bookmarkStart w:id="460" w:name="_Toc36939782"/>
      <w:bookmarkStart w:id="461" w:name="_Toc46481403"/>
      <w:bookmarkStart w:id="462" w:name="_Toc36567313"/>
      <w:bookmarkStart w:id="463" w:name="_Toc29344047"/>
      <w:bookmarkStart w:id="464" w:name="_Toc36810765"/>
      <w:r>
        <w:t>–</w:t>
      </w:r>
      <w:r>
        <w:tab/>
      </w:r>
      <w:proofErr w:type="spellStart"/>
      <w:r>
        <w:rPr>
          <w:i/>
        </w:rPr>
        <w:t>CarrierConfigDedicated</w:t>
      </w:r>
      <w:proofErr w:type="spellEnd"/>
      <w:r>
        <w:rPr>
          <w:i/>
        </w:rPr>
        <w:t>-NB</w:t>
      </w:r>
      <w:bookmarkEnd w:id="453"/>
      <w:bookmarkEnd w:id="454"/>
      <w:bookmarkEnd w:id="455"/>
      <w:bookmarkEnd w:id="456"/>
      <w:bookmarkEnd w:id="457"/>
      <w:bookmarkEnd w:id="458"/>
      <w:bookmarkEnd w:id="459"/>
      <w:bookmarkEnd w:id="460"/>
      <w:bookmarkEnd w:id="461"/>
      <w:bookmarkEnd w:id="462"/>
      <w:bookmarkEnd w:id="463"/>
      <w:bookmarkEnd w:id="46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C90A58" w14:paraId="6E0B5BB6" w14:textId="77777777" w:rsidTr="00C90A5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108001" w14:textId="77777777" w:rsidR="00C90A58" w:rsidRDefault="00C90A58">
            <w:pPr>
              <w:pStyle w:val="TAH"/>
              <w:rPr>
                <w:lang w:eastAsia="en-GB"/>
              </w:rPr>
            </w:pPr>
            <w:proofErr w:type="spellStart"/>
            <w:r>
              <w:rPr>
                <w:i/>
              </w:rPr>
              <w:t>CarrierConfigDedicated</w:t>
            </w:r>
            <w:proofErr w:type="spellEnd"/>
            <w:r>
              <w:rPr>
                <w:i/>
              </w:rPr>
              <w:t>-NB</w:t>
            </w:r>
            <w:r>
              <w:rPr>
                <w:iCs/>
                <w:lang w:eastAsia="en-GB"/>
              </w:rPr>
              <w:t xml:space="preserve"> field descriptions</w:t>
            </w:r>
          </w:p>
        </w:tc>
      </w:tr>
      <w:tr w:rsidR="00C90A58" w14:paraId="4D41A9BD"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CA3B8B" w14:textId="77777777" w:rsidR="00C90A58" w:rsidRDefault="00C90A58">
            <w:pPr>
              <w:pStyle w:val="TAL"/>
              <w:rPr>
                <w:b/>
                <w:i/>
              </w:rPr>
            </w:pPr>
            <w:r>
              <w:rPr>
                <w:b/>
                <w:i/>
              </w:rPr>
              <w:t>dl-</w:t>
            </w:r>
            <w:proofErr w:type="spellStart"/>
            <w:r>
              <w:rPr>
                <w:b/>
                <w:i/>
              </w:rPr>
              <w:t>CarrierConfig</w:t>
            </w:r>
            <w:proofErr w:type="spellEnd"/>
          </w:p>
          <w:p w14:paraId="1D5B2907" w14:textId="77777777" w:rsidR="00C90A58" w:rsidRDefault="00C90A58">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C90A58" w14:paraId="30481979"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199A57" w14:textId="77777777" w:rsidR="00C90A58" w:rsidRDefault="00C90A58">
            <w:pPr>
              <w:pStyle w:val="TAL"/>
              <w:rPr>
                <w:b/>
                <w:i/>
              </w:rPr>
            </w:pPr>
            <w:r>
              <w:rPr>
                <w:b/>
                <w:i/>
              </w:rPr>
              <w:t>dl-</w:t>
            </w:r>
            <w:proofErr w:type="spellStart"/>
            <w:r>
              <w:rPr>
                <w:b/>
                <w:i/>
              </w:rPr>
              <w:t>CarrierFreq</w:t>
            </w:r>
            <w:proofErr w:type="spellEnd"/>
          </w:p>
          <w:p w14:paraId="5042DDE9" w14:textId="77777777" w:rsidR="00C90A58" w:rsidRDefault="00C90A58">
            <w:pPr>
              <w:pStyle w:val="TAL"/>
              <w:rPr>
                <w:i/>
                <w:lang w:eastAsia="en-GB"/>
              </w:rPr>
            </w:pPr>
            <w:r>
              <w:t>DL carrier frequency. The downlink carrier is not in a E-UTRA PRB which contains E-UTRA PSS/SSS/PBCH.</w:t>
            </w:r>
          </w:p>
        </w:tc>
      </w:tr>
      <w:tr w:rsidR="00C90A58" w14:paraId="3A9ACFF9"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060B06" w14:textId="77777777" w:rsidR="00C90A58" w:rsidRDefault="00C90A58">
            <w:pPr>
              <w:pStyle w:val="TAL"/>
              <w:rPr>
                <w:b/>
                <w:bCs/>
                <w:i/>
                <w:iCs/>
                <w:kern w:val="2"/>
              </w:rPr>
            </w:pPr>
            <w:r>
              <w:rPr>
                <w:b/>
                <w:bCs/>
                <w:i/>
                <w:iCs/>
                <w:kern w:val="2"/>
              </w:rPr>
              <w:t>dl-</w:t>
            </w:r>
            <w:proofErr w:type="spellStart"/>
            <w:r>
              <w:rPr>
                <w:b/>
                <w:bCs/>
                <w:i/>
                <w:iCs/>
                <w:kern w:val="2"/>
              </w:rPr>
              <w:t>GapNonAnchor</w:t>
            </w:r>
            <w:proofErr w:type="spellEnd"/>
          </w:p>
          <w:p w14:paraId="57E1DDBD" w14:textId="77777777" w:rsidR="00C90A58" w:rsidRDefault="00C90A58">
            <w:pPr>
              <w:pStyle w:val="TAL"/>
            </w:pPr>
            <w:r>
              <w:t>Downlink transmission gap configuration for the anchor/ non-anchor carrier, see TS 36.211 [21], clause 10.2.3.4.</w:t>
            </w:r>
          </w:p>
          <w:p w14:paraId="0F047F78" w14:textId="77777777" w:rsidR="00C90A58" w:rsidRDefault="00C90A58">
            <w:pPr>
              <w:pStyle w:val="TAL"/>
              <w:rPr>
                <w:b/>
                <w:bCs/>
                <w:i/>
                <w:lang w:eastAsia="en-GB"/>
              </w:rPr>
            </w:pPr>
            <w:r>
              <w:t xml:space="preserve">E-UTRAN may configure </w:t>
            </w:r>
            <w:r>
              <w:rPr>
                <w:i/>
              </w:rPr>
              <w:t>dl-GapNonAnchor-v1530</w:t>
            </w:r>
            <w:r>
              <w:t xml:space="preserve"> only if </w:t>
            </w:r>
            <w:r>
              <w:rPr>
                <w:i/>
              </w:rPr>
              <w:t>dl-GapNonAnchor-r13</w:t>
            </w:r>
            <w:r>
              <w:t xml:space="preserve"> is set to </w:t>
            </w:r>
            <w:proofErr w:type="spellStart"/>
            <w:r>
              <w:rPr>
                <w:i/>
              </w:rPr>
              <w:t>explicitGapConfiguration</w:t>
            </w:r>
            <w:proofErr w:type="spellEnd"/>
            <w:r>
              <w:t>.</w:t>
            </w:r>
          </w:p>
        </w:tc>
      </w:tr>
      <w:tr w:rsidR="00C90A58" w14:paraId="04E77F11" w14:textId="77777777" w:rsidTr="00C90A58">
        <w:trPr>
          <w:cantSplit/>
          <w:trHeight w:val="90"/>
        </w:trPr>
        <w:tc>
          <w:tcPr>
            <w:tcW w:w="9639" w:type="dxa"/>
            <w:tcBorders>
              <w:top w:val="single" w:sz="4" w:space="0" w:color="808080"/>
              <w:left w:val="single" w:sz="4" w:space="0" w:color="808080"/>
              <w:bottom w:val="single" w:sz="4" w:space="0" w:color="808080"/>
              <w:right w:val="single" w:sz="4" w:space="0" w:color="808080"/>
            </w:tcBorders>
            <w:hideMark/>
          </w:tcPr>
          <w:p w14:paraId="602951D5" w14:textId="77777777" w:rsidR="00C90A58" w:rsidRDefault="00C90A58">
            <w:pPr>
              <w:pStyle w:val="TAL"/>
              <w:rPr>
                <w:b/>
                <w:bCs/>
                <w:i/>
                <w:lang w:eastAsia="en-GB"/>
              </w:rPr>
            </w:pPr>
            <w:proofErr w:type="spellStart"/>
            <w:r>
              <w:rPr>
                <w:b/>
                <w:bCs/>
                <w:i/>
                <w:lang w:eastAsia="en-GB"/>
              </w:rPr>
              <w:t>downlinkBitmapNonAnchor</w:t>
            </w:r>
            <w:proofErr w:type="spellEnd"/>
          </w:p>
          <w:p w14:paraId="2C353212" w14:textId="77777777" w:rsidR="00C90A58" w:rsidRDefault="00C90A58">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0FCEA047" w14:textId="77777777" w:rsidR="00C90A58" w:rsidRDefault="00C90A58">
            <w:pPr>
              <w:pStyle w:val="TAL"/>
              <w:rPr>
                <w:b/>
                <w:i/>
              </w:rPr>
            </w:pPr>
            <w:r>
              <w:rPr>
                <w:lang w:eastAsia="en-GB"/>
              </w:rPr>
              <w:t>For TDD: NB-IoT downlink, uplink and special subframes configuration for transmission on the anchor/ non-anchor carrier. See TS 36.213 [23], clause 16.4.</w:t>
            </w:r>
          </w:p>
        </w:tc>
      </w:tr>
      <w:tr w:rsidR="00C90A58" w14:paraId="24C00D0A"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02564A" w14:textId="77777777" w:rsidR="00C90A58" w:rsidRDefault="00C90A58">
            <w:pPr>
              <w:pStyle w:val="TAL"/>
              <w:rPr>
                <w:b/>
                <w:i/>
              </w:rPr>
            </w:pPr>
            <w:proofErr w:type="spellStart"/>
            <w:r>
              <w:rPr>
                <w:b/>
                <w:i/>
              </w:rPr>
              <w:t>eutraControlRegionSize</w:t>
            </w:r>
            <w:proofErr w:type="spellEnd"/>
          </w:p>
          <w:p w14:paraId="34B527AE" w14:textId="77777777" w:rsidR="00C90A58" w:rsidRDefault="00C90A58">
            <w:pPr>
              <w:pStyle w:val="TAL"/>
              <w:rPr>
                <w:b/>
                <w:bCs/>
                <w:i/>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C90A58" w14:paraId="2A9CCE33"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0EF67" w14:textId="77777777" w:rsidR="00C90A58" w:rsidRDefault="00C90A58">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62AD3A27" w14:textId="77777777" w:rsidR="00C90A58" w:rsidRDefault="00C90A58">
            <w:pPr>
              <w:pStyle w:val="TAL"/>
              <w:rPr>
                <w:b/>
                <w:i/>
              </w:rPr>
            </w:pPr>
            <w:r>
              <w:rPr>
                <w:lang w:eastAsia="en-GB"/>
              </w:rPr>
              <w:t>Number of E-UTRA CRS antenna ports, either the same number of ports as NRS or 4 antenna ports. See TS 36.211 [21], TS 36.212 [22], and TS 36.213 [23].</w:t>
            </w:r>
          </w:p>
        </w:tc>
      </w:tr>
      <w:tr w:rsidR="00C90A58" w14:paraId="0A8F3B38"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9F40CF" w14:textId="77777777" w:rsidR="00C90A58" w:rsidRDefault="00C90A58">
            <w:pPr>
              <w:pStyle w:val="TAL"/>
              <w:rPr>
                <w:b/>
                <w:i/>
              </w:rPr>
            </w:pPr>
            <w:proofErr w:type="spellStart"/>
            <w:r>
              <w:rPr>
                <w:b/>
                <w:i/>
              </w:rPr>
              <w:t>inbandCarrierInfo</w:t>
            </w:r>
            <w:proofErr w:type="spellEnd"/>
          </w:p>
          <w:p w14:paraId="64862D93" w14:textId="77777777" w:rsidR="00C90A58" w:rsidRDefault="00C90A58">
            <w:pPr>
              <w:pStyle w:val="TAL"/>
              <w:rPr>
                <w:b/>
                <w:i/>
              </w:rPr>
            </w:pPr>
            <w:r>
              <w:t xml:space="preserve">Provides the configuration of the anchor/ non-anchor </w:t>
            </w:r>
            <w:proofErr w:type="spellStart"/>
            <w:r>
              <w:t>inband</w:t>
            </w:r>
            <w:proofErr w:type="spellEnd"/>
            <w:r>
              <w:t xml:space="preserve"> carrier. </w:t>
            </w:r>
            <w:r>
              <w:rPr>
                <w:rFonts w:eastAsia="SimSun"/>
              </w:rPr>
              <w:t xml:space="preserve">If </w:t>
            </w:r>
            <w:proofErr w:type="spellStart"/>
            <w:r>
              <w:rPr>
                <w:rFonts w:eastAsia="SimSun"/>
                <w:i/>
              </w:rPr>
              <w:t>operationModeInfo</w:t>
            </w:r>
            <w:proofErr w:type="spellEnd"/>
            <w:r>
              <w:rPr>
                <w:rFonts w:eastAsia="SimSun"/>
              </w:rPr>
              <w:t xml:space="preserve"> is set to standalone in the MIB-NB, E-UTRAN only configures this field if the UE supports mixed operation mode.</w:t>
            </w:r>
          </w:p>
        </w:tc>
      </w:tr>
      <w:tr w:rsidR="00C90A58" w14:paraId="0473E173"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DF8C84" w14:textId="77777777" w:rsidR="00C90A58" w:rsidRDefault="00C90A58">
            <w:pPr>
              <w:pStyle w:val="TAL"/>
              <w:rPr>
                <w:b/>
                <w:i/>
              </w:rPr>
            </w:pPr>
            <w:proofErr w:type="spellStart"/>
            <w:r>
              <w:rPr>
                <w:b/>
                <w:i/>
              </w:rPr>
              <w:t>indexToMidPRB</w:t>
            </w:r>
            <w:proofErr w:type="spellEnd"/>
          </w:p>
          <w:p w14:paraId="221E6E22" w14:textId="77777777" w:rsidR="00C90A58" w:rsidRDefault="00C90A58">
            <w:pPr>
              <w:pStyle w:val="TAL"/>
              <w:rPr>
                <w:i/>
                <w:lang w:eastAsia="en-GB"/>
              </w:rPr>
            </w:pPr>
            <w:r>
              <w:t xml:space="preserve">The PRB index is </w:t>
            </w:r>
            <w:proofErr w:type="spellStart"/>
            <w:r>
              <w:t>signaled</w:t>
            </w:r>
            <w:proofErr w:type="spellEnd"/>
            <w:r>
              <w:t xml:space="preserve"> by offset from the middle of the EUTRA system.</w:t>
            </w:r>
          </w:p>
        </w:tc>
      </w:tr>
      <w:tr w:rsidR="00C90A58" w14:paraId="7D65DA61"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9CBD1C" w14:textId="77777777" w:rsidR="00C90A58" w:rsidRDefault="00C90A58">
            <w:pPr>
              <w:pStyle w:val="TAL"/>
              <w:rPr>
                <w:b/>
                <w:i/>
              </w:rPr>
            </w:pPr>
            <w:proofErr w:type="spellStart"/>
            <w:r>
              <w:rPr>
                <w:b/>
                <w:i/>
              </w:rPr>
              <w:t>nrs-PowerOffsetNonAnchor</w:t>
            </w:r>
            <w:proofErr w:type="spellEnd"/>
          </w:p>
          <w:p w14:paraId="540FCE30" w14:textId="77777777" w:rsidR="00C90A58" w:rsidRDefault="00C90A58">
            <w:pPr>
              <w:pStyle w:val="TAL"/>
              <w:rPr>
                <w:b/>
                <w:i/>
              </w:rPr>
            </w:pPr>
            <w:r>
              <w:t xml:space="preserve">Provides the power offset of the downlink narrowband reference-signal EPRE of the anchor/ non-anchor carrier relative to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C90A58" w14:paraId="33480713"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77BE5D" w14:textId="77777777" w:rsidR="00C90A58" w:rsidRDefault="00C90A58">
            <w:pPr>
              <w:pStyle w:val="TAL"/>
              <w:rPr>
                <w:b/>
                <w:i/>
              </w:rPr>
            </w:pPr>
            <w:proofErr w:type="spellStart"/>
            <w:r>
              <w:rPr>
                <w:b/>
                <w:i/>
              </w:rPr>
              <w:t>samePCI</w:t>
            </w:r>
            <w:proofErr w:type="spellEnd"/>
            <w:r>
              <w:rPr>
                <w:b/>
                <w:i/>
              </w:rPr>
              <w:t>-Indicator</w:t>
            </w:r>
          </w:p>
          <w:p w14:paraId="57CECAD4" w14:textId="77777777" w:rsidR="00C90A58" w:rsidRDefault="00C90A58">
            <w:pPr>
              <w:pStyle w:val="TAL"/>
              <w:rPr>
                <w:i/>
                <w:lang w:eastAsia="en-GB"/>
              </w:rPr>
            </w:pPr>
            <w:r>
              <w:t>This parameter specifies whether the anchor/ non-anchor carrier reuses the same PCI as the EUTRA carrier.</w:t>
            </w:r>
          </w:p>
        </w:tc>
      </w:tr>
      <w:tr w:rsidR="00C90A58" w14:paraId="217F58B6"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44387E" w14:textId="77777777" w:rsidR="00C90A58" w:rsidRDefault="00C90A58">
            <w:pPr>
              <w:pStyle w:val="TAL"/>
              <w:rPr>
                <w:b/>
                <w:i/>
              </w:rPr>
            </w:pPr>
            <w:r>
              <w:rPr>
                <w:b/>
                <w:i/>
              </w:rPr>
              <w:t>ul-</w:t>
            </w:r>
            <w:proofErr w:type="spellStart"/>
            <w:r>
              <w:rPr>
                <w:b/>
                <w:i/>
              </w:rPr>
              <w:t>CarrierConfig</w:t>
            </w:r>
            <w:proofErr w:type="spellEnd"/>
          </w:p>
          <w:p w14:paraId="6D383CBF" w14:textId="77777777" w:rsidR="00C90A58" w:rsidRDefault="00C90A58">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C90A58" w14:paraId="20FD3531"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7AF232" w14:textId="77777777" w:rsidR="00C90A58" w:rsidRDefault="00C90A58">
            <w:pPr>
              <w:pStyle w:val="TAL"/>
              <w:rPr>
                <w:b/>
                <w:i/>
              </w:rPr>
            </w:pPr>
            <w:r>
              <w:rPr>
                <w:b/>
                <w:i/>
              </w:rPr>
              <w:t>ul-</w:t>
            </w:r>
            <w:proofErr w:type="spellStart"/>
            <w:r>
              <w:rPr>
                <w:b/>
                <w:i/>
              </w:rPr>
              <w:t>CarrierFreq</w:t>
            </w:r>
            <w:proofErr w:type="spellEnd"/>
          </w:p>
          <w:p w14:paraId="60AA24DB" w14:textId="77777777" w:rsidR="00C90A58" w:rsidRDefault="00C90A58">
            <w:pPr>
              <w:pStyle w:val="TAL"/>
              <w:rPr>
                <w:lang w:eastAsia="en-GB"/>
              </w:rPr>
            </w:pPr>
            <w:r>
              <w:rPr>
                <w:lang w:eastAsia="en-GB"/>
              </w:rPr>
              <w:t>For FDD: UL carrier frequency</w:t>
            </w:r>
            <w:r>
              <w:rPr>
                <w:bCs/>
                <w:lang w:eastAsia="en-GB"/>
              </w:rPr>
              <w:t xml:space="preserve"> as defined in TS 36.101 [42], clause 5.7.3F</w:t>
            </w:r>
            <w:ins w:id="465" w:author="ZTE" w:date="2023-02-16T23:16:00Z">
              <w:r>
                <w:rPr>
                  <w:bCs/>
                  <w:lang w:eastAsia="en-GB"/>
                </w:rPr>
                <w:t xml:space="preserve"> </w:t>
              </w:r>
            </w:ins>
            <w:ins w:id="466" w:author="ZTE" w:date="2023-02-16T15:30:00Z">
              <w:r>
                <w:rPr>
                  <w:bCs/>
                  <w:lang w:val="en-US" w:eastAsia="zh-CN"/>
                </w:rPr>
                <w:t xml:space="preserve">and TS 36.108 [113], clause </w:t>
              </w:r>
            </w:ins>
            <w:ins w:id="467" w:author="ZTE" w:date="2023-02-16T15:56:00Z">
              <w:r>
                <w:t>5.4B.2</w:t>
              </w:r>
            </w:ins>
            <w:r>
              <w:rPr>
                <w:bCs/>
                <w:lang w:eastAsia="en-GB"/>
              </w:rPr>
              <w:t xml:space="preserve">. </w:t>
            </w:r>
            <w:r>
              <w:rPr>
                <w:lang w:eastAsia="en-GB"/>
              </w:rPr>
              <w:t>If absent, the same TX-RX frequency separation and carrier frequency offset as for the anchor carrier applies.</w:t>
            </w:r>
          </w:p>
          <w:p w14:paraId="7A54C457" w14:textId="77777777" w:rsidR="00C90A58" w:rsidRDefault="00C90A58">
            <w:pPr>
              <w:pStyle w:val="TAL"/>
              <w:rPr>
                <w:i/>
                <w:lang w:eastAsia="en-GB"/>
              </w:rPr>
            </w:pPr>
            <w:r>
              <w:rPr>
                <w:lang w:eastAsia="en-GB"/>
              </w:rPr>
              <w:t xml:space="preserve">For TDD: This field is </w:t>
            </w:r>
            <w:proofErr w:type="gramStart"/>
            <w:r>
              <w:rPr>
                <w:lang w:eastAsia="en-GB"/>
              </w:rPr>
              <w:t>absent</w:t>
            </w:r>
            <w:proofErr w:type="gramEnd"/>
            <w:r>
              <w:rPr>
                <w:lang w:eastAsia="en-GB"/>
              </w:rPr>
              <w:t xml:space="preserve"> and the uplink carrier frequency is equal to the downlink frequency.</w:t>
            </w:r>
          </w:p>
        </w:tc>
      </w:tr>
    </w:tbl>
    <w:p w14:paraId="2CEE6EBF" w14:textId="77777777" w:rsidR="00C90A58" w:rsidRDefault="00C90A58" w:rsidP="00C90A58">
      <w:pPr>
        <w:rPr>
          <w:rFonts w:eastAsia="Yu Mincho"/>
        </w:rPr>
      </w:pPr>
    </w:p>
    <w:p w14:paraId="521B55F9" w14:textId="77777777" w:rsidR="00C90A58" w:rsidRDefault="00C90A58" w:rsidP="00C90A58">
      <w:pPr>
        <w:pStyle w:val="Heading4"/>
      </w:pPr>
      <w:bookmarkStart w:id="468" w:name="_Toc29344048"/>
      <w:bookmarkStart w:id="469" w:name="_Toc36567314"/>
      <w:bookmarkStart w:id="470" w:name="_Toc20487608"/>
      <w:bookmarkStart w:id="471" w:name="_Toc36847130"/>
      <w:bookmarkStart w:id="472" w:name="_Toc124515756"/>
      <w:bookmarkStart w:id="473" w:name="_Toc36810766"/>
      <w:bookmarkStart w:id="474" w:name="_Toc46481404"/>
      <w:bookmarkStart w:id="475" w:name="_Toc46483872"/>
      <w:bookmarkStart w:id="476" w:name="_Toc46482638"/>
      <w:bookmarkStart w:id="477" w:name="_Toc37082763"/>
      <w:bookmarkStart w:id="478" w:name="_Toc36939783"/>
      <w:bookmarkStart w:id="479" w:name="_Toc29342909"/>
      <w:r>
        <w:t>–</w:t>
      </w:r>
      <w:r>
        <w:tab/>
      </w:r>
      <w:proofErr w:type="spellStart"/>
      <w:r>
        <w:rPr>
          <w:i/>
        </w:rPr>
        <w:t>CarrierFreq</w:t>
      </w:r>
      <w:proofErr w:type="spellEnd"/>
      <w:r>
        <w:rPr>
          <w:i/>
        </w:rPr>
        <w:t>-NB</w:t>
      </w:r>
      <w:bookmarkEnd w:id="468"/>
      <w:bookmarkEnd w:id="469"/>
      <w:bookmarkEnd w:id="470"/>
      <w:bookmarkEnd w:id="471"/>
      <w:bookmarkEnd w:id="472"/>
      <w:bookmarkEnd w:id="473"/>
      <w:bookmarkEnd w:id="474"/>
      <w:bookmarkEnd w:id="475"/>
      <w:bookmarkEnd w:id="476"/>
      <w:bookmarkEnd w:id="477"/>
      <w:bookmarkEnd w:id="478"/>
      <w:bookmarkEnd w:id="479"/>
    </w:p>
    <w:p w14:paraId="7DBE2152" w14:textId="77777777" w:rsidR="00C90A58" w:rsidRDefault="00C90A58" w:rsidP="00C90A58">
      <w:r>
        <w:t xml:space="preserve">The IE </w:t>
      </w:r>
      <w:proofErr w:type="spellStart"/>
      <w:r>
        <w:rPr>
          <w:i/>
        </w:rPr>
        <w:t>CarrierFreq</w:t>
      </w:r>
      <w:proofErr w:type="spellEnd"/>
      <w:r>
        <w:rPr>
          <w:i/>
        </w:rPr>
        <w:t xml:space="preserve">-NB </w:t>
      </w:r>
      <w:r>
        <w:t>is used to provide the NB-IoT carrier frequency, as defined in TS 36.101 [42]</w:t>
      </w:r>
      <w:ins w:id="480" w:author="ZTE" w:date="2023-02-16T23:16:00Z">
        <w:r>
          <w:t xml:space="preserve"> </w:t>
        </w:r>
      </w:ins>
      <w:ins w:id="481" w:author="ZTE" w:date="2023-02-16T15:32:00Z">
        <w:r>
          <w:rPr>
            <w:bCs/>
            <w:lang w:val="en-US" w:eastAsia="zh-CN"/>
          </w:rPr>
          <w:t>and TS 36.108 [113]</w:t>
        </w:r>
      </w:ins>
      <w:r>
        <w:t>.</w:t>
      </w:r>
    </w:p>
    <w:p w14:paraId="02114E43" w14:textId="77777777" w:rsidR="00C90A58" w:rsidRDefault="00C90A58" w:rsidP="00C90A5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C90A58" w14:paraId="6CFEEFB3" w14:textId="77777777" w:rsidTr="00C90A5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CF42366" w14:textId="77777777" w:rsidR="00C90A58" w:rsidRDefault="00C90A58">
            <w:pPr>
              <w:pStyle w:val="TAH"/>
              <w:rPr>
                <w:lang w:eastAsia="en-GB"/>
              </w:rPr>
            </w:pPr>
            <w:proofErr w:type="spellStart"/>
            <w:r>
              <w:rPr>
                <w:i/>
              </w:rPr>
              <w:t>CarrierFreq</w:t>
            </w:r>
            <w:proofErr w:type="spellEnd"/>
            <w:r>
              <w:rPr>
                <w:i/>
              </w:rPr>
              <w:t>-NB</w:t>
            </w:r>
            <w:r>
              <w:rPr>
                <w:iCs/>
                <w:lang w:eastAsia="en-GB"/>
              </w:rPr>
              <w:t xml:space="preserve"> field descriptions</w:t>
            </w:r>
          </w:p>
        </w:tc>
      </w:tr>
      <w:tr w:rsidR="00C90A58" w14:paraId="519AD646"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3E8950" w14:textId="77777777" w:rsidR="00C90A58" w:rsidRDefault="00C90A58">
            <w:pPr>
              <w:pStyle w:val="TAL"/>
              <w:rPr>
                <w:b/>
                <w:i/>
              </w:rPr>
            </w:pPr>
            <w:proofErr w:type="spellStart"/>
            <w:r>
              <w:rPr>
                <w:b/>
                <w:i/>
              </w:rPr>
              <w:t>carrierFreq</w:t>
            </w:r>
            <w:proofErr w:type="spellEnd"/>
          </w:p>
          <w:p w14:paraId="79266919" w14:textId="77777777" w:rsidR="00C90A58" w:rsidRDefault="00C90A58">
            <w:pPr>
              <w:pStyle w:val="TAL"/>
              <w:rPr>
                <w:i/>
              </w:rPr>
            </w:pPr>
            <w:r>
              <w:t>Provides the ARFCN applicable for the NB-IoT carrier frequency as defined in TS 36.101 [42], Table 5.7.3-1</w:t>
            </w:r>
            <w:ins w:id="482" w:author="ZTE" w:date="2023-02-16T23:16:00Z">
              <w:r>
                <w:t xml:space="preserve"> </w:t>
              </w:r>
            </w:ins>
            <w:ins w:id="483" w:author="ZTE" w:date="2023-02-16T15:32:00Z">
              <w:r>
                <w:rPr>
                  <w:bCs/>
                  <w:lang w:val="en-US" w:eastAsia="zh-CN"/>
                </w:rPr>
                <w:t>and TS 36.108 [113]</w:t>
              </w:r>
            </w:ins>
            <w:ins w:id="484" w:author="ZTE" w:date="2023-02-16T15:33:00Z">
              <w:r>
                <w:rPr>
                  <w:bCs/>
                  <w:lang w:val="en-US" w:eastAsia="zh-CN"/>
                </w:rPr>
                <w:t xml:space="preserve">, </w:t>
              </w:r>
            </w:ins>
            <w:ins w:id="485" w:author="ZTE" w:date="2023-02-16T15:39:00Z">
              <w:r>
                <w:rPr>
                  <w:bCs/>
                  <w:lang w:val="en-US" w:eastAsia="zh-CN"/>
                </w:rPr>
                <w:t xml:space="preserve">Table </w:t>
              </w:r>
              <w:r>
                <w:t>5.4A.2-1</w:t>
              </w:r>
            </w:ins>
            <w:r>
              <w:t>.</w:t>
            </w:r>
          </w:p>
        </w:tc>
      </w:tr>
      <w:tr w:rsidR="00C90A58" w14:paraId="3FC4BB5E"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1B0E60" w14:textId="77777777" w:rsidR="00C90A58" w:rsidRDefault="00C90A58">
            <w:pPr>
              <w:pStyle w:val="TAL"/>
              <w:tabs>
                <w:tab w:val="left" w:pos="34"/>
              </w:tabs>
              <w:rPr>
                <w:b/>
                <w:i/>
              </w:rPr>
            </w:pPr>
            <w:proofErr w:type="spellStart"/>
            <w:r>
              <w:rPr>
                <w:b/>
                <w:i/>
              </w:rPr>
              <w:t>carrierFreqOffset</w:t>
            </w:r>
            <w:proofErr w:type="spellEnd"/>
          </w:p>
          <w:p w14:paraId="750355A2" w14:textId="77777777" w:rsidR="00C90A58" w:rsidRDefault="00C90A58">
            <w:pPr>
              <w:pStyle w:val="TAL"/>
            </w:pPr>
            <w:r>
              <w:t>Offset of the NB-IoT channel number to EARFCN as defined in TS 36.101 [42], clause 5.7.3F</w:t>
            </w:r>
            <w:ins w:id="486" w:author="ZTE" w:date="2023-02-16T23:16:00Z">
              <w:r>
                <w:t xml:space="preserve"> </w:t>
              </w:r>
            </w:ins>
            <w:ins w:id="487" w:author="ZTE" w:date="2023-02-16T15:35:00Z">
              <w:r>
                <w:rPr>
                  <w:bCs/>
                  <w:lang w:val="en-US" w:eastAsia="zh-CN"/>
                </w:rPr>
                <w:t>and TS 36.108 [113</w:t>
              </w:r>
              <w:proofErr w:type="gramStart"/>
              <w:r>
                <w:rPr>
                  <w:bCs/>
                  <w:lang w:val="en-US" w:eastAsia="zh-CN"/>
                </w:rPr>
                <w:t>],</w:t>
              </w:r>
              <w:r>
                <w:rPr>
                  <w:lang w:val="en-US" w:eastAsia="zh-CN"/>
                </w:rPr>
                <w:t xml:space="preserve"> </w:t>
              </w:r>
            </w:ins>
            <w:ins w:id="488" w:author="ZTE" w:date="2023-02-16T15:36:00Z">
              <w:r>
                <w:rPr>
                  <w:lang w:val="en-US" w:eastAsia="zh-CN"/>
                </w:rPr>
                <w:t xml:space="preserve"> clause</w:t>
              </w:r>
              <w:proofErr w:type="gramEnd"/>
              <w:r>
                <w:rPr>
                  <w:lang w:val="en-US" w:eastAsia="zh-CN"/>
                </w:rPr>
                <w:t xml:space="preserve"> </w:t>
              </w:r>
              <w:r>
                <w:t>5.4B.2</w:t>
              </w:r>
            </w:ins>
            <w:r>
              <w:t>. Value v-10 means -10, v-9 means -9, and so on. E-UTRAN may configure the values v-8dot5, v-4dot5, v3dot5 and v7dot5 only for a carrier in a TDD band.</w:t>
            </w:r>
          </w:p>
          <w:p w14:paraId="1BF9231C" w14:textId="77777777" w:rsidR="00C90A58" w:rsidRDefault="00C90A58">
            <w:pPr>
              <w:pStyle w:val="TAL"/>
            </w:pPr>
            <w:r>
              <w:t xml:space="preserve">For TDD, the UE shall use the value signalled in </w:t>
            </w:r>
            <w:r>
              <w:rPr>
                <w:i/>
              </w:rPr>
              <w:t>carrierFreqOffset-v1550</w:t>
            </w:r>
            <w:r>
              <w:t xml:space="preserve">, if present, and ignore the value </w:t>
            </w:r>
            <w:proofErr w:type="spellStart"/>
            <w:r>
              <w:t>signaled</w:t>
            </w:r>
            <w:proofErr w:type="spellEnd"/>
            <w:r>
              <w:t xml:space="preserve"> in </w:t>
            </w:r>
            <w:r>
              <w:rPr>
                <w:i/>
              </w:rPr>
              <w:t>carrierFreqOffset-r13</w:t>
            </w:r>
            <w:r>
              <w:t>.</w:t>
            </w:r>
          </w:p>
        </w:tc>
      </w:tr>
    </w:tbl>
    <w:p w14:paraId="7954E8F3" w14:textId="77777777" w:rsidR="00C90A58" w:rsidRDefault="00C90A58" w:rsidP="00C90A58">
      <w:pPr>
        <w:rPr>
          <w:rFonts w:eastAsia="Yu Mincho"/>
        </w:rPr>
      </w:pPr>
    </w:p>
    <w:p w14:paraId="7E1C4DB2" w14:textId="0DC486E0" w:rsidR="000E0D20" w:rsidRPr="00C90A58" w:rsidRDefault="000E0D20" w:rsidP="00EE42D6">
      <w:pPr>
        <w:rPr>
          <w:rFonts w:eastAsia="Times New Roman"/>
          <w:lang w:eastAsia="ja-JP"/>
        </w:rPr>
      </w:pPr>
    </w:p>
    <w:p w14:paraId="4776EF54" w14:textId="77777777" w:rsidR="00C90A58" w:rsidRPr="000E0D20" w:rsidRDefault="00C90A58" w:rsidP="00EE42D6">
      <w:pPr>
        <w:rPr>
          <w:rFonts w:eastAsia="Times New Roman"/>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2745" w14:paraId="36663F97"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D335C3B" w14:textId="77777777" w:rsidR="00942745" w:rsidRDefault="00942745" w:rsidP="00CC7EAC">
            <w:pPr>
              <w:jc w:val="center"/>
              <w:rPr>
                <w:rFonts w:ascii="Arial" w:hAnsi="Arial" w:cs="Arial"/>
                <w:noProof/>
              </w:rPr>
            </w:pPr>
            <w:r>
              <w:rPr>
                <w:rFonts w:ascii="Arial" w:hAnsi="Arial" w:cs="Arial"/>
                <w:noProof/>
                <w:sz w:val="24"/>
                <w:lang w:eastAsia="zh-CN"/>
              </w:rPr>
              <w:lastRenderedPageBreak/>
              <w:t>Next</w:t>
            </w:r>
            <w:r>
              <w:rPr>
                <w:rFonts w:ascii="Arial" w:hAnsi="Arial" w:cs="Arial"/>
                <w:noProof/>
                <w:sz w:val="24"/>
              </w:rPr>
              <w:t xml:space="preserve"> change</w:t>
            </w:r>
          </w:p>
        </w:tc>
      </w:tr>
    </w:tbl>
    <w:p w14:paraId="5D994EE2" w14:textId="721343FC" w:rsidR="00D456FE" w:rsidRDefault="00D456FE" w:rsidP="00D456FE">
      <w:pPr>
        <w:pStyle w:val="Heading4"/>
        <w:rPr>
          <w:lang w:eastAsia="ja-JP"/>
        </w:rPr>
      </w:pPr>
      <w:bookmarkStart w:id="489" w:name="_Toc20487629"/>
      <w:bookmarkStart w:id="490" w:name="_Toc29342933"/>
      <w:bookmarkStart w:id="491" w:name="_Toc29344072"/>
      <w:bookmarkStart w:id="492" w:name="_Toc36567338"/>
      <w:bookmarkStart w:id="493" w:name="_Toc36810794"/>
      <w:bookmarkStart w:id="494" w:name="_Toc36847158"/>
      <w:bookmarkStart w:id="495" w:name="_Toc36939811"/>
      <w:bookmarkStart w:id="496" w:name="_Toc37082791"/>
      <w:bookmarkStart w:id="497" w:name="_Toc46481433"/>
      <w:bookmarkStart w:id="498" w:name="_Toc46482667"/>
      <w:bookmarkStart w:id="499" w:name="_Toc46483901"/>
      <w:bookmarkStart w:id="500" w:name="_Toc124515785"/>
      <w:bookmarkStart w:id="501" w:name="_Toc20487631"/>
      <w:bookmarkStart w:id="502" w:name="_Toc29342935"/>
      <w:bookmarkStart w:id="503" w:name="_Toc29344074"/>
      <w:bookmarkStart w:id="504" w:name="_Toc36567340"/>
      <w:bookmarkStart w:id="505" w:name="_Toc36810796"/>
      <w:bookmarkStart w:id="506" w:name="_Toc36847160"/>
      <w:bookmarkStart w:id="507" w:name="_Toc36939813"/>
      <w:bookmarkStart w:id="508" w:name="_Toc37082793"/>
      <w:bookmarkStart w:id="509" w:name="_Toc46481435"/>
      <w:bookmarkStart w:id="510" w:name="_Toc46482669"/>
      <w:bookmarkStart w:id="511" w:name="_Toc46483903"/>
      <w:bookmarkStart w:id="512" w:name="_Toc124515787"/>
      <w:r>
        <w:t>6.7.3.4</w:t>
      </w:r>
      <w:r>
        <w:tab/>
        <w:t>NB-IoT Mobility control information elements</w:t>
      </w:r>
      <w:bookmarkEnd w:id="489"/>
      <w:bookmarkEnd w:id="490"/>
      <w:bookmarkEnd w:id="491"/>
      <w:bookmarkEnd w:id="492"/>
      <w:bookmarkEnd w:id="493"/>
      <w:bookmarkEnd w:id="494"/>
      <w:bookmarkEnd w:id="495"/>
      <w:bookmarkEnd w:id="496"/>
      <w:bookmarkEnd w:id="497"/>
      <w:bookmarkEnd w:id="498"/>
      <w:bookmarkEnd w:id="499"/>
      <w:bookmarkEnd w:id="500"/>
    </w:p>
    <w:p w14:paraId="390F538F" w14:textId="7B353BBA" w:rsidR="0047793B" w:rsidRDefault="0047793B" w:rsidP="0047793B">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2F3B2A5E" w14:textId="18365AE4" w:rsidR="00942745" w:rsidRDefault="00942745" w:rsidP="00942745">
      <w:pPr>
        <w:pStyle w:val="Heading4"/>
        <w:rPr>
          <w:i/>
          <w:noProof/>
          <w:lang w:eastAsia="ja-JP"/>
        </w:rPr>
      </w:pPr>
      <w:r>
        <w:t>–</w:t>
      </w:r>
      <w:r>
        <w:tab/>
      </w:r>
      <w:r>
        <w:rPr>
          <w:i/>
          <w:noProof/>
        </w:rPr>
        <w:t>FreqBandIndicator-NB</w:t>
      </w:r>
      <w:bookmarkEnd w:id="501"/>
      <w:bookmarkEnd w:id="502"/>
      <w:bookmarkEnd w:id="503"/>
      <w:bookmarkEnd w:id="504"/>
      <w:bookmarkEnd w:id="505"/>
      <w:bookmarkEnd w:id="506"/>
      <w:bookmarkEnd w:id="507"/>
      <w:bookmarkEnd w:id="508"/>
      <w:bookmarkEnd w:id="509"/>
      <w:bookmarkEnd w:id="510"/>
      <w:bookmarkEnd w:id="511"/>
      <w:bookmarkEnd w:id="512"/>
    </w:p>
    <w:p w14:paraId="0BD5337D" w14:textId="559B8529" w:rsidR="00942745" w:rsidRDefault="00942745" w:rsidP="00942745">
      <w:r>
        <w:t xml:space="preserve">The IE </w:t>
      </w:r>
      <w:proofErr w:type="spellStart"/>
      <w:r>
        <w:rPr>
          <w:i/>
        </w:rPr>
        <w:t>FreqBandIndicator</w:t>
      </w:r>
      <w:proofErr w:type="spellEnd"/>
      <w:r>
        <w:rPr>
          <w:i/>
        </w:rPr>
        <w:t>-NB</w:t>
      </w:r>
      <w:r>
        <w:t xml:space="preserve"> indicates the E-UTRA operating band as defined in TS 36.101 [42], table 5.5-1</w:t>
      </w:r>
      <w:ins w:id="513" w:author="MediaTek" w:date="2023-02-03T19:22:00Z">
        <w:r>
          <w:t xml:space="preserve"> and TS 36.102 </w:t>
        </w:r>
      </w:ins>
      <w:ins w:id="514" w:author="MediaTek" w:date="2023-02-03T19:23:00Z">
        <w:r>
          <w:t>[113], table 5.2-1 for NTN capable UE</w:t>
        </w:r>
      </w:ins>
      <w:r>
        <w:t>.</w:t>
      </w:r>
    </w:p>
    <w:p w14:paraId="0D250600" w14:textId="77777777" w:rsidR="00942745" w:rsidRDefault="00942745" w:rsidP="00942745">
      <w:pPr>
        <w:pStyle w:val="TH"/>
        <w:rPr>
          <w:bCs/>
          <w:i/>
          <w:iCs/>
        </w:rPr>
      </w:pPr>
      <w:r>
        <w:rPr>
          <w:bCs/>
          <w:i/>
          <w:iCs/>
          <w:noProof/>
        </w:rPr>
        <w:t>FreqBandIndicator-NB information element</w:t>
      </w:r>
    </w:p>
    <w:p w14:paraId="6063DB54" w14:textId="77777777" w:rsidR="00942745" w:rsidRDefault="00942745" w:rsidP="00942745">
      <w:pPr>
        <w:pStyle w:val="PL"/>
        <w:shd w:val="clear" w:color="auto" w:fill="E6E6E6"/>
      </w:pPr>
      <w:r>
        <w:t>-- ASN1START</w:t>
      </w:r>
    </w:p>
    <w:p w14:paraId="71E22198" w14:textId="77777777" w:rsidR="00942745" w:rsidRDefault="00942745" w:rsidP="00942745">
      <w:pPr>
        <w:pStyle w:val="PL"/>
        <w:shd w:val="clear" w:color="auto" w:fill="E6E6E6"/>
      </w:pPr>
    </w:p>
    <w:p w14:paraId="0B2FBCA2" w14:textId="77777777" w:rsidR="00942745" w:rsidRDefault="00942745" w:rsidP="00942745">
      <w:pPr>
        <w:pStyle w:val="PL"/>
        <w:shd w:val="clear" w:color="auto" w:fill="E6E6E6"/>
      </w:pPr>
      <w:r>
        <w:t>FreqBandIndicator-NB-r13 ::=</w:t>
      </w:r>
      <w:r>
        <w:tab/>
      </w:r>
      <w:r>
        <w:tab/>
      </w:r>
      <w:r>
        <w:tab/>
        <w:t>INTEGER (1.. maxFBI2)</w:t>
      </w:r>
    </w:p>
    <w:p w14:paraId="4164426E" w14:textId="77777777" w:rsidR="00942745" w:rsidRDefault="00942745" w:rsidP="00942745">
      <w:pPr>
        <w:pStyle w:val="PL"/>
        <w:shd w:val="clear" w:color="auto" w:fill="E6E6E6"/>
      </w:pPr>
    </w:p>
    <w:p w14:paraId="3E555CEA" w14:textId="77777777" w:rsidR="00942745" w:rsidRDefault="00942745" w:rsidP="00942745">
      <w:pPr>
        <w:pStyle w:val="PL"/>
        <w:shd w:val="clear" w:color="auto" w:fill="E6E6E6"/>
      </w:pPr>
      <w:r>
        <w:t>-- ASN1STOP</w:t>
      </w:r>
    </w:p>
    <w:p w14:paraId="6BDA4683" w14:textId="77777777" w:rsidR="00942745" w:rsidRDefault="00942745" w:rsidP="00942745"/>
    <w:p w14:paraId="7BCCCFC3" w14:textId="77777777" w:rsidR="00A36E50" w:rsidRDefault="00A36E50" w:rsidP="00A36E5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36E50" w14:paraId="18544A1F"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B4B71A9" w14:textId="77777777" w:rsidR="00A36E50" w:rsidRDefault="00A36E5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715E0B07" w14:textId="77777777" w:rsidR="00D456FE" w:rsidRDefault="00D456FE" w:rsidP="00D456FE">
      <w:pPr>
        <w:pStyle w:val="Heading4"/>
        <w:rPr>
          <w:lang w:eastAsia="ja-JP"/>
        </w:rPr>
      </w:pPr>
      <w:r>
        <w:t>6.7.3.4</w:t>
      </w:r>
      <w:r>
        <w:tab/>
        <w:t>NB-IoT Mobility control information elements</w:t>
      </w:r>
    </w:p>
    <w:p w14:paraId="57168CF2" w14:textId="77777777" w:rsidR="007B41A7" w:rsidRDefault="007B41A7" w:rsidP="007B41A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247F90E7" w14:textId="77777777" w:rsidR="00A36E50" w:rsidRDefault="00A36E50" w:rsidP="00A36E50">
      <w:pPr>
        <w:pStyle w:val="Heading4"/>
        <w:rPr>
          <w:i/>
          <w:noProof/>
          <w:lang w:eastAsia="ja-JP"/>
        </w:rPr>
      </w:pPr>
      <w:bookmarkStart w:id="515" w:name="_Toc20487633"/>
      <w:bookmarkStart w:id="516" w:name="_Toc29342937"/>
      <w:bookmarkStart w:id="517" w:name="_Toc29344076"/>
      <w:bookmarkStart w:id="518" w:name="_Toc36567342"/>
      <w:bookmarkStart w:id="519" w:name="_Toc36810798"/>
      <w:bookmarkStart w:id="520" w:name="_Toc36847162"/>
      <w:bookmarkStart w:id="521" w:name="_Toc36939815"/>
      <w:bookmarkStart w:id="522" w:name="_Toc37082795"/>
      <w:bookmarkStart w:id="523" w:name="_Toc46481437"/>
      <w:bookmarkStart w:id="524" w:name="_Toc46482671"/>
      <w:bookmarkStart w:id="525" w:name="_Toc46483905"/>
      <w:bookmarkStart w:id="526" w:name="_Toc124515789"/>
      <w:r>
        <w:rPr>
          <w:i/>
        </w:rPr>
        <w:t>–</w:t>
      </w:r>
      <w:r>
        <w:rPr>
          <w:i/>
        </w:rPr>
        <w:tab/>
      </w:r>
      <w:r>
        <w:rPr>
          <w:i/>
          <w:noProof/>
        </w:rPr>
        <w:t>NS-PmaxList-NB</w:t>
      </w:r>
      <w:bookmarkEnd w:id="515"/>
      <w:bookmarkEnd w:id="516"/>
      <w:bookmarkEnd w:id="517"/>
      <w:bookmarkEnd w:id="518"/>
      <w:bookmarkEnd w:id="519"/>
      <w:bookmarkEnd w:id="520"/>
      <w:bookmarkEnd w:id="521"/>
      <w:bookmarkEnd w:id="522"/>
      <w:bookmarkEnd w:id="523"/>
      <w:bookmarkEnd w:id="524"/>
      <w:bookmarkEnd w:id="525"/>
      <w:bookmarkEnd w:id="526"/>
    </w:p>
    <w:p w14:paraId="4CE6B985" w14:textId="4A504B77" w:rsidR="00A36E50" w:rsidRDefault="00A36E50" w:rsidP="00A36E50">
      <w:pPr>
        <w:rPr>
          <w:noProof/>
        </w:rPr>
      </w:pPr>
      <w:r>
        <w:rPr>
          <w:noProof/>
        </w:rPr>
        <w:t xml:space="preserve">The IE </w:t>
      </w:r>
      <w:r>
        <w:rPr>
          <w:i/>
          <w:noProof/>
        </w:rPr>
        <w:t>NS-PmaxList-NB</w:t>
      </w:r>
      <w:r>
        <w:rPr>
          <w:noProof/>
        </w:rPr>
        <w:t xml:space="preserve"> concerns a list of </w:t>
      </w:r>
      <w:r>
        <w:rPr>
          <w:i/>
          <w:noProof/>
        </w:rPr>
        <w:t>additionalPmax</w:t>
      </w:r>
      <w:r>
        <w:rPr>
          <w:noProof/>
        </w:rPr>
        <w:t xml:space="preserve"> and </w:t>
      </w:r>
      <w:r>
        <w:rPr>
          <w:i/>
          <w:noProof/>
        </w:rPr>
        <w:t>additionalSpectrumEmission</w:t>
      </w:r>
      <w:r>
        <w:rPr>
          <w:noProof/>
        </w:rPr>
        <w:t xml:space="preserve"> as defined in TS 36.101 [42], clause 6.2.4F</w:t>
      </w:r>
      <w:ins w:id="527" w:author="MediaTek" w:date="2023-02-03T19:24:00Z">
        <w:r>
          <w:rPr>
            <w:noProof/>
          </w:rPr>
          <w:t xml:space="preserve"> and TS 36.102 [113], </w:t>
        </w:r>
      </w:ins>
      <w:ins w:id="528" w:author="MediaTek" w:date="2023-02-03T19:25:00Z">
        <w:r>
          <w:rPr>
            <w:noProof/>
          </w:rPr>
          <w:t>clause</w:t>
        </w:r>
        <w:r w:rsidRPr="00A36E50">
          <w:t xml:space="preserve"> </w:t>
        </w:r>
        <w:r w:rsidRPr="00A36E50">
          <w:rPr>
            <w:noProof/>
          </w:rPr>
          <w:t>6.2B.3</w:t>
        </w:r>
        <w:r>
          <w:rPr>
            <w:noProof/>
          </w:rPr>
          <w:t xml:space="preserve"> for NTN capable UE</w:t>
        </w:r>
      </w:ins>
      <w:r>
        <w:rPr>
          <w:noProof/>
        </w:rPr>
        <w:t xml:space="preserve">, for a given frequency band. E-UTRAN does not include the same value of </w:t>
      </w:r>
      <w:r>
        <w:rPr>
          <w:i/>
          <w:noProof/>
        </w:rPr>
        <w:t>additionalSpectrumEmission</w:t>
      </w:r>
      <w:r>
        <w:rPr>
          <w:noProof/>
        </w:rPr>
        <w:t xml:space="preserve"> in </w:t>
      </w:r>
      <w:r>
        <w:rPr>
          <w:i/>
          <w:noProof/>
        </w:rPr>
        <w:t>SystemInformationBlockType2-NB</w:t>
      </w:r>
      <w:r>
        <w:rPr>
          <w:noProof/>
        </w:rPr>
        <w:t xml:space="preserve"> within this list.</w:t>
      </w:r>
    </w:p>
    <w:p w14:paraId="4A6807B8" w14:textId="77777777" w:rsidR="00A36E50" w:rsidRDefault="00A36E50" w:rsidP="00A36E50">
      <w:pPr>
        <w:pStyle w:val="TH"/>
      </w:pPr>
      <w:r>
        <w:rPr>
          <w:bCs/>
          <w:i/>
          <w:iCs/>
        </w:rPr>
        <w:t>NS-</w:t>
      </w:r>
      <w:proofErr w:type="spellStart"/>
      <w:r>
        <w:rPr>
          <w:bCs/>
          <w:i/>
          <w:iCs/>
        </w:rPr>
        <w:t>PmaxList</w:t>
      </w:r>
      <w:proofErr w:type="spellEnd"/>
      <w:r>
        <w:rPr>
          <w:bCs/>
          <w:i/>
          <w:iCs/>
        </w:rPr>
        <w:t>-NB</w:t>
      </w:r>
      <w:r>
        <w:rPr>
          <w:noProof/>
        </w:rPr>
        <w:t xml:space="preserve"> information element</w:t>
      </w:r>
    </w:p>
    <w:p w14:paraId="13FD06F9" w14:textId="77777777" w:rsidR="00A36E50" w:rsidRDefault="00A36E50" w:rsidP="00A36E50">
      <w:pPr>
        <w:pStyle w:val="PL"/>
        <w:shd w:val="clear" w:color="auto" w:fill="E6E6E6"/>
      </w:pPr>
      <w:r>
        <w:t>-- ASN1START</w:t>
      </w:r>
    </w:p>
    <w:p w14:paraId="6D012BDC" w14:textId="77777777" w:rsidR="00A36E50" w:rsidRDefault="00A36E50" w:rsidP="00A36E50">
      <w:pPr>
        <w:pStyle w:val="PL"/>
        <w:shd w:val="clear" w:color="auto" w:fill="E6E6E6"/>
      </w:pPr>
    </w:p>
    <w:p w14:paraId="60FC99F8" w14:textId="77777777" w:rsidR="00A36E50" w:rsidRDefault="00A36E50" w:rsidP="00A36E50">
      <w:pPr>
        <w:pStyle w:val="PL"/>
        <w:shd w:val="clear" w:color="auto" w:fill="E6E6E6"/>
      </w:pPr>
      <w:r>
        <w:t>NS-PmaxList-NB-r13 ::=</w:t>
      </w:r>
      <w:r>
        <w:tab/>
      </w:r>
      <w:r>
        <w:tab/>
      </w:r>
      <w:r>
        <w:tab/>
        <w:t>SEQUENCE (SIZE (1..maxNS-Pmax-NB-r13)) OF NS-PmaxValue-NB-r13</w:t>
      </w:r>
    </w:p>
    <w:p w14:paraId="55ABB375" w14:textId="77777777" w:rsidR="00A36E50" w:rsidRDefault="00A36E50" w:rsidP="00A36E50">
      <w:pPr>
        <w:pStyle w:val="PL"/>
        <w:shd w:val="clear" w:color="auto" w:fill="E6E6E6"/>
      </w:pPr>
    </w:p>
    <w:p w14:paraId="37106CB7" w14:textId="77777777" w:rsidR="00A36E50" w:rsidRDefault="00A36E50" w:rsidP="00A36E50">
      <w:pPr>
        <w:pStyle w:val="PL"/>
        <w:shd w:val="clear" w:color="auto" w:fill="E6E6E6"/>
      </w:pPr>
      <w:r>
        <w:t>NS-PmaxValue-NB-r13 ::=</w:t>
      </w:r>
      <w:r>
        <w:tab/>
      </w:r>
      <w:r>
        <w:tab/>
      </w:r>
      <w:r>
        <w:tab/>
        <w:t>SEQUENCE {</w:t>
      </w:r>
    </w:p>
    <w:p w14:paraId="0C2780D3" w14:textId="77777777" w:rsidR="00A36E50" w:rsidRDefault="00A36E50" w:rsidP="00A36E50">
      <w:pPr>
        <w:pStyle w:val="PL"/>
        <w:shd w:val="clear" w:color="auto" w:fill="E6E6E6"/>
      </w:pPr>
      <w:r>
        <w:tab/>
        <w:t>additionalPmax-r13</w:t>
      </w:r>
      <w:r>
        <w:tab/>
      </w:r>
      <w:r>
        <w:tab/>
      </w:r>
      <w:r>
        <w:tab/>
      </w:r>
      <w:r>
        <w:tab/>
        <w:t>P-Max</w:t>
      </w:r>
      <w:r>
        <w:tab/>
      </w:r>
      <w:r>
        <w:tab/>
      </w:r>
      <w:r>
        <w:tab/>
      </w:r>
      <w:r>
        <w:tab/>
      </w:r>
      <w:r>
        <w:tab/>
      </w:r>
      <w:r>
        <w:tab/>
        <w:t>OPTIONAL,</w:t>
      </w:r>
      <w:r>
        <w:tab/>
        <w:t>-- Need OR</w:t>
      </w:r>
    </w:p>
    <w:p w14:paraId="6285D80C" w14:textId="77777777" w:rsidR="00A36E50" w:rsidRDefault="00A36E50" w:rsidP="00A36E50">
      <w:pPr>
        <w:pStyle w:val="PL"/>
        <w:shd w:val="clear" w:color="auto" w:fill="E6E6E6"/>
      </w:pPr>
      <w:r>
        <w:tab/>
        <w:t>additionalSpectrumEmission-r13</w:t>
      </w:r>
      <w:r>
        <w:tab/>
        <w:t>AdditionalSpectrumEmission</w:t>
      </w:r>
    </w:p>
    <w:p w14:paraId="43BE2372" w14:textId="77777777" w:rsidR="00A36E50" w:rsidRDefault="00A36E50" w:rsidP="00A36E50">
      <w:pPr>
        <w:pStyle w:val="PL"/>
        <w:shd w:val="clear" w:color="auto" w:fill="E6E6E6"/>
      </w:pPr>
      <w:r>
        <w:t>}</w:t>
      </w:r>
    </w:p>
    <w:p w14:paraId="70629325" w14:textId="77777777" w:rsidR="00A36E50" w:rsidRDefault="00A36E50" w:rsidP="00A36E50">
      <w:pPr>
        <w:pStyle w:val="PL"/>
        <w:shd w:val="clear" w:color="auto" w:fill="E6E6E6"/>
      </w:pPr>
    </w:p>
    <w:p w14:paraId="10B3DE44" w14:textId="77777777" w:rsidR="00A36E50" w:rsidRDefault="00A36E50" w:rsidP="00A36E50">
      <w:pPr>
        <w:pStyle w:val="PL"/>
        <w:shd w:val="clear" w:color="auto" w:fill="E6E6E6"/>
      </w:pPr>
      <w:r>
        <w:t>-- ASN1STOP</w:t>
      </w:r>
    </w:p>
    <w:p w14:paraId="5F6298DD" w14:textId="77777777" w:rsidR="00A36E50" w:rsidRDefault="00A36E50" w:rsidP="00A36E50">
      <w:pPr>
        <w:rPr>
          <w:iCs/>
        </w:rPr>
      </w:pPr>
    </w:p>
    <w:p w14:paraId="02A431EC" w14:textId="77777777" w:rsidR="0022296F" w:rsidRDefault="0022296F" w:rsidP="0022296F">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2296F" w14:paraId="7A4D9696"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01BEC85" w14:textId="77777777" w:rsidR="0022296F" w:rsidRDefault="0022296F"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15656F03" w14:textId="77777777" w:rsidR="00D456FE" w:rsidRDefault="00D456FE" w:rsidP="00D456FE">
      <w:pPr>
        <w:pStyle w:val="Heading4"/>
        <w:rPr>
          <w:lang w:eastAsia="ja-JP"/>
        </w:rPr>
      </w:pPr>
      <w:bookmarkStart w:id="529" w:name="_Toc20487640"/>
      <w:bookmarkStart w:id="530" w:name="_Toc29342947"/>
      <w:bookmarkStart w:id="531" w:name="_Toc29344086"/>
      <w:bookmarkStart w:id="532" w:name="_Toc36567352"/>
      <w:bookmarkStart w:id="533" w:name="_Toc36810810"/>
      <w:bookmarkStart w:id="534" w:name="_Toc36847174"/>
      <w:bookmarkStart w:id="535" w:name="_Toc36939827"/>
      <w:bookmarkStart w:id="536" w:name="_Toc37082807"/>
      <w:bookmarkStart w:id="537" w:name="_Toc46481449"/>
      <w:bookmarkStart w:id="538" w:name="_Toc46482683"/>
      <w:bookmarkStart w:id="539" w:name="_Toc46483917"/>
      <w:bookmarkStart w:id="540" w:name="_Toc124515801"/>
      <w:bookmarkStart w:id="541" w:name="_Toc20487642"/>
      <w:bookmarkStart w:id="542" w:name="_Toc29342949"/>
      <w:bookmarkStart w:id="543" w:name="_Toc29344088"/>
      <w:bookmarkStart w:id="544" w:name="_Toc36567354"/>
      <w:bookmarkStart w:id="545" w:name="_Toc36810812"/>
      <w:bookmarkStart w:id="546" w:name="_Toc36847176"/>
      <w:bookmarkStart w:id="547" w:name="_Toc36939829"/>
      <w:bookmarkStart w:id="548" w:name="_Toc37082809"/>
      <w:bookmarkStart w:id="549" w:name="_Toc46481451"/>
      <w:bookmarkStart w:id="550" w:name="_Toc46482685"/>
      <w:bookmarkStart w:id="551" w:name="_Toc46483919"/>
      <w:bookmarkStart w:id="552" w:name="_Toc124515803"/>
      <w:r>
        <w:t>6.7.3.6</w:t>
      </w:r>
      <w:r>
        <w:tab/>
        <w:t>NB-IoT Other information elements</w:t>
      </w:r>
      <w:bookmarkEnd w:id="529"/>
      <w:bookmarkEnd w:id="530"/>
      <w:bookmarkEnd w:id="531"/>
      <w:bookmarkEnd w:id="532"/>
      <w:bookmarkEnd w:id="533"/>
      <w:bookmarkEnd w:id="534"/>
      <w:bookmarkEnd w:id="535"/>
      <w:bookmarkEnd w:id="536"/>
      <w:bookmarkEnd w:id="537"/>
      <w:bookmarkEnd w:id="538"/>
      <w:bookmarkEnd w:id="539"/>
      <w:bookmarkEnd w:id="540"/>
    </w:p>
    <w:p w14:paraId="071D14B5" w14:textId="77777777" w:rsidR="00D456FE" w:rsidRDefault="00D456FE" w:rsidP="00D456F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FC832D7" w14:textId="23EA4ED7" w:rsidR="00D456FE" w:rsidRDefault="00D456FE" w:rsidP="00D456FE">
      <w:pPr>
        <w:pStyle w:val="Heading4"/>
        <w:rPr>
          <w:lang w:eastAsia="ja-JP"/>
        </w:rPr>
      </w:pPr>
      <w:r>
        <w:t>–</w:t>
      </w:r>
      <w:r>
        <w:tab/>
      </w:r>
      <w:r>
        <w:rPr>
          <w:i/>
          <w:noProof/>
        </w:rPr>
        <w:t>UE-Capability-NB</w:t>
      </w:r>
      <w:bookmarkEnd w:id="541"/>
      <w:bookmarkEnd w:id="542"/>
      <w:bookmarkEnd w:id="543"/>
      <w:bookmarkEnd w:id="544"/>
      <w:bookmarkEnd w:id="545"/>
      <w:bookmarkEnd w:id="546"/>
      <w:bookmarkEnd w:id="547"/>
      <w:bookmarkEnd w:id="548"/>
      <w:bookmarkEnd w:id="549"/>
      <w:bookmarkEnd w:id="550"/>
      <w:bookmarkEnd w:id="551"/>
      <w:bookmarkEnd w:id="552"/>
    </w:p>
    <w:p w14:paraId="6AB3150C" w14:textId="77777777" w:rsidR="00A17D19" w:rsidRDefault="00A17D19" w:rsidP="00A17D19">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22296F" w14:paraId="14AF0334" w14:textId="77777777" w:rsidTr="00A17D19">
        <w:trPr>
          <w:cantSplit/>
          <w:tblHeader/>
        </w:trPr>
        <w:tc>
          <w:tcPr>
            <w:tcW w:w="7512" w:type="dxa"/>
            <w:tcBorders>
              <w:top w:val="single" w:sz="4" w:space="0" w:color="808080"/>
              <w:left w:val="single" w:sz="4" w:space="0" w:color="808080"/>
              <w:bottom w:val="single" w:sz="4" w:space="0" w:color="808080"/>
              <w:right w:val="single" w:sz="4" w:space="0" w:color="808080"/>
            </w:tcBorders>
            <w:hideMark/>
          </w:tcPr>
          <w:p w14:paraId="7349BD49" w14:textId="77777777" w:rsidR="0022296F" w:rsidRDefault="0022296F">
            <w:pPr>
              <w:pStyle w:val="TAH"/>
              <w:rPr>
                <w:lang w:eastAsia="en-GB"/>
              </w:rPr>
            </w:pPr>
            <w:r>
              <w:rPr>
                <w:i/>
                <w:noProof/>
                <w:lang w:eastAsia="en-GB"/>
              </w:rPr>
              <w:lastRenderedPageBreak/>
              <w:t>UE-Capability-NB</w:t>
            </w:r>
            <w:r>
              <w:rPr>
                <w:iCs/>
                <w:noProof/>
                <w:lang w:eastAsia="en-GB"/>
              </w:rPr>
              <w:t xml:space="preserve"> field descriptions</w:t>
            </w:r>
          </w:p>
        </w:tc>
        <w:tc>
          <w:tcPr>
            <w:tcW w:w="1134" w:type="dxa"/>
            <w:tcBorders>
              <w:top w:val="single" w:sz="4" w:space="0" w:color="808080"/>
              <w:left w:val="single" w:sz="4" w:space="0" w:color="808080"/>
              <w:bottom w:val="single" w:sz="4" w:space="0" w:color="808080"/>
              <w:right w:val="single" w:sz="4" w:space="0" w:color="808080"/>
            </w:tcBorders>
            <w:hideMark/>
          </w:tcPr>
          <w:p w14:paraId="6EEF9A52" w14:textId="77777777" w:rsidR="0022296F" w:rsidRDefault="0022296F">
            <w:pPr>
              <w:pStyle w:val="TAH"/>
              <w:rPr>
                <w:i/>
                <w:noProof/>
                <w:lang w:eastAsia="en-GB"/>
              </w:rPr>
            </w:pPr>
            <w:r>
              <w:rPr>
                <w:i/>
                <w:noProof/>
                <w:lang w:eastAsia="en-GB"/>
              </w:rPr>
              <w:t>FDD/TDD appl</w:t>
            </w:r>
          </w:p>
        </w:tc>
        <w:tc>
          <w:tcPr>
            <w:tcW w:w="1134" w:type="dxa"/>
            <w:tcBorders>
              <w:top w:val="single" w:sz="4" w:space="0" w:color="808080"/>
              <w:left w:val="single" w:sz="4" w:space="0" w:color="808080"/>
              <w:bottom w:val="single" w:sz="4" w:space="0" w:color="808080"/>
              <w:right w:val="single" w:sz="4" w:space="0" w:color="808080"/>
            </w:tcBorders>
            <w:hideMark/>
          </w:tcPr>
          <w:p w14:paraId="79001EEB" w14:textId="77777777" w:rsidR="0022296F" w:rsidRDefault="0022296F">
            <w:pPr>
              <w:pStyle w:val="TAH"/>
              <w:rPr>
                <w:i/>
                <w:noProof/>
                <w:lang w:eastAsia="en-GB"/>
              </w:rPr>
            </w:pPr>
            <w:r>
              <w:rPr>
                <w:i/>
                <w:noProof/>
                <w:lang w:eastAsia="en-GB"/>
              </w:rPr>
              <w:t>FDD/TDD diff</w:t>
            </w:r>
          </w:p>
        </w:tc>
      </w:tr>
      <w:tr w:rsidR="0022296F" w14:paraId="04212266"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1A8FAD" w14:textId="77777777" w:rsidR="0022296F" w:rsidRDefault="0022296F">
            <w:pPr>
              <w:pStyle w:val="TAL"/>
              <w:rPr>
                <w:b/>
                <w:bCs/>
                <w:i/>
                <w:noProof/>
                <w:lang w:eastAsia="en-GB"/>
              </w:rPr>
            </w:pPr>
            <w:r>
              <w:rPr>
                <w:b/>
                <w:bCs/>
                <w:i/>
                <w:noProof/>
                <w:lang w:eastAsia="en-GB"/>
              </w:rPr>
              <w:t>accessStratumRelease</w:t>
            </w:r>
          </w:p>
          <w:p w14:paraId="2B0692A7" w14:textId="77777777" w:rsidR="0022296F" w:rsidRDefault="0022296F">
            <w:pPr>
              <w:pStyle w:val="TAL"/>
              <w:rPr>
                <w:lang w:eastAsia="en-GB"/>
              </w:rPr>
            </w:pPr>
            <w:r>
              <w:rPr>
                <w:lang w:eastAsia="en-GB"/>
              </w:rPr>
              <w:t>Set to rel17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3634C9FD"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235C707" w14:textId="77777777" w:rsidR="0022296F" w:rsidRDefault="0022296F">
            <w:pPr>
              <w:pStyle w:val="TAL"/>
              <w:jc w:val="center"/>
              <w:rPr>
                <w:b/>
                <w:bCs/>
                <w:i/>
                <w:noProof/>
                <w:lang w:eastAsia="en-GB"/>
              </w:rPr>
            </w:pPr>
            <w:r>
              <w:rPr>
                <w:noProof/>
              </w:rPr>
              <w:t>No</w:t>
            </w:r>
          </w:p>
        </w:tc>
      </w:tr>
      <w:tr w:rsidR="0022296F" w14:paraId="73125F7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6316824" w14:textId="77777777" w:rsidR="0022296F" w:rsidRDefault="0022296F">
            <w:pPr>
              <w:pStyle w:val="TAL"/>
              <w:rPr>
                <w:b/>
                <w:bCs/>
                <w:i/>
                <w:noProof/>
                <w:lang w:eastAsia="en-GB"/>
              </w:rPr>
            </w:pPr>
            <w:r>
              <w:rPr>
                <w:b/>
                <w:bCs/>
                <w:i/>
                <w:noProof/>
                <w:lang w:eastAsia="en-GB"/>
              </w:rPr>
              <w:t>additionalTransmissionSIB1</w:t>
            </w:r>
          </w:p>
          <w:p w14:paraId="3074F2B0" w14:textId="77777777" w:rsidR="0022296F" w:rsidRDefault="0022296F">
            <w:pPr>
              <w:pStyle w:val="TAL"/>
              <w:rPr>
                <w:bCs/>
                <w:noProof/>
                <w:lang w:eastAsia="en-GB"/>
              </w:rPr>
            </w:pPr>
            <w:r>
              <w:rPr>
                <w:bCs/>
                <w:noProof/>
                <w:lang w:eastAsia="en-GB"/>
              </w:rPr>
              <w:t>Indicates whether the UE supports additional SIB1 transmission as specified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118F19F7" w14:textId="77777777" w:rsidR="0022296F" w:rsidRDefault="0022296F">
            <w:pPr>
              <w:pStyle w:val="TAL"/>
              <w:jc w:val="center"/>
              <w:rPr>
                <w:b/>
                <w:bCs/>
                <w:i/>
                <w:noProof/>
                <w:lang w:eastAsia="en-GB"/>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9E3CBE8" w14:textId="77777777" w:rsidR="0022296F" w:rsidRDefault="0022296F">
            <w:pPr>
              <w:pStyle w:val="TAL"/>
              <w:jc w:val="center"/>
              <w:rPr>
                <w:b/>
                <w:bCs/>
                <w:i/>
                <w:noProof/>
                <w:lang w:eastAsia="en-GB"/>
              </w:rPr>
            </w:pPr>
            <w:r>
              <w:t>-</w:t>
            </w:r>
          </w:p>
        </w:tc>
      </w:tr>
      <w:tr w:rsidR="0022296F" w14:paraId="537F590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2E45BED" w14:textId="77777777" w:rsidR="0022296F" w:rsidRDefault="0022296F">
            <w:pPr>
              <w:pStyle w:val="TAL"/>
              <w:rPr>
                <w:b/>
                <w:bCs/>
                <w:i/>
                <w:iCs/>
                <w:noProof/>
                <w:lang w:eastAsia="en-GB"/>
              </w:rPr>
            </w:pPr>
            <w:r>
              <w:rPr>
                <w:b/>
                <w:bCs/>
                <w:i/>
                <w:iCs/>
                <w:noProof/>
                <w:lang w:eastAsia="en-GB"/>
              </w:rPr>
              <w:t>anr-Report</w:t>
            </w:r>
          </w:p>
          <w:p w14:paraId="2DA75FE7" w14:textId="77777777" w:rsidR="0022296F" w:rsidRDefault="0022296F">
            <w:pPr>
              <w:pStyle w:val="TAL"/>
              <w:rPr>
                <w:rFonts w:cs="Arial"/>
                <w:noProof/>
                <w:lang w:eastAsia="en-GB"/>
              </w:rPr>
            </w:pPr>
            <w:r>
              <w:rPr>
                <w:rFonts w:cs="Arial"/>
                <w:lang w:eastAsia="zh-CN"/>
              </w:rPr>
              <w:t>Indicates whether the UE supports ANR measurements in RRC_IDLE.</w:t>
            </w:r>
          </w:p>
        </w:tc>
        <w:tc>
          <w:tcPr>
            <w:tcW w:w="1134" w:type="dxa"/>
            <w:tcBorders>
              <w:top w:val="single" w:sz="4" w:space="0" w:color="808080"/>
              <w:left w:val="single" w:sz="4" w:space="0" w:color="808080"/>
              <w:bottom w:val="single" w:sz="4" w:space="0" w:color="808080"/>
              <w:right w:val="single" w:sz="4" w:space="0" w:color="808080"/>
            </w:tcBorders>
            <w:hideMark/>
          </w:tcPr>
          <w:p w14:paraId="0916DB5E"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CEA4C56" w14:textId="77777777" w:rsidR="0022296F" w:rsidRDefault="0022296F">
            <w:pPr>
              <w:pStyle w:val="TAL"/>
              <w:jc w:val="center"/>
            </w:pPr>
            <w:r>
              <w:t>No</w:t>
            </w:r>
          </w:p>
        </w:tc>
      </w:tr>
      <w:tr w:rsidR="0022296F" w14:paraId="488C968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7866C6E" w14:textId="77777777" w:rsidR="0022296F" w:rsidRDefault="0022296F">
            <w:pPr>
              <w:pStyle w:val="TAL"/>
              <w:rPr>
                <w:b/>
                <w:bCs/>
                <w:i/>
                <w:noProof/>
                <w:lang w:eastAsia="en-GB"/>
              </w:rPr>
            </w:pPr>
            <w:r>
              <w:rPr>
                <w:b/>
                <w:bCs/>
                <w:i/>
                <w:noProof/>
                <w:lang w:eastAsia="en-GB"/>
              </w:rPr>
              <w:t>connModeMeasIntraFreq, connModeMeasInterFreq</w:t>
            </w:r>
          </w:p>
          <w:p w14:paraId="5AFA9578" w14:textId="77777777" w:rsidR="0022296F" w:rsidRDefault="0022296F">
            <w:pPr>
              <w:pStyle w:val="TAL"/>
              <w:rPr>
                <w:b/>
                <w:bCs/>
                <w:i/>
                <w:iCs/>
                <w:noProof/>
                <w:lang w:eastAsia="en-GB"/>
              </w:rPr>
            </w:pPr>
            <w:r>
              <w:rPr>
                <w:bCs/>
                <w:noProof/>
                <w:lang w:eastAsia="en-GB"/>
              </w:rPr>
              <w:t>Indicates whether the UE in RRC_CONNECTED supports neighbour cell measurements.</w:t>
            </w:r>
          </w:p>
        </w:tc>
        <w:tc>
          <w:tcPr>
            <w:tcW w:w="1134" w:type="dxa"/>
            <w:tcBorders>
              <w:top w:val="single" w:sz="4" w:space="0" w:color="808080"/>
              <w:left w:val="single" w:sz="4" w:space="0" w:color="808080"/>
              <w:bottom w:val="single" w:sz="4" w:space="0" w:color="808080"/>
              <w:right w:val="single" w:sz="4" w:space="0" w:color="808080"/>
            </w:tcBorders>
            <w:hideMark/>
          </w:tcPr>
          <w:p w14:paraId="5A4510CE" w14:textId="77777777" w:rsidR="0022296F" w:rsidRDefault="0022296F">
            <w:pPr>
              <w:pStyle w:val="TAL"/>
              <w:jc w:val="center"/>
              <w:rPr>
                <w:iCs/>
                <w:kern w:val="2"/>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6A2A47A" w14:textId="77777777" w:rsidR="0022296F" w:rsidRDefault="0022296F">
            <w:pPr>
              <w:pStyle w:val="TAL"/>
              <w:jc w:val="center"/>
            </w:pPr>
            <w:r>
              <w:t>No</w:t>
            </w:r>
          </w:p>
        </w:tc>
      </w:tr>
      <w:tr w:rsidR="0022296F" w14:paraId="3DB26A72"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4780B24" w14:textId="77777777" w:rsidR="0022296F" w:rsidRDefault="0022296F">
            <w:pPr>
              <w:pStyle w:val="TAL"/>
              <w:rPr>
                <w:b/>
                <w:bCs/>
                <w:i/>
                <w:noProof/>
                <w:lang w:eastAsia="en-GB"/>
              </w:rPr>
            </w:pPr>
            <w:r>
              <w:rPr>
                <w:b/>
                <w:bCs/>
                <w:i/>
                <w:noProof/>
                <w:lang w:eastAsia="en-GB"/>
              </w:rPr>
              <w:t>coverageBasedPaging</w:t>
            </w:r>
          </w:p>
          <w:p w14:paraId="1C504A35" w14:textId="77777777" w:rsidR="0022296F" w:rsidRDefault="0022296F">
            <w:pPr>
              <w:pStyle w:val="TAL"/>
              <w:rPr>
                <w:b/>
                <w:bCs/>
                <w:i/>
                <w:iCs/>
                <w:noProof/>
                <w:lang w:eastAsia="en-GB"/>
              </w:rPr>
            </w:pPr>
            <w:r>
              <w:rPr>
                <w:bCs/>
                <w:noProof/>
                <w:lang w:eastAsia="en-GB"/>
              </w:rPr>
              <w:t>Indicates whether the UE in RRC_IDLE supports coverage based paging carrier selection as defined in TS 36.304 [4].</w:t>
            </w:r>
          </w:p>
        </w:tc>
        <w:tc>
          <w:tcPr>
            <w:tcW w:w="1134" w:type="dxa"/>
            <w:tcBorders>
              <w:top w:val="single" w:sz="4" w:space="0" w:color="808080"/>
              <w:left w:val="single" w:sz="4" w:space="0" w:color="808080"/>
              <w:bottom w:val="single" w:sz="4" w:space="0" w:color="808080"/>
              <w:right w:val="single" w:sz="4" w:space="0" w:color="808080"/>
            </w:tcBorders>
            <w:hideMark/>
          </w:tcPr>
          <w:p w14:paraId="4F3B9CD5" w14:textId="77777777" w:rsidR="0022296F" w:rsidRDefault="0022296F">
            <w:pPr>
              <w:pStyle w:val="TAL"/>
              <w:jc w:val="center"/>
              <w:rPr>
                <w:iCs/>
                <w:kern w:val="2"/>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CFC7F74" w14:textId="77777777" w:rsidR="0022296F" w:rsidRDefault="0022296F">
            <w:pPr>
              <w:pStyle w:val="TAL"/>
              <w:jc w:val="center"/>
            </w:pPr>
            <w:r>
              <w:t>No</w:t>
            </w:r>
          </w:p>
        </w:tc>
      </w:tr>
      <w:tr w:rsidR="0022296F" w14:paraId="09AF702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0AA6113" w14:textId="77777777" w:rsidR="0022296F" w:rsidRDefault="0022296F">
            <w:pPr>
              <w:pStyle w:val="TAL"/>
              <w:rPr>
                <w:b/>
                <w:i/>
                <w:lang w:eastAsia="en-GB"/>
              </w:rPr>
            </w:pPr>
            <w:proofErr w:type="spellStart"/>
            <w:r>
              <w:rPr>
                <w:b/>
                <w:i/>
              </w:rPr>
              <w:t>dataInactMon</w:t>
            </w:r>
            <w:proofErr w:type="spellEnd"/>
          </w:p>
          <w:p w14:paraId="235AB839" w14:textId="77777777" w:rsidR="0022296F" w:rsidRDefault="0022296F">
            <w:pPr>
              <w:pStyle w:val="TAL"/>
              <w:rPr>
                <w:b/>
                <w:bCs/>
                <w:i/>
                <w:noProof/>
                <w:lang w:eastAsia="en-GB"/>
              </w:rPr>
            </w:pPr>
            <w:r>
              <w:t xml:space="preserve">Indicates whether the UE supports the </w:t>
            </w:r>
            <w:r>
              <w:rPr>
                <w:noProof/>
              </w:rPr>
              <w:t xml:space="preserve">data inactivity monitoring </w:t>
            </w:r>
            <w:r>
              <w:t>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A5A1D86" w14:textId="77777777" w:rsidR="0022296F" w:rsidRDefault="0022296F">
            <w:pPr>
              <w:pStyle w:val="TAL"/>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1E2B9993" w14:textId="77777777" w:rsidR="0022296F" w:rsidRDefault="0022296F">
            <w:pPr>
              <w:pStyle w:val="TAL"/>
              <w:jc w:val="center"/>
              <w:rPr>
                <w:b/>
                <w:i/>
              </w:rPr>
            </w:pPr>
            <w:r>
              <w:t>No</w:t>
            </w:r>
          </w:p>
        </w:tc>
      </w:tr>
      <w:tr w:rsidR="0022296F" w14:paraId="636AC92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A6F24AC" w14:textId="77777777" w:rsidR="0022296F" w:rsidRDefault="0022296F">
            <w:pPr>
              <w:pStyle w:val="TAL"/>
              <w:rPr>
                <w:b/>
                <w:bCs/>
                <w:i/>
                <w:noProof/>
                <w:lang w:eastAsia="en-GB"/>
              </w:rPr>
            </w:pPr>
            <w:r>
              <w:rPr>
                <w:b/>
                <w:bCs/>
                <w:i/>
                <w:noProof/>
                <w:lang w:eastAsia="en-GB"/>
              </w:rPr>
              <w:t>dl-ChannelQualityReporting-r16</w:t>
            </w:r>
          </w:p>
          <w:p w14:paraId="04DEA86A" w14:textId="77777777" w:rsidR="0022296F" w:rsidRDefault="0022296F">
            <w:pPr>
              <w:pStyle w:val="TAL"/>
              <w:rPr>
                <w:b/>
                <w:i/>
                <w:lang w:eastAsia="ja-JP"/>
              </w:rPr>
            </w:pPr>
            <w:r>
              <w:t>Indicates whether the UE supports DL channel quality reporting in connected mode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CEF9A62" w14:textId="77777777" w:rsidR="0022296F" w:rsidRDefault="0022296F">
            <w:pPr>
              <w:pStyle w:val="TAL"/>
              <w:jc w:val="center"/>
              <w:rPr>
                <w:noProof/>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F02A46D" w14:textId="77777777" w:rsidR="0022296F" w:rsidRDefault="0022296F">
            <w:pPr>
              <w:pStyle w:val="TAL"/>
              <w:jc w:val="center"/>
            </w:pPr>
            <w:r>
              <w:t>-</w:t>
            </w:r>
          </w:p>
        </w:tc>
      </w:tr>
      <w:tr w:rsidR="0022296F" w14:paraId="133500A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2B2E789" w14:textId="77777777" w:rsidR="0022296F" w:rsidRDefault="0022296F">
            <w:pPr>
              <w:pStyle w:val="TAL"/>
              <w:rPr>
                <w:b/>
                <w:i/>
              </w:rPr>
            </w:pPr>
            <w:r>
              <w:rPr>
                <w:b/>
                <w:i/>
              </w:rPr>
              <w:t>dummy</w:t>
            </w:r>
          </w:p>
          <w:p w14:paraId="74691F80" w14:textId="77777777" w:rsidR="0022296F" w:rsidRDefault="0022296F">
            <w:pPr>
              <w:pStyle w:val="TAL"/>
            </w:pPr>
            <w:r>
              <w:t>This field is not used in the specification. It shall not be sent by the UE.</w:t>
            </w:r>
          </w:p>
        </w:tc>
        <w:tc>
          <w:tcPr>
            <w:tcW w:w="1134" w:type="dxa"/>
            <w:tcBorders>
              <w:top w:val="single" w:sz="4" w:space="0" w:color="808080"/>
              <w:left w:val="single" w:sz="4" w:space="0" w:color="808080"/>
              <w:bottom w:val="single" w:sz="4" w:space="0" w:color="808080"/>
              <w:right w:val="single" w:sz="4" w:space="0" w:color="808080"/>
            </w:tcBorders>
            <w:hideMark/>
          </w:tcPr>
          <w:p w14:paraId="7FEA5C32" w14:textId="77777777" w:rsidR="0022296F" w:rsidRDefault="0022296F">
            <w:pPr>
              <w:pStyle w:val="TAL"/>
              <w:jc w:val="center"/>
              <w:rPr>
                <w:b/>
                <w:i/>
              </w:rPr>
            </w:pPr>
            <w:r>
              <w:rPr>
                <w:noProof/>
              </w:rPr>
              <w:t>NA</w:t>
            </w:r>
          </w:p>
        </w:tc>
        <w:tc>
          <w:tcPr>
            <w:tcW w:w="1134" w:type="dxa"/>
            <w:tcBorders>
              <w:top w:val="single" w:sz="4" w:space="0" w:color="808080"/>
              <w:left w:val="single" w:sz="4" w:space="0" w:color="808080"/>
              <w:bottom w:val="single" w:sz="4" w:space="0" w:color="808080"/>
              <w:right w:val="single" w:sz="4" w:space="0" w:color="808080"/>
            </w:tcBorders>
            <w:hideMark/>
          </w:tcPr>
          <w:p w14:paraId="5CDFDD2D" w14:textId="77777777" w:rsidR="0022296F" w:rsidRDefault="0022296F">
            <w:pPr>
              <w:pStyle w:val="TAL"/>
              <w:jc w:val="center"/>
              <w:rPr>
                <w:b/>
                <w:i/>
              </w:rPr>
            </w:pPr>
            <w:r>
              <w:t>NA</w:t>
            </w:r>
          </w:p>
        </w:tc>
      </w:tr>
      <w:tr w:rsidR="0022296F" w14:paraId="6F5BDD0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36709CA" w14:textId="77777777" w:rsidR="0022296F" w:rsidRDefault="0022296F">
            <w:pPr>
              <w:pStyle w:val="TAL"/>
              <w:rPr>
                <w:b/>
                <w:bCs/>
                <w:i/>
                <w:noProof/>
                <w:lang w:eastAsia="en-GB"/>
              </w:rPr>
            </w:pPr>
            <w:r>
              <w:rPr>
                <w:b/>
                <w:bCs/>
                <w:i/>
                <w:noProof/>
                <w:lang w:eastAsia="en-GB"/>
              </w:rPr>
              <w:t>earlyData-UP, earlyData-UP-5GC</w:t>
            </w:r>
          </w:p>
          <w:p w14:paraId="52EF85A4" w14:textId="77777777" w:rsidR="0022296F" w:rsidRDefault="0022296F">
            <w:pPr>
              <w:pStyle w:val="TAL"/>
              <w:rPr>
                <w:b/>
                <w:i/>
                <w:lang w:eastAsia="ja-JP"/>
              </w:rPr>
            </w:pPr>
            <w:r>
              <w:t xml:space="preserve">Indicates whether the UE supports EDT for User plane </w:t>
            </w:r>
            <w:proofErr w:type="spellStart"/>
            <w:r>
              <w:t>CIoT</w:t>
            </w:r>
            <w:proofErr w:type="spellEnd"/>
            <w:r>
              <w:t xml:space="preserve"> EPS/5GS optimisations, as defined in TS 24.301 [35] and 24.501 [95] respectively.</w:t>
            </w:r>
          </w:p>
        </w:tc>
        <w:tc>
          <w:tcPr>
            <w:tcW w:w="1134" w:type="dxa"/>
            <w:tcBorders>
              <w:top w:val="single" w:sz="4" w:space="0" w:color="808080"/>
              <w:left w:val="single" w:sz="4" w:space="0" w:color="808080"/>
              <w:bottom w:val="single" w:sz="4" w:space="0" w:color="808080"/>
              <w:right w:val="single" w:sz="4" w:space="0" w:color="808080"/>
            </w:tcBorders>
            <w:hideMark/>
          </w:tcPr>
          <w:p w14:paraId="49E6B6C6" w14:textId="77777777" w:rsidR="0022296F" w:rsidRDefault="0022296F">
            <w:pPr>
              <w:pStyle w:val="TAL"/>
              <w:jc w:val="center"/>
              <w:rPr>
                <w:b/>
                <w:i/>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2FEADBC" w14:textId="77777777" w:rsidR="0022296F" w:rsidRDefault="0022296F">
            <w:pPr>
              <w:pStyle w:val="TAL"/>
              <w:jc w:val="center"/>
              <w:rPr>
                <w:b/>
                <w:i/>
              </w:rPr>
            </w:pPr>
            <w:r>
              <w:t>-</w:t>
            </w:r>
          </w:p>
        </w:tc>
      </w:tr>
      <w:tr w:rsidR="0022296F" w14:paraId="157A8B83"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23B9702" w14:textId="77777777" w:rsidR="0022296F" w:rsidRDefault="0022296F">
            <w:pPr>
              <w:pStyle w:val="TAL"/>
              <w:rPr>
                <w:b/>
                <w:bCs/>
                <w:i/>
                <w:noProof/>
                <w:lang w:eastAsia="en-GB"/>
              </w:rPr>
            </w:pPr>
            <w:r>
              <w:rPr>
                <w:b/>
                <w:bCs/>
                <w:i/>
                <w:noProof/>
                <w:lang w:eastAsia="en-GB"/>
              </w:rPr>
              <w:t>earlySecurityReactivation</w:t>
            </w:r>
          </w:p>
          <w:p w14:paraId="331D0191" w14:textId="77777777" w:rsidR="0022296F" w:rsidRDefault="0022296F">
            <w:pPr>
              <w:pStyle w:val="TAL"/>
              <w:rPr>
                <w:b/>
                <w:bCs/>
                <w:i/>
                <w:noProof/>
                <w:lang w:eastAsia="en-GB"/>
              </w:rPr>
            </w:pPr>
            <w:r>
              <w:rPr>
                <w:lang w:eastAsia="fr-FR"/>
              </w:rPr>
              <w:t xml:space="preserve">Indicates whether the UE supports early security reactivation </w:t>
            </w:r>
            <w:r>
              <w:t>when resuming a suspended RRC connection</w:t>
            </w:r>
            <w:r>
              <w:rPr>
                <w:lang w:eastAsia="fr-FR"/>
              </w:rPr>
              <w:t>.</w:t>
            </w:r>
          </w:p>
        </w:tc>
        <w:tc>
          <w:tcPr>
            <w:tcW w:w="1134" w:type="dxa"/>
            <w:tcBorders>
              <w:top w:val="single" w:sz="4" w:space="0" w:color="808080"/>
              <w:left w:val="single" w:sz="4" w:space="0" w:color="808080"/>
              <w:bottom w:val="single" w:sz="4" w:space="0" w:color="808080"/>
              <w:right w:val="single" w:sz="4" w:space="0" w:color="808080"/>
            </w:tcBorders>
            <w:hideMark/>
          </w:tcPr>
          <w:p w14:paraId="7AD1E958" w14:textId="77777777" w:rsidR="0022296F" w:rsidRDefault="0022296F">
            <w:pPr>
              <w:pStyle w:val="TAL"/>
              <w:jc w:val="center"/>
              <w:rPr>
                <w:lang w:eastAsia="ja-JP"/>
              </w:rPr>
            </w:pPr>
            <w:r>
              <w:t>FDD/TDD</w:t>
            </w:r>
          </w:p>
        </w:tc>
        <w:tc>
          <w:tcPr>
            <w:tcW w:w="1134" w:type="dxa"/>
            <w:tcBorders>
              <w:top w:val="single" w:sz="4" w:space="0" w:color="808080"/>
              <w:left w:val="single" w:sz="4" w:space="0" w:color="808080"/>
              <w:bottom w:val="single" w:sz="4" w:space="0" w:color="808080"/>
              <w:right w:val="single" w:sz="4" w:space="0" w:color="808080"/>
            </w:tcBorders>
            <w:hideMark/>
          </w:tcPr>
          <w:p w14:paraId="61F1D4B8" w14:textId="77777777" w:rsidR="0022296F" w:rsidRDefault="0022296F">
            <w:pPr>
              <w:pStyle w:val="TAL"/>
              <w:jc w:val="center"/>
            </w:pPr>
            <w:r>
              <w:t>No</w:t>
            </w:r>
          </w:p>
        </w:tc>
      </w:tr>
      <w:tr w:rsidR="0022296F" w14:paraId="6F6A5B8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46CCF3" w14:textId="77777777" w:rsidR="0022296F" w:rsidRDefault="0022296F">
            <w:pPr>
              <w:pStyle w:val="TAL"/>
              <w:rPr>
                <w:b/>
                <w:i/>
              </w:rPr>
            </w:pPr>
            <w:proofErr w:type="spellStart"/>
            <w:r>
              <w:rPr>
                <w:b/>
                <w:i/>
              </w:rPr>
              <w:t>interferenceRandomisation</w:t>
            </w:r>
            <w:proofErr w:type="spellEnd"/>
          </w:p>
          <w:p w14:paraId="4C314E22" w14:textId="77777777" w:rsidR="0022296F" w:rsidRDefault="0022296F">
            <w:pPr>
              <w:pStyle w:val="TAL"/>
              <w:rPr>
                <w:b/>
                <w:i/>
              </w:rPr>
            </w:pPr>
            <w:r>
              <w:rPr>
                <w:lang w:eastAsia="en-GB"/>
              </w:rPr>
              <w:t>For FDD: Indicates whether the UE supports interference randomisation in connected mode as defined in TS.36.211 [21].</w:t>
            </w:r>
          </w:p>
        </w:tc>
        <w:tc>
          <w:tcPr>
            <w:tcW w:w="1134" w:type="dxa"/>
            <w:tcBorders>
              <w:top w:val="single" w:sz="4" w:space="0" w:color="808080"/>
              <w:left w:val="single" w:sz="4" w:space="0" w:color="808080"/>
              <w:bottom w:val="single" w:sz="4" w:space="0" w:color="808080"/>
              <w:right w:val="single" w:sz="4" w:space="0" w:color="808080"/>
            </w:tcBorders>
            <w:hideMark/>
          </w:tcPr>
          <w:p w14:paraId="1A8F4F9C" w14:textId="77777777" w:rsidR="0022296F" w:rsidRDefault="0022296F">
            <w:pPr>
              <w:pStyle w:val="TAL"/>
              <w:jc w:val="center"/>
              <w:rPr>
                <w:b/>
                <w:i/>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6EDE4AC" w14:textId="77777777" w:rsidR="0022296F" w:rsidRDefault="0022296F">
            <w:pPr>
              <w:pStyle w:val="TAL"/>
              <w:jc w:val="center"/>
              <w:rPr>
                <w:b/>
                <w:i/>
              </w:rPr>
            </w:pPr>
            <w:r>
              <w:rPr>
                <w:noProof/>
              </w:rPr>
              <w:t>-</w:t>
            </w:r>
          </w:p>
        </w:tc>
      </w:tr>
      <w:tr w:rsidR="0022296F" w14:paraId="3AD46804"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E45F0A1" w14:textId="77777777" w:rsidR="0022296F" w:rsidRDefault="0022296F">
            <w:pPr>
              <w:pStyle w:val="TAL"/>
              <w:rPr>
                <w:b/>
                <w:bCs/>
                <w:i/>
                <w:noProof/>
                <w:lang w:eastAsia="en-GB"/>
              </w:rPr>
            </w:pPr>
            <w:r>
              <w:rPr>
                <w:b/>
                <w:bCs/>
                <w:i/>
                <w:noProof/>
                <w:lang w:eastAsia="en-GB"/>
              </w:rPr>
              <w:t>maxNumberROHC-ContextSessions</w:t>
            </w:r>
          </w:p>
          <w:p w14:paraId="3C2D3F4F" w14:textId="77777777" w:rsidR="0022296F" w:rsidRDefault="0022296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EE285FA"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33A9E36" w14:textId="77777777" w:rsidR="0022296F" w:rsidRDefault="0022296F">
            <w:pPr>
              <w:pStyle w:val="TAL"/>
              <w:jc w:val="center"/>
              <w:rPr>
                <w:b/>
                <w:bCs/>
                <w:i/>
                <w:noProof/>
                <w:lang w:eastAsia="en-GB"/>
              </w:rPr>
            </w:pPr>
            <w:r>
              <w:rPr>
                <w:noProof/>
              </w:rPr>
              <w:t>No</w:t>
            </w:r>
          </w:p>
        </w:tc>
      </w:tr>
      <w:tr w:rsidR="0022296F" w14:paraId="6CB1D6C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1A73899" w14:textId="77777777" w:rsidR="0022296F" w:rsidRDefault="0022296F">
            <w:pPr>
              <w:keepNext/>
              <w:keepLines/>
              <w:spacing w:after="0"/>
              <w:rPr>
                <w:rFonts w:ascii="Arial" w:hAnsi="Arial"/>
                <w:b/>
                <w:bCs/>
                <w:i/>
                <w:iCs/>
                <w:sz w:val="18"/>
                <w:lang w:eastAsia="ja-JP"/>
              </w:rPr>
            </w:pPr>
            <w:proofErr w:type="spellStart"/>
            <w:r>
              <w:rPr>
                <w:rFonts w:ascii="Arial" w:hAnsi="Arial"/>
                <w:b/>
                <w:bCs/>
                <w:i/>
                <w:iCs/>
                <w:sz w:val="18"/>
              </w:rPr>
              <w:t>mixedOperationMode</w:t>
            </w:r>
            <w:proofErr w:type="spellEnd"/>
          </w:p>
          <w:p w14:paraId="07330294" w14:textId="77777777" w:rsidR="0022296F" w:rsidRDefault="0022296F">
            <w:pPr>
              <w:pStyle w:val="TAL"/>
              <w:rPr>
                <w:b/>
                <w:bCs/>
                <w:i/>
                <w:noProof/>
                <w:lang w:eastAsia="en-GB"/>
              </w:rPr>
            </w:pPr>
            <w:r>
              <w:t xml:space="preserve">Defines whether the UE supports multi-carrier operation with mixed operation mode, standalone or </w:t>
            </w:r>
            <w:proofErr w:type="spellStart"/>
            <w:r>
              <w:t>inband</w:t>
            </w:r>
            <w:proofErr w:type="spellEnd"/>
            <w:r>
              <w:t>/</w:t>
            </w:r>
            <w:proofErr w:type="spellStart"/>
            <w:r>
              <w:t>guardband</w:t>
            </w:r>
            <w:proofErr w:type="spellEnd"/>
            <w:r>
              <w:t>, between the anchor carrier and the non-anchor carrier for unicast, paging, and random access as specified in TS 36.300 [9].</w:t>
            </w:r>
          </w:p>
        </w:tc>
        <w:tc>
          <w:tcPr>
            <w:tcW w:w="1134" w:type="dxa"/>
            <w:tcBorders>
              <w:top w:val="single" w:sz="4" w:space="0" w:color="808080"/>
              <w:left w:val="single" w:sz="4" w:space="0" w:color="808080"/>
              <w:bottom w:val="single" w:sz="4" w:space="0" w:color="808080"/>
              <w:right w:val="single" w:sz="4" w:space="0" w:color="808080"/>
            </w:tcBorders>
            <w:hideMark/>
          </w:tcPr>
          <w:p w14:paraId="4AF695B3" w14:textId="77777777" w:rsidR="0022296F" w:rsidRDefault="0022296F">
            <w:pPr>
              <w:pStyle w:val="TAL"/>
              <w:jc w:val="center"/>
              <w:rPr>
                <w:b/>
                <w:bCs/>
                <w:i/>
                <w:noProof/>
                <w:lang w:eastAsia="en-GB"/>
              </w:rPr>
            </w:pPr>
            <w:r>
              <w:rPr>
                <w:iCs/>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0D9C044" w14:textId="77777777" w:rsidR="0022296F" w:rsidRDefault="0022296F">
            <w:pPr>
              <w:pStyle w:val="TAL"/>
              <w:jc w:val="center"/>
              <w:rPr>
                <w:b/>
                <w:bCs/>
                <w:i/>
                <w:noProof/>
                <w:lang w:eastAsia="en-GB"/>
              </w:rPr>
            </w:pPr>
            <w:r>
              <w:rPr>
                <w:iCs/>
              </w:rPr>
              <w:t>-</w:t>
            </w:r>
          </w:p>
        </w:tc>
      </w:tr>
      <w:tr w:rsidR="0022296F" w14:paraId="1C206E2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D88933C" w14:textId="77777777" w:rsidR="0022296F" w:rsidRDefault="0022296F">
            <w:pPr>
              <w:pStyle w:val="TAL"/>
              <w:tabs>
                <w:tab w:val="left" w:pos="960"/>
              </w:tabs>
              <w:rPr>
                <w:b/>
                <w:i/>
                <w:lang w:eastAsia="ja-JP"/>
              </w:rPr>
            </w:pPr>
            <w:proofErr w:type="spellStart"/>
            <w:r>
              <w:rPr>
                <w:b/>
                <w:i/>
              </w:rPr>
              <w:t>multiCarrier</w:t>
            </w:r>
            <w:proofErr w:type="spellEnd"/>
          </w:p>
          <w:p w14:paraId="7B855F00" w14:textId="77777777" w:rsidR="0022296F" w:rsidRDefault="0022296F">
            <w:pPr>
              <w:pStyle w:val="TAL"/>
              <w:tabs>
                <w:tab w:val="left" w:pos="960"/>
              </w:tabs>
              <w:rPr>
                <w:b/>
                <w:bCs/>
                <w:i/>
                <w:noProof/>
                <w:lang w:eastAsia="en-GB"/>
              </w:rPr>
            </w:pPr>
            <w:r>
              <w:t>Defines whether the UE supports multi -carrier operation.</w:t>
            </w:r>
          </w:p>
        </w:tc>
        <w:tc>
          <w:tcPr>
            <w:tcW w:w="1134" w:type="dxa"/>
            <w:tcBorders>
              <w:top w:val="single" w:sz="4" w:space="0" w:color="808080"/>
              <w:left w:val="single" w:sz="4" w:space="0" w:color="808080"/>
              <w:bottom w:val="single" w:sz="4" w:space="0" w:color="808080"/>
              <w:right w:val="single" w:sz="4" w:space="0" w:color="808080"/>
            </w:tcBorders>
            <w:hideMark/>
          </w:tcPr>
          <w:p w14:paraId="469A8D18"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223A291" w14:textId="77777777" w:rsidR="0022296F" w:rsidRDefault="0022296F">
            <w:pPr>
              <w:pStyle w:val="TAL"/>
              <w:tabs>
                <w:tab w:val="left" w:pos="960"/>
              </w:tabs>
              <w:jc w:val="center"/>
              <w:rPr>
                <w:b/>
                <w:i/>
              </w:rPr>
            </w:pPr>
            <w:r>
              <w:t>Yes</w:t>
            </w:r>
          </w:p>
        </w:tc>
      </w:tr>
      <w:tr w:rsidR="0022296F" w14:paraId="7043E6D3"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32E3046" w14:textId="77777777" w:rsidR="0022296F" w:rsidRDefault="0022296F">
            <w:pPr>
              <w:pStyle w:val="TAL"/>
              <w:rPr>
                <w:b/>
                <w:bCs/>
                <w:i/>
                <w:iCs/>
              </w:rPr>
            </w:pPr>
            <w:r>
              <w:rPr>
                <w:b/>
                <w:bCs/>
                <w:i/>
                <w:iCs/>
              </w:rPr>
              <w:t>multicarrier-NPRACH</w:t>
            </w:r>
          </w:p>
          <w:p w14:paraId="3DFEB510" w14:textId="77777777" w:rsidR="0022296F" w:rsidRDefault="0022296F">
            <w:pPr>
              <w:pStyle w:val="TAL"/>
            </w:pPr>
            <w:r>
              <w:t>Defines whether the UE supports NPRACH on non-anchor carrier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F74F329" w14:textId="77777777" w:rsidR="0022296F" w:rsidRDefault="0022296F">
            <w:pPr>
              <w:pStyle w:val="TAL"/>
              <w:jc w:val="center"/>
              <w:rPr>
                <w:b/>
                <w:bCs/>
                <w:i/>
                <w:iCs/>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4A16F9E" w14:textId="77777777" w:rsidR="0022296F" w:rsidRDefault="0022296F">
            <w:pPr>
              <w:pStyle w:val="TAL"/>
              <w:jc w:val="center"/>
              <w:rPr>
                <w:b/>
                <w:bCs/>
                <w:i/>
                <w:iCs/>
              </w:rPr>
            </w:pPr>
            <w:r>
              <w:rPr>
                <w:iCs/>
              </w:rPr>
              <w:t>Yes</w:t>
            </w:r>
          </w:p>
        </w:tc>
      </w:tr>
      <w:tr w:rsidR="0022296F" w14:paraId="6E3A2517"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7FB122D" w14:textId="77777777" w:rsidR="0022296F" w:rsidRDefault="0022296F">
            <w:pPr>
              <w:pStyle w:val="TAL"/>
              <w:tabs>
                <w:tab w:val="left" w:pos="960"/>
              </w:tabs>
              <w:rPr>
                <w:b/>
                <w:i/>
              </w:rPr>
            </w:pPr>
            <w:proofErr w:type="spellStart"/>
            <w:r>
              <w:rPr>
                <w:b/>
                <w:i/>
              </w:rPr>
              <w:t>multipleDRB</w:t>
            </w:r>
            <w:proofErr w:type="spellEnd"/>
          </w:p>
          <w:p w14:paraId="75F54D58" w14:textId="77777777" w:rsidR="0022296F" w:rsidRDefault="0022296F">
            <w:pPr>
              <w:pStyle w:val="TAL"/>
              <w:tabs>
                <w:tab w:val="left" w:pos="960"/>
              </w:tabs>
              <w:rPr>
                <w:b/>
                <w:bCs/>
                <w:i/>
                <w:noProof/>
                <w:lang w:eastAsia="en-GB"/>
              </w:rPr>
            </w:pPr>
            <w:r>
              <w:t>Defines whether the UE supports multiple DRBs.</w:t>
            </w:r>
          </w:p>
        </w:tc>
        <w:tc>
          <w:tcPr>
            <w:tcW w:w="1134" w:type="dxa"/>
            <w:tcBorders>
              <w:top w:val="single" w:sz="4" w:space="0" w:color="808080"/>
              <w:left w:val="single" w:sz="4" w:space="0" w:color="808080"/>
              <w:bottom w:val="single" w:sz="4" w:space="0" w:color="808080"/>
              <w:right w:val="single" w:sz="4" w:space="0" w:color="808080"/>
            </w:tcBorders>
            <w:hideMark/>
          </w:tcPr>
          <w:p w14:paraId="5EA512B1"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DCAF587" w14:textId="77777777" w:rsidR="0022296F" w:rsidRDefault="0022296F">
            <w:pPr>
              <w:pStyle w:val="TAL"/>
              <w:tabs>
                <w:tab w:val="left" w:pos="960"/>
              </w:tabs>
              <w:jc w:val="center"/>
              <w:rPr>
                <w:b/>
                <w:i/>
              </w:rPr>
            </w:pPr>
            <w:r>
              <w:t>No</w:t>
            </w:r>
          </w:p>
        </w:tc>
      </w:tr>
      <w:tr w:rsidR="0022296F" w14:paraId="4C7AFBF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47ADD6AC" w14:textId="77777777" w:rsidR="0022296F" w:rsidRDefault="0022296F">
            <w:pPr>
              <w:pStyle w:val="TAL"/>
              <w:tabs>
                <w:tab w:val="left" w:pos="960"/>
              </w:tabs>
              <w:rPr>
                <w:b/>
                <w:i/>
              </w:rPr>
            </w:pPr>
            <w:proofErr w:type="spellStart"/>
            <w:r>
              <w:rPr>
                <w:b/>
                <w:i/>
              </w:rPr>
              <w:t>multiNS</w:t>
            </w:r>
            <w:proofErr w:type="spellEnd"/>
            <w:r>
              <w:rPr>
                <w:b/>
                <w:i/>
              </w:rPr>
              <w:t>-Pmax</w:t>
            </w:r>
          </w:p>
          <w:p w14:paraId="73114CF0" w14:textId="77777777" w:rsidR="0022296F" w:rsidRDefault="0022296F">
            <w:pPr>
              <w:pStyle w:val="TAL"/>
              <w:rPr>
                <w:b/>
                <w:i/>
              </w:rPr>
            </w:pPr>
            <w:r>
              <w:t xml:space="preserve">Defines whether the UE supports the mechanisms defined for NB-IoT cells broadcasting </w:t>
            </w:r>
            <w:r>
              <w:rPr>
                <w:i/>
              </w:rPr>
              <w:t>NS-</w:t>
            </w:r>
            <w:proofErr w:type="spellStart"/>
            <w:r>
              <w:rPr>
                <w:i/>
              </w:rPr>
              <w:t>PmaxList</w:t>
            </w:r>
            <w:proofErr w:type="spellEnd"/>
            <w:r>
              <w:rPr>
                <w:i/>
              </w:rPr>
              <w:t>-NB</w:t>
            </w:r>
            <w:r>
              <w:t>.</w:t>
            </w:r>
          </w:p>
        </w:tc>
        <w:tc>
          <w:tcPr>
            <w:tcW w:w="1134" w:type="dxa"/>
            <w:tcBorders>
              <w:top w:val="single" w:sz="4" w:space="0" w:color="808080"/>
              <w:left w:val="single" w:sz="4" w:space="0" w:color="808080"/>
              <w:bottom w:val="single" w:sz="4" w:space="0" w:color="808080"/>
              <w:right w:val="single" w:sz="4" w:space="0" w:color="808080"/>
            </w:tcBorders>
            <w:hideMark/>
          </w:tcPr>
          <w:p w14:paraId="79C185D3" w14:textId="77777777" w:rsidR="0022296F" w:rsidRDefault="0022296F">
            <w:pPr>
              <w:pStyle w:val="TAL"/>
              <w:tabs>
                <w:tab w:val="left" w:pos="960"/>
              </w:tabs>
              <w:jc w:val="center"/>
              <w:rPr>
                <w:b/>
                <w:i/>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1037EC90" w14:textId="77777777" w:rsidR="0022296F" w:rsidRDefault="0022296F">
            <w:pPr>
              <w:pStyle w:val="TAL"/>
              <w:tabs>
                <w:tab w:val="left" w:pos="960"/>
              </w:tabs>
              <w:jc w:val="center"/>
              <w:rPr>
                <w:b/>
                <w:i/>
              </w:rPr>
            </w:pPr>
            <w:r>
              <w:t>No</w:t>
            </w:r>
          </w:p>
        </w:tc>
      </w:tr>
      <w:tr w:rsidR="0022296F" w14:paraId="066E76E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5223B82" w14:textId="77777777" w:rsidR="0022296F" w:rsidRDefault="0022296F">
            <w:pPr>
              <w:pStyle w:val="TAL"/>
              <w:tabs>
                <w:tab w:val="left" w:pos="960"/>
              </w:tabs>
              <w:rPr>
                <w:b/>
                <w:i/>
              </w:rPr>
            </w:pPr>
            <w:proofErr w:type="spellStart"/>
            <w:r>
              <w:rPr>
                <w:b/>
                <w:i/>
              </w:rPr>
              <w:t>multiTB</w:t>
            </w:r>
            <w:proofErr w:type="spellEnd"/>
            <w:r>
              <w:rPr>
                <w:b/>
                <w:i/>
              </w:rPr>
              <w:t>-HARQ-</w:t>
            </w:r>
            <w:proofErr w:type="spellStart"/>
            <w:r>
              <w:rPr>
                <w:b/>
                <w:i/>
              </w:rPr>
              <w:t>AckBundling</w:t>
            </w:r>
            <w:proofErr w:type="spellEnd"/>
          </w:p>
          <w:p w14:paraId="2D51A3D9" w14:textId="77777777" w:rsidR="0022296F" w:rsidRDefault="0022296F">
            <w:pPr>
              <w:pStyle w:val="TAL"/>
              <w:tabs>
                <w:tab w:val="left" w:pos="960"/>
              </w:tabs>
            </w:pPr>
            <w:r>
              <w:t>Indicates whether the UE supports HARQ ACK bundling for interleaved transmission for DL.</w:t>
            </w:r>
          </w:p>
          <w:p w14:paraId="30078976" w14:textId="77777777" w:rsidR="0022296F" w:rsidRDefault="0022296F">
            <w:pPr>
              <w:pStyle w:val="TAL"/>
              <w:tabs>
                <w:tab w:val="left" w:pos="960"/>
              </w:tabs>
              <w:rPr>
                <w:b/>
                <w:i/>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C312E3D" w14:textId="77777777" w:rsidR="0022296F" w:rsidRDefault="0022296F">
            <w:pPr>
              <w:pStyle w:val="TAL"/>
              <w:tabs>
                <w:tab w:val="left" w:pos="960"/>
              </w:tabs>
              <w:jc w:val="center"/>
              <w:rPr>
                <w:noProof/>
                <w:lang w:eastAsia="zh-CN"/>
              </w:rPr>
            </w:pPr>
            <w:r>
              <w:rPr>
                <w:noProof/>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5C7A0BD" w14:textId="77777777" w:rsidR="0022296F" w:rsidRDefault="0022296F">
            <w:pPr>
              <w:pStyle w:val="TAL"/>
              <w:tabs>
                <w:tab w:val="left" w:pos="960"/>
              </w:tabs>
              <w:jc w:val="center"/>
              <w:rPr>
                <w:lang w:eastAsia="zh-CN"/>
              </w:rPr>
            </w:pPr>
            <w:r>
              <w:rPr>
                <w:lang w:eastAsia="zh-CN"/>
              </w:rPr>
              <w:t>-</w:t>
            </w:r>
          </w:p>
        </w:tc>
      </w:tr>
      <w:tr w:rsidR="0022296F" w14:paraId="695F8BEB"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6D4930C" w14:textId="77777777" w:rsidR="0022296F" w:rsidRDefault="0022296F">
            <w:pPr>
              <w:pStyle w:val="TAL"/>
              <w:tabs>
                <w:tab w:val="left" w:pos="960"/>
              </w:tabs>
              <w:rPr>
                <w:b/>
                <w:i/>
                <w:lang w:eastAsia="ja-JP"/>
              </w:rPr>
            </w:pPr>
            <w:proofErr w:type="spellStart"/>
            <w:r>
              <w:rPr>
                <w:b/>
                <w:i/>
              </w:rPr>
              <w:t>multiTone</w:t>
            </w:r>
            <w:proofErr w:type="spellEnd"/>
          </w:p>
          <w:p w14:paraId="341A1B5C" w14:textId="77777777" w:rsidR="0022296F" w:rsidRDefault="0022296F">
            <w:pPr>
              <w:pStyle w:val="TAL"/>
              <w:tabs>
                <w:tab w:val="left" w:pos="960"/>
              </w:tabs>
              <w:rPr>
                <w:b/>
                <w:bCs/>
                <w:i/>
                <w:noProof/>
                <w:lang w:eastAsia="en-GB"/>
              </w:rPr>
            </w:pPr>
            <w:r>
              <w:t>Defines whether the UE supports UL multi-tone transmissions on NPUSCH.</w:t>
            </w:r>
          </w:p>
        </w:tc>
        <w:tc>
          <w:tcPr>
            <w:tcW w:w="1134" w:type="dxa"/>
            <w:tcBorders>
              <w:top w:val="single" w:sz="4" w:space="0" w:color="808080"/>
              <w:left w:val="single" w:sz="4" w:space="0" w:color="808080"/>
              <w:bottom w:val="single" w:sz="4" w:space="0" w:color="808080"/>
              <w:right w:val="single" w:sz="4" w:space="0" w:color="808080"/>
            </w:tcBorders>
            <w:hideMark/>
          </w:tcPr>
          <w:p w14:paraId="689876C1"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C10BE41" w14:textId="77777777" w:rsidR="0022296F" w:rsidRDefault="0022296F">
            <w:pPr>
              <w:pStyle w:val="TAL"/>
              <w:tabs>
                <w:tab w:val="left" w:pos="960"/>
              </w:tabs>
              <w:jc w:val="center"/>
              <w:rPr>
                <w:b/>
                <w:i/>
              </w:rPr>
            </w:pPr>
            <w:r>
              <w:t>Yes</w:t>
            </w:r>
          </w:p>
        </w:tc>
      </w:tr>
      <w:tr w:rsidR="0022296F" w14:paraId="6DE0C14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1879B14" w14:textId="77777777" w:rsidR="0022296F" w:rsidRDefault="0022296F">
            <w:pPr>
              <w:pStyle w:val="TAL"/>
              <w:rPr>
                <w:b/>
                <w:bCs/>
                <w:i/>
                <w:noProof/>
                <w:lang w:eastAsia="en-GB"/>
              </w:rPr>
            </w:pPr>
            <w:r>
              <w:rPr>
                <w:b/>
                <w:bCs/>
                <w:i/>
                <w:noProof/>
                <w:lang w:eastAsia="en-GB"/>
              </w:rPr>
              <w:t>npdsch-16QAM</w:t>
            </w:r>
          </w:p>
          <w:p w14:paraId="1A55068A" w14:textId="77777777" w:rsidR="0022296F" w:rsidRDefault="0022296F">
            <w:pPr>
              <w:pStyle w:val="TAL"/>
              <w:rPr>
                <w:bCs/>
                <w:noProof/>
                <w:lang w:eastAsia="en-GB"/>
              </w:rPr>
            </w:pPr>
            <w:r>
              <w:rPr>
                <w:bCs/>
                <w:noProof/>
                <w:lang w:eastAsia="en-GB"/>
              </w:rPr>
              <w:t>Indicates whether the UE supports 16QAM for DL unicast as defined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4AE89F6B" w14:textId="77777777" w:rsidR="0022296F" w:rsidRDefault="0022296F">
            <w:pPr>
              <w:pStyle w:val="TAL"/>
              <w:jc w:val="center"/>
              <w:rPr>
                <w:noProof/>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938AA0E" w14:textId="77777777" w:rsidR="0022296F" w:rsidRDefault="0022296F">
            <w:pPr>
              <w:pStyle w:val="TAL"/>
              <w:jc w:val="center"/>
            </w:pPr>
            <w:r>
              <w:t>Yes</w:t>
            </w:r>
          </w:p>
        </w:tc>
      </w:tr>
      <w:tr w:rsidR="0022296F" w14:paraId="2FE6F43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6264046E" w14:textId="77777777" w:rsidR="0022296F" w:rsidRDefault="0022296F">
            <w:pPr>
              <w:pStyle w:val="TAL"/>
              <w:tabs>
                <w:tab w:val="left" w:pos="960"/>
              </w:tabs>
              <w:rPr>
                <w:b/>
                <w:i/>
              </w:rPr>
            </w:pPr>
            <w:proofErr w:type="spellStart"/>
            <w:r>
              <w:rPr>
                <w:b/>
                <w:i/>
              </w:rPr>
              <w:t>npdsch-MultiTB</w:t>
            </w:r>
            <w:proofErr w:type="spellEnd"/>
          </w:p>
          <w:p w14:paraId="320AD3FE" w14:textId="77777777" w:rsidR="0022296F" w:rsidRDefault="0022296F">
            <w:pPr>
              <w:pStyle w:val="TAL"/>
              <w:tabs>
                <w:tab w:val="left" w:pos="960"/>
              </w:tabs>
            </w:pPr>
            <w:r>
              <w:t>Indicates whether the UE supports multiple TBs scheduling in RRC_CONNECTED for DL.</w:t>
            </w:r>
          </w:p>
          <w:p w14:paraId="64737D8E" w14:textId="77777777" w:rsidR="0022296F" w:rsidRDefault="0022296F">
            <w:pPr>
              <w:pStyle w:val="TAL"/>
              <w:tabs>
                <w:tab w:val="left" w:pos="960"/>
              </w:tabs>
              <w:rPr>
                <w:b/>
                <w:i/>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3DA498F6" w14:textId="77777777" w:rsidR="0022296F" w:rsidRDefault="0022296F">
            <w:pPr>
              <w:pStyle w:val="TAL"/>
              <w:tabs>
                <w:tab w:val="left" w:pos="960"/>
              </w:tabs>
              <w:jc w:val="center"/>
              <w:rPr>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E8CF02E" w14:textId="77777777" w:rsidR="0022296F" w:rsidRDefault="0022296F">
            <w:pPr>
              <w:pStyle w:val="TAL"/>
              <w:tabs>
                <w:tab w:val="left" w:pos="960"/>
              </w:tabs>
              <w:jc w:val="center"/>
            </w:pPr>
            <w:r>
              <w:t>-</w:t>
            </w:r>
          </w:p>
        </w:tc>
      </w:tr>
      <w:tr w:rsidR="0022296F" w14:paraId="43290DCC"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4A34DF24" w14:textId="77777777" w:rsidR="0022296F" w:rsidRDefault="0022296F">
            <w:pPr>
              <w:pStyle w:val="TAL"/>
              <w:tabs>
                <w:tab w:val="left" w:pos="960"/>
              </w:tabs>
              <w:rPr>
                <w:b/>
                <w:i/>
              </w:rPr>
            </w:pPr>
            <w:proofErr w:type="spellStart"/>
            <w:r>
              <w:rPr>
                <w:b/>
                <w:i/>
              </w:rPr>
              <w:t>npdsch</w:t>
            </w:r>
            <w:proofErr w:type="spellEnd"/>
            <w:r>
              <w:rPr>
                <w:b/>
                <w:i/>
              </w:rPr>
              <w:t>-</w:t>
            </w:r>
            <w:proofErr w:type="spellStart"/>
            <w:r>
              <w:rPr>
                <w:b/>
                <w:i/>
              </w:rPr>
              <w:t>MultiTB</w:t>
            </w:r>
            <w:proofErr w:type="spellEnd"/>
            <w:r>
              <w:rPr>
                <w:b/>
                <w:i/>
              </w:rPr>
              <w:t>-Interleaving</w:t>
            </w:r>
          </w:p>
          <w:p w14:paraId="69614224" w14:textId="77777777" w:rsidR="0022296F" w:rsidRDefault="0022296F">
            <w:pPr>
              <w:pStyle w:val="TAL"/>
              <w:tabs>
                <w:tab w:val="left" w:pos="960"/>
              </w:tabs>
              <w:rPr>
                <w:b/>
                <w:i/>
              </w:rPr>
            </w:pPr>
            <w:r>
              <w:t>Indicates whether the UE supports interleaved transmission when multiple TBs is scheduled in RRC_CONNECTED for DL.</w:t>
            </w:r>
          </w:p>
        </w:tc>
        <w:tc>
          <w:tcPr>
            <w:tcW w:w="1134" w:type="dxa"/>
            <w:tcBorders>
              <w:top w:val="single" w:sz="4" w:space="0" w:color="808080"/>
              <w:left w:val="single" w:sz="4" w:space="0" w:color="808080"/>
              <w:bottom w:val="single" w:sz="4" w:space="0" w:color="808080"/>
              <w:right w:val="single" w:sz="4" w:space="0" w:color="808080"/>
            </w:tcBorders>
            <w:hideMark/>
          </w:tcPr>
          <w:p w14:paraId="533345A7" w14:textId="77777777" w:rsidR="0022296F" w:rsidRDefault="0022296F">
            <w:pPr>
              <w:pStyle w:val="TAL"/>
              <w:tabs>
                <w:tab w:val="left" w:pos="960"/>
              </w:tabs>
              <w:jc w:val="center"/>
              <w:rPr>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1040B0E" w14:textId="77777777" w:rsidR="0022296F" w:rsidRDefault="0022296F">
            <w:pPr>
              <w:pStyle w:val="TAL"/>
              <w:tabs>
                <w:tab w:val="left" w:pos="960"/>
              </w:tabs>
              <w:jc w:val="center"/>
            </w:pPr>
            <w:r>
              <w:t>-</w:t>
            </w:r>
          </w:p>
        </w:tc>
      </w:tr>
      <w:tr w:rsidR="0022296F" w14:paraId="733E09F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0332BD" w14:textId="77777777" w:rsidR="0022296F" w:rsidRDefault="0022296F">
            <w:pPr>
              <w:pStyle w:val="TAL"/>
              <w:rPr>
                <w:b/>
                <w:bCs/>
                <w:i/>
                <w:iCs/>
                <w:kern w:val="2"/>
              </w:rPr>
            </w:pPr>
            <w:r>
              <w:rPr>
                <w:b/>
                <w:bCs/>
                <w:i/>
                <w:iCs/>
                <w:kern w:val="2"/>
              </w:rPr>
              <w:t>nprach-Format2</w:t>
            </w:r>
          </w:p>
          <w:p w14:paraId="2ABE3828" w14:textId="77777777" w:rsidR="0022296F" w:rsidRDefault="0022296F">
            <w:pPr>
              <w:pStyle w:val="TAL"/>
              <w:tabs>
                <w:tab w:val="left" w:pos="960"/>
              </w:tabs>
              <w:rPr>
                <w:b/>
                <w:i/>
              </w:rPr>
            </w:pPr>
            <w:r>
              <w:t>Defines whether the UE supports NPRACH resources using preamble format 2.</w:t>
            </w:r>
          </w:p>
        </w:tc>
        <w:tc>
          <w:tcPr>
            <w:tcW w:w="1134" w:type="dxa"/>
            <w:tcBorders>
              <w:top w:val="single" w:sz="4" w:space="0" w:color="808080"/>
              <w:left w:val="single" w:sz="4" w:space="0" w:color="808080"/>
              <w:bottom w:val="single" w:sz="4" w:space="0" w:color="808080"/>
              <w:right w:val="single" w:sz="4" w:space="0" w:color="808080"/>
            </w:tcBorders>
            <w:hideMark/>
          </w:tcPr>
          <w:p w14:paraId="5E7D128C" w14:textId="77777777" w:rsidR="0022296F" w:rsidRDefault="0022296F">
            <w:pPr>
              <w:pStyle w:val="TAL"/>
              <w:tabs>
                <w:tab w:val="left" w:pos="960"/>
              </w:tabs>
              <w:jc w:val="center"/>
              <w:rPr>
                <w:b/>
                <w:i/>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F3D71A7" w14:textId="77777777" w:rsidR="0022296F" w:rsidRDefault="0022296F">
            <w:pPr>
              <w:pStyle w:val="TAL"/>
              <w:tabs>
                <w:tab w:val="left" w:pos="960"/>
              </w:tabs>
              <w:jc w:val="center"/>
              <w:rPr>
                <w:b/>
                <w:i/>
              </w:rPr>
            </w:pPr>
            <w:r>
              <w:rPr>
                <w:iCs/>
                <w:kern w:val="2"/>
              </w:rPr>
              <w:t>-</w:t>
            </w:r>
          </w:p>
        </w:tc>
      </w:tr>
      <w:tr w:rsidR="0022296F" w14:paraId="7A36861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E11B4D5" w14:textId="77777777" w:rsidR="0022296F" w:rsidRDefault="0022296F">
            <w:pPr>
              <w:pStyle w:val="TAL"/>
              <w:rPr>
                <w:b/>
                <w:bCs/>
                <w:i/>
                <w:noProof/>
                <w:lang w:eastAsia="en-GB"/>
              </w:rPr>
            </w:pPr>
            <w:r>
              <w:rPr>
                <w:b/>
                <w:bCs/>
                <w:i/>
                <w:noProof/>
                <w:lang w:eastAsia="en-GB"/>
              </w:rPr>
              <w:lastRenderedPageBreak/>
              <w:t>npusch-16QAM</w:t>
            </w:r>
          </w:p>
          <w:p w14:paraId="78531057" w14:textId="77777777" w:rsidR="0022296F" w:rsidRDefault="0022296F">
            <w:pPr>
              <w:pStyle w:val="TAL"/>
              <w:rPr>
                <w:b/>
                <w:bCs/>
                <w:i/>
                <w:iCs/>
                <w:kern w:val="2"/>
                <w:lang w:eastAsia="ja-JP"/>
              </w:rPr>
            </w:pPr>
            <w:r>
              <w:rPr>
                <w:bCs/>
                <w:noProof/>
                <w:lang w:eastAsia="en-GB"/>
              </w:rPr>
              <w:t>Indicates whether the UE supports 16QAM for UL unicast on the band as defined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25A6C5F4" w14:textId="77777777" w:rsidR="0022296F" w:rsidRDefault="0022296F">
            <w:pPr>
              <w:pStyle w:val="TAL"/>
              <w:tabs>
                <w:tab w:val="left" w:pos="960"/>
              </w:tabs>
              <w:jc w:val="center"/>
              <w:rPr>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A04EE4C" w14:textId="77777777" w:rsidR="0022296F" w:rsidRDefault="0022296F">
            <w:pPr>
              <w:pStyle w:val="TAL"/>
              <w:tabs>
                <w:tab w:val="left" w:pos="960"/>
              </w:tabs>
              <w:jc w:val="center"/>
              <w:rPr>
                <w:iCs/>
                <w:kern w:val="2"/>
              </w:rPr>
            </w:pPr>
            <w:r>
              <w:rPr>
                <w:noProof/>
              </w:rPr>
              <w:t>No</w:t>
            </w:r>
          </w:p>
        </w:tc>
      </w:tr>
      <w:tr w:rsidR="0022296F" w14:paraId="4292BC5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8C402B2" w14:textId="77777777" w:rsidR="0022296F" w:rsidRDefault="0022296F">
            <w:pPr>
              <w:pStyle w:val="TAL"/>
              <w:rPr>
                <w:b/>
                <w:bCs/>
                <w:i/>
                <w:iCs/>
                <w:kern w:val="2"/>
              </w:rPr>
            </w:pPr>
            <w:r>
              <w:rPr>
                <w:b/>
                <w:bCs/>
                <w:i/>
                <w:iCs/>
                <w:kern w:val="2"/>
              </w:rPr>
              <w:t>npusch-3dot75kHz-SCS-TDD</w:t>
            </w:r>
          </w:p>
          <w:p w14:paraId="32A81964" w14:textId="77777777" w:rsidR="0022296F" w:rsidRDefault="0022296F">
            <w:pPr>
              <w:pStyle w:val="TAL"/>
              <w:tabs>
                <w:tab w:val="left" w:pos="960"/>
              </w:tabs>
              <w:rPr>
                <w:b/>
                <w:i/>
              </w:rPr>
            </w:pPr>
            <w:r>
              <w:rPr>
                <w:bCs/>
                <w:iCs/>
                <w:kern w:val="2"/>
              </w:rPr>
              <w:t>Indicates whether the UE supports NPUSCH with 3.75kHz SCS for TDD.</w:t>
            </w:r>
          </w:p>
        </w:tc>
        <w:tc>
          <w:tcPr>
            <w:tcW w:w="1134" w:type="dxa"/>
            <w:tcBorders>
              <w:top w:val="single" w:sz="4" w:space="0" w:color="808080"/>
              <w:left w:val="single" w:sz="4" w:space="0" w:color="808080"/>
              <w:bottom w:val="single" w:sz="4" w:space="0" w:color="808080"/>
              <w:right w:val="single" w:sz="4" w:space="0" w:color="808080"/>
            </w:tcBorders>
            <w:hideMark/>
          </w:tcPr>
          <w:p w14:paraId="75E2EA0A" w14:textId="77777777" w:rsidR="0022296F" w:rsidRDefault="0022296F">
            <w:pPr>
              <w:pStyle w:val="TAL"/>
              <w:tabs>
                <w:tab w:val="left" w:pos="960"/>
              </w:tabs>
              <w:jc w:val="center"/>
              <w:rPr>
                <w:b/>
                <w:i/>
              </w:rPr>
            </w:pPr>
            <w:r>
              <w:rPr>
                <w:iCs/>
                <w:kern w:val="2"/>
              </w:rPr>
              <w:t>TDD</w:t>
            </w:r>
          </w:p>
        </w:tc>
        <w:tc>
          <w:tcPr>
            <w:tcW w:w="1134" w:type="dxa"/>
            <w:tcBorders>
              <w:top w:val="single" w:sz="4" w:space="0" w:color="808080"/>
              <w:left w:val="single" w:sz="4" w:space="0" w:color="808080"/>
              <w:bottom w:val="single" w:sz="4" w:space="0" w:color="808080"/>
              <w:right w:val="single" w:sz="4" w:space="0" w:color="808080"/>
            </w:tcBorders>
            <w:hideMark/>
          </w:tcPr>
          <w:p w14:paraId="1D39843C" w14:textId="77777777" w:rsidR="0022296F" w:rsidRDefault="0022296F">
            <w:pPr>
              <w:pStyle w:val="TAL"/>
              <w:tabs>
                <w:tab w:val="left" w:pos="960"/>
              </w:tabs>
              <w:jc w:val="center"/>
              <w:rPr>
                <w:b/>
                <w:i/>
              </w:rPr>
            </w:pPr>
            <w:r>
              <w:rPr>
                <w:iCs/>
                <w:kern w:val="2"/>
              </w:rPr>
              <w:t>-</w:t>
            </w:r>
          </w:p>
        </w:tc>
      </w:tr>
      <w:tr w:rsidR="0022296F" w14:paraId="0CC33BA8"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2509846" w14:textId="77777777" w:rsidR="0022296F" w:rsidRDefault="0022296F">
            <w:pPr>
              <w:pStyle w:val="TAL"/>
              <w:tabs>
                <w:tab w:val="left" w:pos="960"/>
              </w:tabs>
              <w:rPr>
                <w:b/>
                <w:i/>
              </w:rPr>
            </w:pPr>
            <w:proofErr w:type="spellStart"/>
            <w:r>
              <w:rPr>
                <w:b/>
                <w:i/>
              </w:rPr>
              <w:t>npusch-MultiTB</w:t>
            </w:r>
            <w:proofErr w:type="spellEnd"/>
          </w:p>
          <w:p w14:paraId="38EE6529" w14:textId="77777777" w:rsidR="0022296F" w:rsidRDefault="0022296F">
            <w:pPr>
              <w:pStyle w:val="TAL"/>
              <w:tabs>
                <w:tab w:val="left" w:pos="960"/>
              </w:tabs>
            </w:pPr>
            <w:r>
              <w:t>Indicates whether the UE supports multiple TBs scheduling in RRC_CONNECTED for UL.</w:t>
            </w:r>
          </w:p>
          <w:p w14:paraId="2CABA46C" w14:textId="77777777" w:rsidR="0022296F" w:rsidRDefault="0022296F">
            <w:pPr>
              <w:pStyle w:val="TAL"/>
              <w:rPr>
                <w:b/>
                <w:bCs/>
                <w:i/>
                <w:iCs/>
                <w:kern w:val="2"/>
              </w:rPr>
            </w:pPr>
            <w:r>
              <w:rPr>
                <w:bCs/>
                <w:noProof/>
                <w:lang w:eastAsia="en-GB"/>
              </w:rPr>
              <w:t xml:space="preserve">If </w:t>
            </w:r>
            <w:proofErr w:type="spellStart"/>
            <w:r>
              <w:rPr>
                <w:i/>
              </w:rPr>
              <w:t>npusch-MultiTB</w:t>
            </w:r>
            <w:proofErr w:type="spellEnd"/>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4FCF847F" w14:textId="77777777" w:rsidR="0022296F" w:rsidRDefault="0022296F">
            <w:pPr>
              <w:pStyle w:val="TAL"/>
              <w:tabs>
                <w:tab w:val="left" w:pos="960"/>
              </w:tabs>
              <w:jc w:val="center"/>
              <w:rPr>
                <w:iCs/>
                <w:kern w:val="2"/>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71ADDFE" w14:textId="77777777" w:rsidR="0022296F" w:rsidRDefault="0022296F">
            <w:pPr>
              <w:pStyle w:val="TAL"/>
              <w:tabs>
                <w:tab w:val="left" w:pos="960"/>
              </w:tabs>
              <w:jc w:val="center"/>
              <w:rPr>
                <w:iCs/>
                <w:kern w:val="2"/>
              </w:rPr>
            </w:pPr>
            <w:r>
              <w:rPr>
                <w:iCs/>
                <w:kern w:val="2"/>
              </w:rPr>
              <w:t>-</w:t>
            </w:r>
          </w:p>
        </w:tc>
      </w:tr>
      <w:tr w:rsidR="0022296F" w14:paraId="5FDB5E2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8D46277" w14:textId="77777777" w:rsidR="0022296F" w:rsidRDefault="0022296F">
            <w:pPr>
              <w:pStyle w:val="TAL"/>
              <w:tabs>
                <w:tab w:val="left" w:pos="960"/>
              </w:tabs>
              <w:rPr>
                <w:b/>
                <w:i/>
              </w:rPr>
            </w:pPr>
            <w:proofErr w:type="spellStart"/>
            <w:r>
              <w:rPr>
                <w:b/>
                <w:i/>
              </w:rPr>
              <w:t>npusch</w:t>
            </w:r>
            <w:proofErr w:type="spellEnd"/>
            <w:r>
              <w:rPr>
                <w:b/>
                <w:i/>
              </w:rPr>
              <w:t>-</w:t>
            </w:r>
            <w:proofErr w:type="spellStart"/>
            <w:r>
              <w:rPr>
                <w:b/>
                <w:i/>
              </w:rPr>
              <w:t>MultiTB</w:t>
            </w:r>
            <w:proofErr w:type="spellEnd"/>
            <w:r>
              <w:rPr>
                <w:b/>
                <w:i/>
              </w:rPr>
              <w:t>-Interleaving</w:t>
            </w:r>
          </w:p>
          <w:p w14:paraId="46D23F2E" w14:textId="77777777" w:rsidR="0022296F" w:rsidRDefault="0022296F">
            <w:pPr>
              <w:pStyle w:val="TAL"/>
              <w:rPr>
                <w:b/>
                <w:bCs/>
                <w:i/>
                <w:iCs/>
                <w:kern w:val="2"/>
              </w:rPr>
            </w:pPr>
            <w:r>
              <w:t>Indicates whether the UE supports interleaved transmission when multiple TBs is scheduled in RRC_CONNECTED for UL.</w:t>
            </w:r>
          </w:p>
        </w:tc>
        <w:tc>
          <w:tcPr>
            <w:tcW w:w="1134" w:type="dxa"/>
            <w:tcBorders>
              <w:top w:val="single" w:sz="4" w:space="0" w:color="808080"/>
              <w:left w:val="single" w:sz="4" w:space="0" w:color="808080"/>
              <w:bottom w:val="single" w:sz="4" w:space="0" w:color="808080"/>
              <w:right w:val="single" w:sz="4" w:space="0" w:color="808080"/>
            </w:tcBorders>
            <w:hideMark/>
          </w:tcPr>
          <w:p w14:paraId="0ACE9A49" w14:textId="77777777" w:rsidR="0022296F" w:rsidRDefault="0022296F">
            <w:pPr>
              <w:pStyle w:val="TAL"/>
              <w:tabs>
                <w:tab w:val="left" w:pos="960"/>
              </w:tabs>
              <w:jc w:val="center"/>
              <w:rPr>
                <w:iCs/>
                <w:kern w:val="2"/>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33019C71" w14:textId="77777777" w:rsidR="0022296F" w:rsidRDefault="0022296F">
            <w:pPr>
              <w:pStyle w:val="TAL"/>
              <w:tabs>
                <w:tab w:val="left" w:pos="960"/>
              </w:tabs>
              <w:jc w:val="center"/>
              <w:rPr>
                <w:iCs/>
                <w:kern w:val="2"/>
              </w:rPr>
            </w:pPr>
            <w:r>
              <w:rPr>
                <w:iCs/>
                <w:kern w:val="2"/>
              </w:rPr>
              <w:t>-</w:t>
            </w:r>
          </w:p>
        </w:tc>
      </w:tr>
      <w:tr w:rsidR="0022296F" w14:paraId="47DA3F36"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DB927AF" w14:textId="77777777" w:rsidR="0022296F" w:rsidRDefault="0022296F">
            <w:pPr>
              <w:pStyle w:val="TAL"/>
              <w:rPr>
                <w:b/>
                <w:bCs/>
                <w:i/>
                <w:iCs/>
              </w:rPr>
            </w:pPr>
            <w:proofErr w:type="spellStart"/>
            <w:r>
              <w:rPr>
                <w:b/>
                <w:bCs/>
                <w:i/>
                <w:iCs/>
              </w:rPr>
              <w:t>ntn</w:t>
            </w:r>
            <w:proofErr w:type="spellEnd"/>
            <w:r>
              <w:rPr>
                <w:b/>
                <w:bCs/>
                <w:i/>
                <w:iCs/>
              </w:rPr>
              <w:t>-Connectivity-EPC</w:t>
            </w:r>
          </w:p>
          <w:p w14:paraId="43345305" w14:textId="77777777" w:rsidR="0022296F" w:rsidRDefault="0022296F">
            <w:pPr>
              <w:pStyle w:val="TAL"/>
            </w:pPr>
            <w:r>
              <w:t>Indicates whether the UE supports NTN access when connected to EPC. If the UE indicates this capability, the UE shall support all NTN essential features as specified in TS 36.306 [5].</w:t>
            </w:r>
          </w:p>
        </w:tc>
        <w:tc>
          <w:tcPr>
            <w:tcW w:w="1134" w:type="dxa"/>
            <w:tcBorders>
              <w:top w:val="single" w:sz="4" w:space="0" w:color="808080"/>
              <w:left w:val="single" w:sz="4" w:space="0" w:color="808080"/>
              <w:bottom w:val="single" w:sz="4" w:space="0" w:color="808080"/>
              <w:right w:val="single" w:sz="4" w:space="0" w:color="808080"/>
            </w:tcBorders>
            <w:hideMark/>
          </w:tcPr>
          <w:p w14:paraId="4961B6C4"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4AD4FC6" w14:textId="77777777" w:rsidR="0022296F" w:rsidRDefault="0022296F">
            <w:pPr>
              <w:pStyle w:val="TAL"/>
              <w:tabs>
                <w:tab w:val="left" w:pos="960"/>
              </w:tabs>
              <w:jc w:val="center"/>
            </w:pPr>
            <w:r>
              <w:t>-</w:t>
            </w:r>
          </w:p>
        </w:tc>
      </w:tr>
      <w:tr w:rsidR="0022296F" w14:paraId="1153A957"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AB7E41E" w14:textId="77777777" w:rsidR="0022296F" w:rsidRDefault="0022296F">
            <w:pPr>
              <w:pStyle w:val="TAL"/>
              <w:rPr>
                <w:b/>
                <w:bCs/>
                <w:i/>
                <w:iCs/>
              </w:rPr>
            </w:pPr>
            <w:proofErr w:type="spellStart"/>
            <w:r>
              <w:rPr>
                <w:b/>
                <w:bCs/>
                <w:i/>
                <w:iCs/>
              </w:rPr>
              <w:t>ntn-OffsetTimingEnh</w:t>
            </w:r>
            <w:proofErr w:type="spellEnd"/>
          </w:p>
          <w:p w14:paraId="1BB72326" w14:textId="77777777" w:rsidR="0022296F" w:rsidRDefault="0022296F">
            <w:pPr>
              <w:pStyle w:val="TAL"/>
              <w:rPr>
                <w:b/>
                <w:bCs/>
                <w:i/>
                <w:iCs/>
              </w:rPr>
            </w:pPr>
            <w:r>
              <w:t xml:space="preserve">Indicates whether the UE supports timing relationship enhancement using </w:t>
            </w:r>
            <w:r>
              <w:rPr>
                <w:i/>
                <w:iCs/>
              </w:rPr>
              <w:t xml:space="preserve">Differential </w:t>
            </w:r>
            <w:proofErr w:type="spellStart"/>
            <w:r>
              <w:rPr>
                <w:i/>
                <w:iCs/>
              </w:rPr>
              <w:t>Koffset</w:t>
            </w:r>
            <w:proofErr w:type="spellEnd"/>
            <w:r>
              <w:t xml:space="preserve"> as specified in TS 36.321 [6]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BCC30E2"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37C4443" w14:textId="77777777" w:rsidR="0022296F" w:rsidRDefault="0022296F">
            <w:pPr>
              <w:pStyle w:val="TAL"/>
              <w:tabs>
                <w:tab w:val="left" w:pos="960"/>
              </w:tabs>
              <w:jc w:val="center"/>
            </w:pPr>
            <w:r>
              <w:t>-</w:t>
            </w:r>
          </w:p>
        </w:tc>
      </w:tr>
      <w:tr w:rsidR="0022296F" w14:paraId="2C3F792B"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19430C4" w14:textId="77777777" w:rsidR="0022296F" w:rsidRDefault="0022296F">
            <w:pPr>
              <w:pStyle w:val="TAL"/>
              <w:rPr>
                <w:b/>
                <w:i/>
                <w:lang w:eastAsia="zh-CN"/>
              </w:rPr>
            </w:pPr>
            <w:proofErr w:type="spellStart"/>
            <w:r>
              <w:rPr>
                <w:b/>
                <w:i/>
                <w:lang w:eastAsia="zh-CN"/>
              </w:rPr>
              <w:t>ntn</w:t>
            </w:r>
            <w:proofErr w:type="spellEnd"/>
            <w:r>
              <w:rPr>
                <w:b/>
                <w:i/>
                <w:lang w:eastAsia="zh-CN"/>
              </w:rPr>
              <w:t>-PUR-</w:t>
            </w:r>
            <w:proofErr w:type="spellStart"/>
            <w:r>
              <w:rPr>
                <w:b/>
                <w:i/>
                <w:lang w:eastAsia="zh-CN"/>
              </w:rPr>
              <w:t>TimerDelay</w:t>
            </w:r>
            <w:proofErr w:type="spellEnd"/>
          </w:p>
          <w:p w14:paraId="3D1FB7F4" w14:textId="77777777" w:rsidR="0022296F" w:rsidRDefault="0022296F">
            <w:pPr>
              <w:pStyle w:val="TAL"/>
              <w:rPr>
                <w:b/>
                <w:bCs/>
                <w:i/>
                <w:iCs/>
                <w:kern w:val="2"/>
                <w:lang w:eastAsia="ja-JP"/>
              </w:rPr>
            </w:pPr>
            <w:r>
              <w:rPr>
                <w:lang w:eastAsia="zh-CN"/>
              </w:rPr>
              <w:t xml:space="preserve">Indicates whether the UE supports </w:t>
            </w:r>
            <w:r>
              <w:t xml:space="preserve">delaying the start of the </w:t>
            </w:r>
            <w:r>
              <w:rPr>
                <w:i/>
                <w:noProof/>
              </w:rPr>
              <w:t>pur-ResponseWindowTimer</w:t>
            </w:r>
            <w:r>
              <w:t xml:space="preserve"> </w:t>
            </w:r>
            <w:r>
              <w:rPr>
                <w:lang w:eastAsia="zh-CN"/>
              </w:rPr>
              <w:t>for NTN, see TS 36.321 [6].</w:t>
            </w:r>
          </w:p>
        </w:tc>
        <w:tc>
          <w:tcPr>
            <w:tcW w:w="1134" w:type="dxa"/>
            <w:tcBorders>
              <w:top w:val="single" w:sz="4" w:space="0" w:color="808080"/>
              <w:left w:val="single" w:sz="4" w:space="0" w:color="808080"/>
              <w:bottom w:val="single" w:sz="4" w:space="0" w:color="808080"/>
              <w:right w:val="single" w:sz="4" w:space="0" w:color="808080"/>
            </w:tcBorders>
            <w:hideMark/>
          </w:tcPr>
          <w:p w14:paraId="04E0E2F0"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tcPr>
          <w:p w14:paraId="426EB5C1" w14:textId="77777777" w:rsidR="0022296F" w:rsidRDefault="0022296F">
            <w:pPr>
              <w:pStyle w:val="TAL"/>
              <w:tabs>
                <w:tab w:val="left" w:pos="960"/>
              </w:tabs>
              <w:jc w:val="center"/>
            </w:pPr>
          </w:p>
        </w:tc>
      </w:tr>
      <w:tr w:rsidR="0022296F" w14:paraId="1F9EFE1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A18281C" w14:textId="77777777" w:rsidR="0022296F" w:rsidRDefault="0022296F">
            <w:pPr>
              <w:pStyle w:val="TAL"/>
              <w:rPr>
                <w:b/>
                <w:bCs/>
                <w:i/>
                <w:iCs/>
                <w:lang w:eastAsia="zh-CN"/>
              </w:rPr>
            </w:pPr>
            <w:proofErr w:type="spellStart"/>
            <w:r>
              <w:rPr>
                <w:b/>
                <w:bCs/>
                <w:i/>
                <w:iCs/>
                <w:lang w:eastAsia="zh-CN"/>
              </w:rPr>
              <w:t>ntn-SegmentedPrecompensationGaps</w:t>
            </w:r>
            <w:proofErr w:type="spellEnd"/>
          </w:p>
          <w:p w14:paraId="2BC78A92" w14:textId="77777777" w:rsidR="0022296F" w:rsidRDefault="0022296F">
            <w:pPr>
              <w:pStyle w:val="TAL"/>
              <w:rPr>
                <w:lang w:eastAsia="zh-CN"/>
              </w:rPr>
            </w:pPr>
            <w:r>
              <w:rPr>
                <w:lang w:eastAsia="zh-CN"/>
              </w:rPr>
              <w:t xml:space="preserve">Indicates </w:t>
            </w:r>
            <w:r>
              <w:t xml:space="preserve">the minimum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sl2</w:t>
            </w:r>
            <w:r>
              <w:t xml:space="preserve"> corresponds to 2 slots.</w:t>
            </w:r>
          </w:p>
        </w:tc>
        <w:tc>
          <w:tcPr>
            <w:tcW w:w="1134" w:type="dxa"/>
            <w:tcBorders>
              <w:top w:val="single" w:sz="4" w:space="0" w:color="808080"/>
              <w:left w:val="single" w:sz="4" w:space="0" w:color="808080"/>
              <w:bottom w:val="single" w:sz="4" w:space="0" w:color="808080"/>
              <w:right w:val="single" w:sz="4" w:space="0" w:color="808080"/>
            </w:tcBorders>
            <w:hideMark/>
          </w:tcPr>
          <w:p w14:paraId="211BD90F" w14:textId="77777777" w:rsidR="0022296F" w:rsidRDefault="0022296F">
            <w:pPr>
              <w:pStyle w:val="TAL"/>
              <w:jc w:val="center"/>
              <w:rPr>
                <w:noProof/>
                <w:lang w:eastAsia="sv-SE"/>
              </w:rPr>
            </w:pPr>
            <w:r>
              <w:rPr>
                <w:rFonts w:eastAsia="DengXian"/>
                <w:noProof/>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462DC01" w14:textId="77777777" w:rsidR="0022296F" w:rsidRDefault="0022296F">
            <w:pPr>
              <w:pStyle w:val="TAL"/>
              <w:jc w:val="center"/>
              <w:rPr>
                <w:lang w:eastAsia="sv-SE"/>
              </w:rPr>
            </w:pPr>
            <w:r>
              <w:rPr>
                <w:lang w:eastAsia="sv-SE"/>
              </w:rPr>
              <w:t>-</w:t>
            </w:r>
          </w:p>
        </w:tc>
      </w:tr>
      <w:tr w:rsidR="0022296F" w14:paraId="2FC347C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18759A8" w14:textId="77777777" w:rsidR="0022296F" w:rsidRDefault="0022296F">
            <w:pPr>
              <w:pStyle w:val="TAL"/>
              <w:rPr>
                <w:b/>
                <w:bCs/>
                <w:i/>
                <w:iCs/>
                <w:lang w:eastAsia="zh-CN"/>
              </w:rPr>
            </w:pPr>
            <w:proofErr w:type="spellStart"/>
            <w:r>
              <w:rPr>
                <w:b/>
                <w:bCs/>
                <w:i/>
                <w:iCs/>
                <w:lang w:eastAsia="zh-CN"/>
              </w:rPr>
              <w:t>ntn-ScenarioSupport</w:t>
            </w:r>
            <w:proofErr w:type="spellEnd"/>
          </w:p>
          <w:p w14:paraId="30874192" w14:textId="77777777" w:rsidR="0022296F" w:rsidRDefault="0022296F">
            <w:pPr>
              <w:pStyle w:val="TAL"/>
              <w:rPr>
                <w:b/>
                <w:i/>
                <w:lang w:eastAsia="zh-CN"/>
              </w:rPr>
            </w:pPr>
            <w:r>
              <w:rPr>
                <w:lang w:eastAsia="zh-CN"/>
              </w:rPr>
              <w:t xml:space="preserve">Indicates whether the UE supports NTN features for </w:t>
            </w:r>
            <w:r>
              <w:rPr>
                <w:rFonts w:cs="Arial"/>
                <w:lang w:eastAsia="zh-CN"/>
              </w:rPr>
              <w:t xml:space="preserve">only </w:t>
            </w:r>
            <w:r>
              <w:rPr>
                <w:lang w:eastAsia="zh-CN"/>
              </w:rPr>
              <w:t xml:space="preserve">GSO or </w:t>
            </w:r>
            <w:r>
              <w:rPr>
                <w:rFonts w:cs="Arial"/>
                <w:lang w:eastAsia="zh-CN"/>
              </w:rPr>
              <w:t>NGSO</w:t>
            </w:r>
            <w:r>
              <w:rPr>
                <w:lang w:eastAsia="zh-CN"/>
              </w:rPr>
              <w:t xml:space="preserve"> scenario. If a UE does not include this field but includes </w:t>
            </w:r>
            <w:r>
              <w:rPr>
                <w:i/>
                <w:iCs/>
                <w:lang w:eastAsia="zh-CN"/>
              </w:rPr>
              <w:t>ntn-Connectivity-EPC-r17</w:t>
            </w:r>
            <w:r>
              <w:rPr>
                <w:lang w:eastAsia="zh-CN"/>
              </w:rPr>
              <w:t>, the UE supports the NTN features for both GSO and NGSO scenarios.</w:t>
            </w:r>
          </w:p>
        </w:tc>
        <w:tc>
          <w:tcPr>
            <w:tcW w:w="1134" w:type="dxa"/>
            <w:tcBorders>
              <w:top w:val="single" w:sz="4" w:space="0" w:color="808080"/>
              <w:left w:val="single" w:sz="4" w:space="0" w:color="808080"/>
              <w:bottom w:val="single" w:sz="4" w:space="0" w:color="808080"/>
              <w:right w:val="single" w:sz="4" w:space="0" w:color="808080"/>
            </w:tcBorders>
            <w:hideMark/>
          </w:tcPr>
          <w:p w14:paraId="4FEB5914" w14:textId="77777777" w:rsidR="0022296F" w:rsidRDefault="0022296F">
            <w:pPr>
              <w:pStyle w:val="TAL"/>
              <w:tabs>
                <w:tab w:val="left" w:pos="960"/>
              </w:tabs>
              <w:jc w:val="center"/>
              <w:rPr>
                <w:noProof/>
                <w:lang w:eastAsia="ja-JP"/>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12C52258" w14:textId="77777777" w:rsidR="0022296F" w:rsidRDefault="0022296F">
            <w:pPr>
              <w:pStyle w:val="TAL"/>
              <w:tabs>
                <w:tab w:val="left" w:pos="960"/>
              </w:tabs>
              <w:jc w:val="center"/>
            </w:pPr>
            <w:r>
              <w:t>-</w:t>
            </w:r>
          </w:p>
        </w:tc>
      </w:tr>
      <w:tr w:rsidR="0022296F" w14:paraId="2120EA65"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1A5BE3C" w14:textId="77777777" w:rsidR="0022296F" w:rsidRDefault="0022296F">
            <w:pPr>
              <w:pStyle w:val="TAL"/>
              <w:rPr>
                <w:b/>
                <w:bCs/>
                <w:i/>
                <w:iCs/>
                <w:lang w:eastAsia="zh-CN"/>
              </w:rPr>
            </w:pPr>
            <w:proofErr w:type="spellStart"/>
            <w:r>
              <w:rPr>
                <w:b/>
                <w:bCs/>
                <w:i/>
                <w:iCs/>
                <w:lang w:eastAsia="zh-CN"/>
              </w:rPr>
              <w:t>ntn</w:t>
            </w:r>
            <w:proofErr w:type="spellEnd"/>
            <w:r>
              <w:rPr>
                <w:b/>
                <w:bCs/>
                <w:i/>
                <w:iCs/>
                <w:lang w:eastAsia="zh-CN"/>
              </w:rPr>
              <w:t>-TA-report</w:t>
            </w:r>
          </w:p>
          <w:p w14:paraId="7E800A4A" w14:textId="77777777" w:rsidR="0022296F" w:rsidRDefault="0022296F">
            <w:pPr>
              <w:pStyle w:val="TAL"/>
              <w:rPr>
                <w:lang w:eastAsia="ja-JP"/>
              </w:rPr>
            </w:pPr>
            <w:r>
              <w:rPr>
                <w:lang w:eastAsia="zh-CN"/>
              </w:rPr>
              <w:t>Indicates whether the UE supports timing advance reporting in RRC_CONNECTED, see TS 36.321 [6].</w:t>
            </w:r>
          </w:p>
        </w:tc>
        <w:tc>
          <w:tcPr>
            <w:tcW w:w="1134" w:type="dxa"/>
            <w:tcBorders>
              <w:top w:val="single" w:sz="4" w:space="0" w:color="808080"/>
              <w:left w:val="single" w:sz="4" w:space="0" w:color="808080"/>
              <w:bottom w:val="single" w:sz="4" w:space="0" w:color="808080"/>
              <w:right w:val="single" w:sz="4" w:space="0" w:color="808080"/>
            </w:tcBorders>
            <w:hideMark/>
          </w:tcPr>
          <w:p w14:paraId="1117BAE3" w14:textId="77777777" w:rsidR="0022296F" w:rsidRDefault="0022296F">
            <w:pPr>
              <w:pStyle w:val="TAL"/>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56694FA2" w14:textId="77777777" w:rsidR="0022296F" w:rsidRDefault="0022296F">
            <w:pPr>
              <w:pStyle w:val="TAL"/>
              <w:jc w:val="center"/>
            </w:pPr>
            <w:r>
              <w:t>-</w:t>
            </w:r>
          </w:p>
        </w:tc>
      </w:tr>
      <w:tr w:rsidR="0022296F" w14:paraId="4AB3DA80"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6CCF7CA" w14:textId="77777777" w:rsidR="0022296F" w:rsidRDefault="0022296F">
            <w:pPr>
              <w:pStyle w:val="TAL"/>
              <w:rPr>
                <w:b/>
                <w:bCs/>
                <w:i/>
                <w:iCs/>
                <w:kern w:val="2"/>
              </w:rPr>
            </w:pPr>
            <w:r>
              <w:rPr>
                <w:b/>
                <w:bCs/>
                <w:i/>
                <w:iCs/>
                <w:kern w:val="2"/>
              </w:rPr>
              <w:t>powerClassNB-14dBm</w:t>
            </w:r>
          </w:p>
          <w:p w14:paraId="004AC4B9" w14:textId="77777777" w:rsidR="0022296F" w:rsidRDefault="0022296F">
            <w:pPr>
              <w:pStyle w:val="TAL"/>
            </w:pPr>
            <w:r>
              <w:t>Defines whether the UE supports power class 14dBm in all the bands supported by the UE as specified in TS 36.101 [42].</w:t>
            </w:r>
          </w:p>
          <w:p w14:paraId="4F69937F" w14:textId="77777777" w:rsidR="0022296F" w:rsidRDefault="0022296F">
            <w:pPr>
              <w:pStyle w:val="TAL"/>
              <w:rPr>
                <w:b/>
                <w:bCs/>
                <w:i/>
                <w:iCs/>
                <w:kern w:val="2"/>
              </w:rPr>
            </w:pPr>
            <w:r>
              <w:t xml:space="preserve">If </w:t>
            </w:r>
            <w:r>
              <w:rPr>
                <w:bCs/>
                <w:i/>
                <w:iCs/>
                <w:kern w:val="2"/>
              </w:rPr>
              <w:t xml:space="preserve">powerClassNB-20dBm </w:t>
            </w:r>
            <w:r>
              <w:t>is included, t</w:t>
            </w:r>
            <w:r>
              <w:rPr>
                <w:bCs/>
                <w:noProof/>
                <w:lang w:eastAsia="en-GB"/>
              </w:rPr>
              <w:t xml:space="preserve">he UE shall not include the field </w:t>
            </w:r>
            <w:r>
              <w:rPr>
                <w:i/>
              </w:rPr>
              <w:t>powerClassNB-14dBm</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04C4203" w14:textId="77777777" w:rsidR="0022296F" w:rsidRDefault="0022296F">
            <w:pPr>
              <w:pStyle w:val="TAL"/>
              <w:jc w:val="center"/>
              <w:rPr>
                <w:b/>
                <w:bCs/>
                <w:i/>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88D2AE8" w14:textId="77777777" w:rsidR="0022296F" w:rsidRDefault="0022296F">
            <w:pPr>
              <w:pStyle w:val="TAL"/>
              <w:jc w:val="center"/>
              <w:rPr>
                <w:b/>
                <w:bCs/>
                <w:i/>
                <w:iCs/>
                <w:kern w:val="2"/>
              </w:rPr>
            </w:pPr>
            <w:r>
              <w:rPr>
                <w:iCs/>
                <w:kern w:val="2"/>
              </w:rPr>
              <w:t>No</w:t>
            </w:r>
          </w:p>
        </w:tc>
      </w:tr>
      <w:tr w:rsidR="0022296F" w14:paraId="79226F80"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0D240A1" w14:textId="77777777" w:rsidR="0022296F" w:rsidRDefault="0022296F">
            <w:pPr>
              <w:pStyle w:val="TAL"/>
              <w:rPr>
                <w:b/>
                <w:bCs/>
                <w:i/>
                <w:iCs/>
                <w:kern w:val="2"/>
              </w:rPr>
            </w:pPr>
            <w:r>
              <w:rPr>
                <w:b/>
                <w:bCs/>
                <w:i/>
                <w:iCs/>
                <w:kern w:val="2"/>
              </w:rPr>
              <w:t>powerClassNB-20dBm</w:t>
            </w:r>
          </w:p>
          <w:p w14:paraId="4D06626A" w14:textId="700AEB04" w:rsidR="0022296F" w:rsidRDefault="0022296F">
            <w:pPr>
              <w:pStyle w:val="TAL"/>
              <w:rPr>
                <w:b/>
                <w:bCs/>
                <w:i/>
                <w:iCs/>
                <w:kern w:val="2"/>
              </w:rPr>
            </w:pPr>
            <w:r>
              <w:t>Defines whether the UE supports power class 20dBm in NB-IoT for the band, as specified in TS 36.101 [42]</w:t>
            </w:r>
            <w:ins w:id="553" w:author="MediaTek" w:date="2023-02-09T11:00:00Z">
              <w:r w:rsidR="003B1E08">
                <w:t xml:space="preserve"> and TS 36.102 [113] for NTN capable UE</w:t>
              </w:r>
            </w:ins>
            <w:r>
              <w:t xml:space="preserve">.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4" w:type="dxa"/>
            <w:tcBorders>
              <w:top w:val="single" w:sz="4" w:space="0" w:color="808080"/>
              <w:left w:val="single" w:sz="4" w:space="0" w:color="808080"/>
              <w:bottom w:val="single" w:sz="4" w:space="0" w:color="808080"/>
              <w:right w:val="single" w:sz="4" w:space="0" w:color="808080"/>
            </w:tcBorders>
            <w:hideMark/>
          </w:tcPr>
          <w:p w14:paraId="08FA5527" w14:textId="77777777" w:rsidR="0022296F" w:rsidRDefault="0022296F">
            <w:pPr>
              <w:pStyle w:val="TAL"/>
              <w:jc w:val="center"/>
              <w:rPr>
                <w:b/>
                <w:bCs/>
                <w:i/>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6A16814" w14:textId="77777777" w:rsidR="0022296F" w:rsidRDefault="0022296F">
            <w:pPr>
              <w:pStyle w:val="TAL"/>
              <w:jc w:val="center"/>
              <w:rPr>
                <w:b/>
                <w:bCs/>
                <w:i/>
                <w:iCs/>
                <w:kern w:val="2"/>
              </w:rPr>
            </w:pPr>
            <w:r>
              <w:rPr>
                <w:iCs/>
                <w:kern w:val="2"/>
              </w:rPr>
              <w:t>No</w:t>
            </w:r>
          </w:p>
        </w:tc>
      </w:tr>
      <w:tr w:rsidR="0022296F" w14:paraId="13A3EAF1"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391C7018" w14:textId="77777777" w:rsidR="0022296F" w:rsidRDefault="0022296F">
            <w:pPr>
              <w:pStyle w:val="TAL"/>
              <w:rPr>
                <w:b/>
                <w:bCs/>
                <w:i/>
                <w:noProof/>
                <w:lang w:eastAsia="en-GB"/>
              </w:rPr>
            </w:pPr>
            <w:r>
              <w:rPr>
                <w:b/>
                <w:bCs/>
                <w:i/>
                <w:noProof/>
                <w:lang w:eastAsia="en-GB"/>
              </w:rPr>
              <w:t>pur-CP-EPC</w:t>
            </w:r>
            <w:r>
              <w:rPr>
                <w:b/>
                <w:bCs/>
                <w:noProof/>
                <w:lang w:eastAsia="en-GB"/>
              </w:rPr>
              <w:t xml:space="preserve">, </w:t>
            </w:r>
            <w:r>
              <w:rPr>
                <w:b/>
                <w:bCs/>
                <w:i/>
                <w:noProof/>
                <w:lang w:eastAsia="en-GB"/>
              </w:rPr>
              <w:t>pur-CP-5GC</w:t>
            </w:r>
          </w:p>
          <w:p w14:paraId="13052675" w14:textId="77777777" w:rsidR="0022296F" w:rsidRDefault="0022296F">
            <w:pPr>
              <w:pStyle w:val="TAL"/>
              <w:rPr>
                <w:b/>
                <w:bCs/>
                <w:i/>
                <w:iCs/>
                <w:kern w:val="2"/>
                <w:lang w:eastAsia="ja-JP"/>
              </w:rPr>
            </w:pPr>
            <w:r>
              <w:t xml:space="preserve">Indicates whether the UE supports transmission using PUR for Control plane </w:t>
            </w:r>
            <w:proofErr w:type="spellStart"/>
            <w:r>
              <w:t>CIoT</w:t>
            </w:r>
            <w:proofErr w:type="spellEnd"/>
            <w:r>
              <w:t xml:space="preserve"> EPS/5GS optimisations, as defined in TS 24.301 [35] and TS 24.501 [95] respectively.</w:t>
            </w:r>
          </w:p>
        </w:tc>
        <w:tc>
          <w:tcPr>
            <w:tcW w:w="1134" w:type="dxa"/>
            <w:tcBorders>
              <w:top w:val="single" w:sz="4" w:space="0" w:color="808080"/>
              <w:left w:val="single" w:sz="4" w:space="0" w:color="808080"/>
              <w:bottom w:val="single" w:sz="4" w:space="0" w:color="808080"/>
              <w:right w:val="single" w:sz="4" w:space="0" w:color="808080"/>
            </w:tcBorders>
            <w:hideMark/>
          </w:tcPr>
          <w:p w14:paraId="47A112E5" w14:textId="77777777" w:rsidR="0022296F" w:rsidRDefault="0022296F">
            <w:pPr>
              <w:pStyle w:val="TAL"/>
              <w:jc w:val="center"/>
              <w:rPr>
                <w:iCs/>
                <w:kern w:val="2"/>
                <w:lang w:eastAsia="zh-CN"/>
              </w:rPr>
            </w:pPr>
            <w:r>
              <w:rPr>
                <w:iCs/>
                <w:kern w:val="2"/>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95EC478" w14:textId="77777777" w:rsidR="0022296F" w:rsidRDefault="0022296F">
            <w:pPr>
              <w:pStyle w:val="TAL"/>
              <w:jc w:val="center"/>
              <w:rPr>
                <w:iCs/>
                <w:kern w:val="2"/>
                <w:lang w:eastAsia="zh-CN"/>
              </w:rPr>
            </w:pPr>
            <w:r>
              <w:rPr>
                <w:iCs/>
                <w:kern w:val="2"/>
                <w:lang w:eastAsia="zh-CN"/>
              </w:rPr>
              <w:t>-</w:t>
            </w:r>
          </w:p>
        </w:tc>
      </w:tr>
      <w:tr w:rsidR="0022296F" w14:paraId="0B2FA54D"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278CDA3" w14:textId="77777777" w:rsidR="0022296F" w:rsidRDefault="0022296F">
            <w:pPr>
              <w:pStyle w:val="TAL"/>
              <w:rPr>
                <w:b/>
                <w:i/>
                <w:lang w:eastAsia="en-GB"/>
              </w:rPr>
            </w:pPr>
            <w:r>
              <w:rPr>
                <w:b/>
                <w:i/>
                <w:lang w:eastAsia="en-GB"/>
              </w:rPr>
              <w:t>pur-CP-L1Ack</w:t>
            </w:r>
          </w:p>
          <w:p w14:paraId="3F758E87" w14:textId="77777777" w:rsidR="0022296F" w:rsidRDefault="0022296F">
            <w:pPr>
              <w:pStyle w:val="TAL"/>
              <w:tabs>
                <w:tab w:val="left" w:pos="960"/>
              </w:tabs>
              <w:rPr>
                <w:lang w:eastAsia="en-GB"/>
              </w:rPr>
            </w:pPr>
            <w:r>
              <w:rPr>
                <w:lang w:eastAsia="en-GB"/>
              </w:rPr>
              <w:t>Indicates whether UE supports L1 acknowledgement in response to CP transmission using PUR.</w:t>
            </w:r>
          </w:p>
          <w:p w14:paraId="1BE9A03F" w14:textId="77777777" w:rsidR="0022296F" w:rsidRDefault="0022296F">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6CB54423" w14:textId="77777777" w:rsidR="0022296F" w:rsidRDefault="0022296F">
            <w:pPr>
              <w:pStyle w:val="TAL"/>
              <w:jc w:val="center"/>
              <w:rPr>
                <w:iCs/>
                <w:kern w:val="2"/>
                <w:lang w:eastAsia="zh-CN"/>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103D5D9" w14:textId="77777777" w:rsidR="0022296F" w:rsidRDefault="0022296F">
            <w:pPr>
              <w:pStyle w:val="TAL"/>
              <w:jc w:val="center"/>
              <w:rPr>
                <w:iCs/>
                <w:kern w:val="2"/>
                <w:lang w:eastAsia="zh-CN"/>
              </w:rPr>
            </w:pPr>
            <w:r>
              <w:rPr>
                <w:iCs/>
                <w:kern w:val="2"/>
                <w:lang w:eastAsia="zh-CN"/>
              </w:rPr>
              <w:t>-</w:t>
            </w:r>
          </w:p>
        </w:tc>
      </w:tr>
      <w:tr w:rsidR="0022296F" w14:paraId="322394EB"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3DE528AE" w14:textId="77777777" w:rsidR="0022296F" w:rsidRDefault="0022296F">
            <w:pPr>
              <w:pStyle w:val="TAL"/>
              <w:tabs>
                <w:tab w:val="left" w:pos="960"/>
              </w:tabs>
              <w:rPr>
                <w:b/>
                <w:i/>
                <w:lang w:eastAsia="ja-JP"/>
              </w:rPr>
            </w:pPr>
            <w:proofErr w:type="spellStart"/>
            <w:r>
              <w:rPr>
                <w:b/>
                <w:i/>
              </w:rPr>
              <w:t>pur</w:t>
            </w:r>
            <w:proofErr w:type="spellEnd"/>
            <w:r>
              <w:rPr>
                <w:b/>
                <w:i/>
              </w:rPr>
              <w:t>-NRSRP-Validation</w:t>
            </w:r>
          </w:p>
          <w:p w14:paraId="1B5678E9" w14:textId="77777777" w:rsidR="0022296F" w:rsidRDefault="0022296F">
            <w:pPr>
              <w:pStyle w:val="TAL"/>
              <w:tabs>
                <w:tab w:val="left" w:pos="960"/>
              </w:tabs>
            </w:pPr>
            <w:r>
              <w:t>Indicates whether UE supports serving cell NRSRP for TA validation for transmission using PUR.</w:t>
            </w:r>
          </w:p>
          <w:p w14:paraId="5F694EC5" w14:textId="77777777" w:rsidR="0022296F" w:rsidRDefault="0022296F">
            <w:pPr>
              <w:pStyle w:val="TAL"/>
              <w:rPr>
                <w:b/>
                <w:bCs/>
                <w:i/>
                <w:noProof/>
                <w:lang w:eastAsia="en-GB"/>
              </w:rPr>
            </w:pPr>
            <w:r>
              <w:rPr>
                <w:bCs/>
                <w:noProof/>
                <w:lang w:eastAsia="en-GB"/>
              </w:rPr>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65FFCA62" w14:textId="77777777" w:rsidR="0022296F" w:rsidRDefault="0022296F">
            <w:pPr>
              <w:pStyle w:val="TAL"/>
              <w:jc w:val="center"/>
              <w:rPr>
                <w:iCs/>
                <w:kern w:val="2"/>
                <w:lang w:eastAsia="zh-CN"/>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2104043E" w14:textId="77777777" w:rsidR="0022296F" w:rsidRDefault="0022296F">
            <w:pPr>
              <w:pStyle w:val="TAL"/>
              <w:jc w:val="center"/>
              <w:rPr>
                <w:iCs/>
                <w:kern w:val="2"/>
                <w:lang w:eastAsia="zh-CN"/>
              </w:rPr>
            </w:pPr>
            <w:r>
              <w:rPr>
                <w:iCs/>
                <w:kern w:val="2"/>
                <w:lang w:eastAsia="zh-CN"/>
              </w:rPr>
              <w:t>-</w:t>
            </w:r>
          </w:p>
        </w:tc>
      </w:tr>
      <w:tr w:rsidR="0022296F" w14:paraId="160A497C"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A14BF69" w14:textId="77777777" w:rsidR="0022296F" w:rsidRDefault="0022296F">
            <w:pPr>
              <w:pStyle w:val="TAL"/>
              <w:rPr>
                <w:b/>
                <w:bCs/>
                <w:i/>
                <w:noProof/>
                <w:lang w:eastAsia="en-GB"/>
              </w:rPr>
            </w:pPr>
            <w:r>
              <w:rPr>
                <w:b/>
                <w:bCs/>
                <w:i/>
                <w:noProof/>
                <w:lang w:eastAsia="en-GB"/>
              </w:rPr>
              <w:t>pur-UP-EPC</w:t>
            </w:r>
            <w:r>
              <w:rPr>
                <w:b/>
                <w:bCs/>
                <w:noProof/>
                <w:lang w:eastAsia="en-GB"/>
              </w:rPr>
              <w:t xml:space="preserve">, </w:t>
            </w:r>
            <w:r>
              <w:rPr>
                <w:b/>
                <w:bCs/>
                <w:i/>
                <w:noProof/>
                <w:lang w:eastAsia="en-GB"/>
              </w:rPr>
              <w:t>pur-UP-5GC</w:t>
            </w:r>
          </w:p>
          <w:p w14:paraId="28FFCFED" w14:textId="77777777" w:rsidR="0022296F" w:rsidRDefault="0022296F">
            <w:pPr>
              <w:pStyle w:val="TAL"/>
              <w:rPr>
                <w:b/>
                <w:bCs/>
                <w:i/>
                <w:noProof/>
                <w:lang w:eastAsia="en-GB"/>
              </w:rPr>
            </w:pPr>
            <w:r>
              <w:t xml:space="preserve">Indicates whether the UE supports transmission using PUR for User plane </w:t>
            </w:r>
            <w:proofErr w:type="spellStart"/>
            <w:r>
              <w:t>CIoT</w:t>
            </w:r>
            <w:proofErr w:type="spellEnd"/>
            <w:r>
              <w:t xml:space="preserve"> EPS/5GS optimisations, as defined in TS 24.301 [35] and TS 24.501 [95] </w:t>
            </w:r>
            <w:proofErr w:type="spellStart"/>
            <w:r>
              <w:t>repectively</w:t>
            </w:r>
            <w:proofErr w:type="spellEnd"/>
            <w:r>
              <w:t>.</w:t>
            </w:r>
          </w:p>
        </w:tc>
        <w:tc>
          <w:tcPr>
            <w:tcW w:w="1134" w:type="dxa"/>
            <w:tcBorders>
              <w:top w:val="single" w:sz="4" w:space="0" w:color="808080"/>
              <w:left w:val="single" w:sz="4" w:space="0" w:color="808080"/>
              <w:bottom w:val="single" w:sz="4" w:space="0" w:color="808080"/>
              <w:right w:val="single" w:sz="4" w:space="0" w:color="808080"/>
            </w:tcBorders>
            <w:hideMark/>
          </w:tcPr>
          <w:p w14:paraId="78D87416" w14:textId="77777777" w:rsidR="0022296F" w:rsidRDefault="0022296F">
            <w:pPr>
              <w:pStyle w:val="TAL"/>
              <w:jc w:val="center"/>
              <w:rPr>
                <w:iCs/>
                <w:kern w:val="2"/>
                <w:lang w:eastAsia="ja-JP"/>
              </w:rPr>
            </w:pPr>
            <w:r>
              <w:rPr>
                <w:iCs/>
                <w:kern w:val="2"/>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22EA6AA7" w14:textId="77777777" w:rsidR="0022296F" w:rsidRDefault="0022296F">
            <w:pPr>
              <w:pStyle w:val="TAL"/>
              <w:jc w:val="center"/>
              <w:rPr>
                <w:iCs/>
                <w:kern w:val="2"/>
                <w:lang w:eastAsia="zh-CN"/>
              </w:rPr>
            </w:pPr>
            <w:r>
              <w:rPr>
                <w:iCs/>
                <w:kern w:val="2"/>
                <w:lang w:eastAsia="zh-CN"/>
              </w:rPr>
              <w:t>-</w:t>
            </w:r>
          </w:p>
        </w:tc>
      </w:tr>
      <w:tr w:rsidR="0022296F" w14:paraId="66471458"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3B1D218" w14:textId="77777777" w:rsidR="0022296F" w:rsidRDefault="0022296F">
            <w:pPr>
              <w:pStyle w:val="TAL"/>
              <w:rPr>
                <w:b/>
                <w:bCs/>
                <w:i/>
                <w:iCs/>
                <w:noProof/>
                <w:lang w:eastAsia="en-GB"/>
              </w:rPr>
            </w:pPr>
            <w:r>
              <w:rPr>
                <w:b/>
                <w:bCs/>
                <w:i/>
                <w:iCs/>
                <w:noProof/>
                <w:lang w:eastAsia="en-GB"/>
              </w:rPr>
              <w:t>rach-Report</w:t>
            </w:r>
          </w:p>
          <w:p w14:paraId="77D5B776" w14:textId="77777777" w:rsidR="0022296F" w:rsidRDefault="0022296F">
            <w:pPr>
              <w:pStyle w:val="TAL"/>
              <w:rPr>
                <w:rFonts w:cs="Arial"/>
                <w:noProof/>
                <w:lang w:eastAsia="en-GB"/>
              </w:rPr>
            </w:pPr>
            <w:r>
              <w:rPr>
                <w:rFonts w:cs="Arial"/>
                <w:lang w:eastAsia="zh-CN"/>
              </w:rPr>
              <w:t xml:space="preserve">Indicates whether the UE supports delivery of </w:t>
            </w:r>
            <w:proofErr w:type="spellStart"/>
            <w:r>
              <w:rPr>
                <w:rFonts w:cs="Arial"/>
                <w:i/>
                <w:iCs/>
                <w:lang w:eastAsia="zh-CN"/>
              </w:rPr>
              <w:t>rach</w:t>
            </w:r>
            <w:proofErr w:type="spellEnd"/>
            <w:r>
              <w:rPr>
                <w:rFonts w:cs="Arial"/>
                <w:i/>
                <w:iCs/>
                <w:lang w:eastAsia="zh-CN"/>
              </w:rPr>
              <w:t>-Report</w:t>
            </w:r>
            <w:r>
              <w:rPr>
                <w:rFonts w:cs="Arial"/>
                <w:lang w:eastAsia="zh-CN"/>
              </w:rPr>
              <w:t>.</w:t>
            </w:r>
          </w:p>
        </w:tc>
        <w:tc>
          <w:tcPr>
            <w:tcW w:w="1134" w:type="dxa"/>
            <w:tcBorders>
              <w:top w:val="single" w:sz="4" w:space="0" w:color="808080"/>
              <w:left w:val="single" w:sz="4" w:space="0" w:color="808080"/>
              <w:bottom w:val="single" w:sz="4" w:space="0" w:color="808080"/>
              <w:right w:val="single" w:sz="4" w:space="0" w:color="808080"/>
            </w:tcBorders>
            <w:hideMark/>
          </w:tcPr>
          <w:p w14:paraId="5CEC146A"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67D80BBC" w14:textId="77777777" w:rsidR="0022296F" w:rsidRDefault="0022296F">
            <w:pPr>
              <w:pStyle w:val="TAL"/>
              <w:jc w:val="center"/>
            </w:pPr>
            <w:r>
              <w:t>No</w:t>
            </w:r>
          </w:p>
        </w:tc>
      </w:tr>
      <w:tr w:rsidR="0022296F" w14:paraId="7EC2786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FE46722" w14:textId="77777777" w:rsidR="0022296F" w:rsidRDefault="0022296F">
            <w:pPr>
              <w:pStyle w:val="TAL"/>
              <w:rPr>
                <w:b/>
                <w:bCs/>
                <w:i/>
                <w:iCs/>
                <w:kern w:val="2"/>
              </w:rPr>
            </w:pPr>
            <w:r>
              <w:rPr>
                <w:b/>
                <w:bCs/>
                <w:i/>
                <w:iCs/>
                <w:kern w:val="2"/>
              </w:rPr>
              <w:t>rai-Support</w:t>
            </w:r>
          </w:p>
          <w:p w14:paraId="0855642A" w14:textId="77777777" w:rsidR="0022296F" w:rsidRDefault="0022296F">
            <w:pPr>
              <w:pStyle w:val="TAL"/>
              <w:rPr>
                <w:i/>
                <w:iCs/>
                <w:noProof/>
              </w:rPr>
            </w:pPr>
            <w:r>
              <w:t>Defines whether the UE supports</w:t>
            </w:r>
            <w:r>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4EF04672" w14:textId="77777777" w:rsidR="0022296F" w:rsidRDefault="0022296F">
            <w:pPr>
              <w:pStyle w:val="TAL"/>
              <w:jc w:val="center"/>
              <w:rPr>
                <w:b/>
                <w:bCs/>
                <w:i/>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2CB5D2D" w14:textId="77777777" w:rsidR="0022296F" w:rsidRDefault="0022296F">
            <w:pPr>
              <w:pStyle w:val="TAL"/>
              <w:jc w:val="center"/>
              <w:rPr>
                <w:b/>
                <w:bCs/>
                <w:i/>
                <w:iCs/>
                <w:kern w:val="2"/>
              </w:rPr>
            </w:pPr>
            <w:r>
              <w:rPr>
                <w:iCs/>
                <w:kern w:val="2"/>
              </w:rPr>
              <w:t>No</w:t>
            </w:r>
          </w:p>
        </w:tc>
      </w:tr>
      <w:tr w:rsidR="0022296F" w14:paraId="6B115B1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5925819" w14:textId="77777777" w:rsidR="0022296F" w:rsidRDefault="0022296F">
            <w:pPr>
              <w:pStyle w:val="TAL"/>
              <w:rPr>
                <w:b/>
                <w:bCs/>
                <w:i/>
                <w:iCs/>
                <w:noProof/>
                <w:lang w:eastAsia="en-GB"/>
              </w:rPr>
            </w:pPr>
            <w:r>
              <w:rPr>
                <w:b/>
                <w:bCs/>
                <w:i/>
                <w:iCs/>
                <w:noProof/>
                <w:lang w:eastAsia="en-GB"/>
              </w:rPr>
              <w:t>rai-SupportEnh</w:t>
            </w:r>
          </w:p>
          <w:p w14:paraId="5A4A659C" w14:textId="77777777" w:rsidR="0022296F" w:rsidRDefault="0022296F">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73290A27"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8777D5F" w14:textId="77777777" w:rsidR="0022296F" w:rsidRDefault="0022296F">
            <w:pPr>
              <w:pStyle w:val="TAL"/>
              <w:jc w:val="center"/>
            </w:pPr>
            <w:r>
              <w:t>No</w:t>
            </w:r>
          </w:p>
        </w:tc>
      </w:tr>
      <w:tr w:rsidR="0022296F" w14:paraId="64831503"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3E02FF7" w14:textId="77777777" w:rsidR="0022296F" w:rsidRDefault="0022296F">
            <w:pPr>
              <w:keepNext/>
              <w:keepLines/>
              <w:spacing w:after="0"/>
              <w:rPr>
                <w:rFonts w:ascii="Arial" w:hAnsi="Arial"/>
                <w:b/>
                <w:bCs/>
                <w:i/>
                <w:iCs/>
                <w:kern w:val="2"/>
                <w:sz w:val="18"/>
              </w:rPr>
            </w:pPr>
            <w:proofErr w:type="spellStart"/>
            <w:r>
              <w:rPr>
                <w:rFonts w:ascii="Arial" w:hAnsi="Arial"/>
                <w:b/>
                <w:bCs/>
                <w:i/>
                <w:iCs/>
                <w:kern w:val="2"/>
                <w:sz w:val="18"/>
              </w:rPr>
              <w:lastRenderedPageBreak/>
              <w:t>rlc</w:t>
            </w:r>
            <w:proofErr w:type="spellEnd"/>
            <w:r>
              <w:rPr>
                <w:rFonts w:ascii="Arial" w:hAnsi="Arial"/>
                <w:b/>
                <w:bCs/>
                <w:i/>
                <w:iCs/>
                <w:kern w:val="2"/>
                <w:sz w:val="18"/>
              </w:rPr>
              <w:t>-UM</w:t>
            </w:r>
          </w:p>
          <w:p w14:paraId="1A9CC99C" w14:textId="77777777" w:rsidR="0022296F" w:rsidRDefault="0022296F">
            <w:pPr>
              <w:pStyle w:val="TAL"/>
              <w:rPr>
                <w:b/>
                <w:bCs/>
                <w:i/>
                <w:iCs/>
                <w:kern w:val="2"/>
              </w:rPr>
            </w:pPr>
            <w:r>
              <w:t>Defines whether the UE supports</w:t>
            </w:r>
            <w:r>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hideMark/>
          </w:tcPr>
          <w:p w14:paraId="0BEF25F7" w14:textId="77777777" w:rsidR="0022296F" w:rsidRDefault="0022296F">
            <w:pPr>
              <w:pStyle w:val="TAL"/>
              <w:jc w:val="center"/>
              <w:rPr>
                <w:b/>
                <w:bCs/>
                <w:i/>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090225C" w14:textId="77777777" w:rsidR="0022296F" w:rsidRDefault="0022296F">
            <w:pPr>
              <w:pStyle w:val="TAL"/>
              <w:jc w:val="center"/>
              <w:rPr>
                <w:b/>
                <w:bCs/>
                <w:i/>
                <w:iCs/>
                <w:kern w:val="2"/>
              </w:rPr>
            </w:pPr>
            <w:r>
              <w:rPr>
                <w:iCs/>
                <w:kern w:val="2"/>
              </w:rPr>
              <w:t>No</w:t>
            </w:r>
          </w:p>
        </w:tc>
      </w:tr>
      <w:tr w:rsidR="0022296F" w14:paraId="4AE524C0"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3C9FC05" w14:textId="77777777" w:rsidR="0022296F" w:rsidRDefault="0022296F">
            <w:pPr>
              <w:pStyle w:val="TAL"/>
              <w:rPr>
                <w:b/>
                <w:bCs/>
                <w:i/>
                <w:iCs/>
                <w:kern w:val="2"/>
              </w:rPr>
            </w:pPr>
            <w:proofErr w:type="spellStart"/>
            <w:r>
              <w:rPr>
                <w:b/>
                <w:bCs/>
                <w:i/>
                <w:iCs/>
                <w:kern w:val="2"/>
              </w:rPr>
              <w:t>slotSymbolResourceResvDL</w:t>
            </w:r>
            <w:proofErr w:type="spellEnd"/>
          </w:p>
          <w:p w14:paraId="46D5FCD2" w14:textId="77777777" w:rsidR="0022296F" w:rsidRDefault="0022296F">
            <w:pPr>
              <w:pStyle w:val="TAL"/>
            </w:pPr>
            <w:r>
              <w:t xml:space="preserve">Indicates whether the UE supports </w:t>
            </w:r>
            <w:r>
              <w:rPr>
                <w:lang w:eastAsia="zh-CN"/>
              </w:rPr>
              <w:t xml:space="preserve">slot/symbol-level </w:t>
            </w:r>
            <w:r>
              <w:t xml:space="preserve">time-domain DL resource reservation, </w:t>
            </w:r>
            <w:proofErr w:type="gramStart"/>
            <w:r>
              <w:t>e.g.</w:t>
            </w:r>
            <w:proofErr w:type="gramEnd"/>
            <w:r>
              <w:t xml:space="preserve"> for NB-IoT coexistence with NR.</w:t>
            </w:r>
          </w:p>
          <w:p w14:paraId="1A50D630" w14:textId="77777777" w:rsidR="0022296F" w:rsidRDefault="0022296F">
            <w:pPr>
              <w:pStyle w:val="TAL"/>
              <w:rPr>
                <w:b/>
                <w:bCs/>
                <w:i/>
                <w:iCs/>
                <w:kern w:val="2"/>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A35B75F" w14:textId="77777777" w:rsidR="0022296F" w:rsidRDefault="0022296F">
            <w:pPr>
              <w:pStyle w:val="TAL"/>
              <w:jc w:val="center"/>
              <w:rPr>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69C8795F" w14:textId="77777777" w:rsidR="0022296F" w:rsidRDefault="0022296F">
            <w:pPr>
              <w:pStyle w:val="TAL"/>
              <w:jc w:val="center"/>
              <w:rPr>
                <w:iCs/>
                <w:kern w:val="2"/>
              </w:rPr>
            </w:pPr>
            <w:r>
              <w:rPr>
                <w:iCs/>
                <w:kern w:val="2"/>
              </w:rPr>
              <w:t>Yes</w:t>
            </w:r>
          </w:p>
        </w:tc>
      </w:tr>
      <w:tr w:rsidR="0022296F" w14:paraId="1DED224A"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53BFC186" w14:textId="77777777" w:rsidR="0022296F" w:rsidRDefault="0022296F">
            <w:pPr>
              <w:pStyle w:val="TAL"/>
              <w:rPr>
                <w:b/>
                <w:bCs/>
                <w:i/>
                <w:iCs/>
                <w:kern w:val="2"/>
              </w:rPr>
            </w:pPr>
            <w:proofErr w:type="spellStart"/>
            <w:r>
              <w:rPr>
                <w:b/>
                <w:bCs/>
                <w:i/>
                <w:iCs/>
                <w:kern w:val="2"/>
              </w:rPr>
              <w:t>slotSymbolResourceResvUL</w:t>
            </w:r>
            <w:proofErr w:type="spellEnd"/>
          </w:p>
          <w:p w14:paraId="7E702178" w14:textId="77777777" w:rsidR="0022296F" w:rsidRDefault="0022296F">
            <w:pPr>
              <w:pStyle w:val="TAL"/>
            </w:pPr>
            <w:r>
              <w:t xml:space="preserve">Indicates whether the UE supports </w:t>
            </w:r>
            <w:r>
              <w:rPr>
                <w:lang w:eastAsia="zh-CN"/>
              </w:rPr>
              <w:t>slot/symbol-level</w:t>
            </w:r>
            <w:r>
              <w:t xml:space="preserve"> time-domain UL resource reservation, </w:t>
            </w:r>
            <w:proofErr w:type="gramStart"/>
            <w:r>
              <w:t>e.g.</w:t>
            </w:r>
            <w:proofErr w:type="gramEnd"/>
            <w:r>
              <w:t xml:space="preserve"> for NB-IoT coexistence with NR.</w:t>
            </w:r>
          </w:p>
          <w:p w14:paraId="2EC0F919" w14:textId="77777777" w:rsidR="0022296F" w:rsidRDefault="0022296F">
            <w:pPr>
              <w:pStyle w:val="TAL"/>
              <w:rPr>
                <w:b/>
                <w:i/>
                <w:iCs/>
                <w:kern w:val="2"/>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3C20FB57" w14:textId="77777777" w:rsidR="0022296F" w:rsidRDefault="0022296F">
            <w:pPr>
              <w:pStyle w:val="TAL"/>
              <w:jc w:val="center"/>
              <w:rPr>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857087A" w14:textId="77777777" w:rsidR="0022296F" w:rsidRDefault="0022296F">
            <w:pPr>
              <w:pStyle w:val="TAL"/>
              <w:jc w:val="center"/>
              <w:rPr>
                <w:iCs/>
                <w:kern w:val="2"/>
              </w:rPr>
            </w:pPr>
            <w:r>
              <w:rPr>
                <w:iCs/>
                <w:kern w:val="2"/>
              </w:rPr>
              <w:t>Yes</w:t>
            </w:r>
          </w:p>
        </w:tc>
      </w:tr>
      <w:tr w:rsidR="0022296F" w14:paraId="06C86095"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2D492EED" w14:textId="77777777" w:rsidR="0022296F" w:rsidRDefault="0022296F">
            <w:pPr>
              <w:pStyle w:val="TAL"/>
              <w:rPr>
                <w:b/>
                <w:iCs/>
                <w:lang w:eastAsia="en-GB"/>
              </w:rPr>
            </w:pPr>
            <w:r>
              <w:rPr>
                <w:b/>
                <w:i/>
                <w:iCs/>
                <w:noProof/>
              </w:rPr>
              <w:t>supportedBandList, supportedBandList</w:t>
            </w:r>
            <w:r>
              <w:rPr>
                <w:b/>
                <w:iCs/>
                <w:lang w:eastAsia="en-GB"/>
              </w:rPr>
              <w:t>-v1710</w:t>
            </w:r>
          </w:p>
          <w:p w14:paraId="6B99FCDB" w14:textId="056BEF59" w:rsidR="0022296F" w:rsidRDefault="0022296F">
            <w:pPr>
              <w:pStyle w:val="TAL"/>
              <w:rPr>
                <w:b/>
                <w:bCs/>
                <w:i/>
                <w:noProof/>
                <w:lang w:eastAsia="en-GB"/>
              </w:rPr>
            </w:pPr>
            <w:r>
              <w:rPr>
                <w:lang w:eastAsia="en-GB"/>
              </w:rPr>
              <w:t>Includes the supported NB-IoT bands as defined in TS 36.101 [42]</w:t>
            </w:r>
            <w:ins w:id="554" w:author="MediaTek" w:date="2023-02-03T19:27:00Z">
              <w:r>
                <w:rPr>
                  <w:lang w:eastAsia="en-GB"/>
                </w:rPr>
                <w:t xml:space="preserve"> and TS 36.102 [113] </w:t>
              </w:r>
              <w:proofErr w:type="gramStart"/>
              <w:r>
                <w:rPr>
                  <w:lang w:eastAsia="en-GB"/>
                </w:rPr>
                <w:t>for  NTN</w:t>
              </w:r>
              <w:proofErr w:type="gramEnd"/>
              <w:r>
                <w:rPr>
                  <w:lang w:eastAsia="en-GB"/>
                </w:rPr>
                <w:t xml:space="preserve"> capable UE</w:t>
              </w:r>
            </w:ins>
            <w:r>
              <w:rPr>
                <w:lang w:eastAsia="en-GB"/>
              </w:rPr>
              <w:t xml:space="preserve">. If </w:t>
            </w:r>
            <w:r>
              <w:rPr>
                <w:i/>
                <w:iCs/>
                <w:noProof/>
              </w:rPr>
              <w:t>supportedBandList-v1710</w:t>
            </w:r>
            <w:r>
              <w:rPr>
                <w:iCs/>
                <w:noProof/>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0D8657B2" w14:textId="77777777" w:rsidR="0022296F" w:rsidRDefault="0022296F">
            <w:pPr>
              <w:pStyle w:val="TAL"/>
              <w:jc w:val="center"/>
              <w:rPr>
                <w:i/>
                <w:iCs/>
                <w:noProof/>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5DEFE22" w14:textId="77777777" w:rsidR="0022296F" w:rsidRDefault="0022296F">
            <w:pPr>
              <w:pStyle w:val="TAL"/>
              <w:jc w:val="center"/>
              <w:rPr>
                <w:i/>
                <w:iCs/>
                <w:noProof/>
              </w:rPr>
            </w:pPr>
            <w:r>
              <w:rPr>
                <w:iCs/>
                <w:noProof/>
              </w:rPr>
              <w:t>No</w:t>
            </w:r>
          </w:p>
        </w:tc>
      </w:tr>
      <w:tr w:rsidR="0022296F" w14:paraId="4CDA83AD"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502DDBEA" w14:textId="77777777" w:rsidR="0022296F" w:rsidRDefault="0022296F">
            <w:pPr>
              <w:pStyle w:val="TAL"/>
              <w:rPr>
                <w:b/>
                <w:bCs/>
                <w:i/>
                <w:iCs/>
                <w:kern w:val="2"/>
              </w:rPr>
            </w:pPr>
            <w:proofErr w:type="spellStart"/>
            <w:r>
              <w:rPr>
                <w:b/>
                <w:bCs/>
                <w:i/>
                <w:iCs/>
                <w:kern w:val="2"/>
              </w:rPr>
              <w:t>sr</w:t>
            </w:r>
            <w:proofErr w:type="spellEnd"/>
            <w:r>
              <w:rPr>
                <w:b/>
                <w:bCs/>
                <w:i/>
                <w:iCs/>
                <w:kern w:val="2"/>
              </w:rPr>
              <w:t>-SPS-BSR</w:t>
            </w:r>
          </w:p>
          <w:p w14:paraId="0A5A8B29" w14:textId="77777777" w:rsidR="0022296F" w:rsidRDefault="0022296F">
            <w:pPr>
              <w:pStyle w:val="TAL"/>
              <w:rPr>
                <w:b/>
                <w:i/>
                <w:iCs/>
                <w:noProof/>
              </w:rPr>
            </w:pPr>
            <w:r>
              <w:t>Defines whether the UE supports</w:t>
            </w:r>
            <w:r>
              <w:rPr>
                <w:bCs/>
                <w:noProof/>
              </w:rPr>
              <w:t xml:space="preserve"> SR using SPS BSR as specified in </w:t>
            </w:r>
            <w:r>
              <w:t>TS 36.321 [6].</w:t>
            </w:r>
          </w:p>
        </w:tc>
        <w:tc>
          <w:tcPr>
            <w:tcW w:w="1134" w:type="dxa"/>
            <w:tcBorders>
              <w:top w:val="single" w:sz="4" w:space="0" w:color="808080"/>
              <w:left w:val="single" w:sz="4" w:space="0" w:color="808080"/>
              <w:bottom w:val="single" w:sz="4" w:space="0" w:color="808080"/>
              <w:right w:val="single" w:sz="4" w:space="0" w:color="808080"/>
            </w:tcBorders>
            <w:hideMark/>
          </w:tcPr>
          <w:p w14:paraId="4E994DA1" w14:textId="77777777" w:rsidR="0022296F" w:rsidRDefault="0022296F">
            <w:pPr>
              <w:pStyle w:val="TAL"/>
              <w:jc w:val="center"/>
              <w:rPr>
                <w:i/>
                <w:iCs/>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A43F9FE" w14:textId="77777777" w:rsidR="0022296F" w:rsidRDefault="0022296F">
            <w:pPr>
              <w:pStyle w:val="TAL"/>
              <w:jc w:val="center"/>
              <w:rPr>
                <w:i/>
                <w:iCs/>
                <w:noProof/>
              </w:rPr>
            </w:pPr>
            <w:r>
              <w:rPr>
                <w:iCs/>
                <w:kern w:val="2"/>
              </w:rPr>
              <w:t>-</w:t>
            </w:r>
          </w:p>
        </w:tc>
      </w:tr>
      <w:tr w:rsidR="0022296F" w14:paraId="554B4316"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5FA6E18" w14:textId="77777777" w:rsidR="0022296F" w:rsidRDefault="0022296F">
            <w:pPr>
              <w:pStyle w:val="TAL"/>
              <w:rPr>
                <w:b/>
                <w:bCs/>
                <w:i/>
                <w:iCs/>
                <w:kern w:val="2"/>
              </w:rPr>
            </w:pPr>
            <w:proofErr w:type="spellStart"/>
            <w:r>
              <w:rPr>
                <w:b/>
                <w:bCs/>
                <w:i/>
                <w:iCs/>
                <w:kern w:val="2"/>
              </w:rPr>
              <w:t>sr</w:t>
            </w:r>
            <w:proofErr w:type="spellEnd"/>
            <w:r>
              <w:rPr>
                <w:b/>
                <w:bCs/>
                <w:i/>
                <w:iCs/>
                <w:kern w:val="2"/>
              </w:rPr>
              <w:t>-</w:t>
            </w:r>
            <w:proofErr w:type="spellStart"/>
            <w:r>
              <w:rPr>
                <w:b/>
                <w:bCs/>
                <w:i/>
                <w:iCs/>
                <w:kern w:val="2"/>
              </w:rPr>
              <w:t>withHARQ</w:t>
            </w:r>
            <w:proofErr w:type="spellEnd"/>
            <w:r>
              <w:rPr>
                <w:b/>
                <w:bCs/>
                <w:i/>
                <w:iCs/>
                <w:kern w:val="2"/>
              </w:rPr>
              <w:t>-ACK</w:t>
            </w:r>
          </w:p>
          <w:p w14:paraId="235E7E4A" w14:textId="77777777" w:rsidR="0022296F" w:rsidRDefault="0022296F">
            <w:pPr>
              <w:pStyle w:val="TAL"/>
              <w:rPr>
                <w:b/>
                <w:i/>
                <w:iCs/>
                <w:noProof/>
              </w:rPr>
            </w:pPr>
            <w:r>
              <w:t>Defines whether the UE supports</w:t>
            </w:r>
            <w:r>
              <w:rPr>
                <w:noProof/>
              </w:rPr>
              <w:t xml:space="preserve"> physical layer SR with HARQ ACK as specified in </w:t>
            </w:r>
            <w:r>
              <w:t>TS 36.213 [23].</w:t>
            </w:r>
          </w:p>
        </w:tc>
        <w:tc>
          <w:tcPr>
            <w:tcW w:w="1134" w:type="dxa"/>
            <w:tcBorders>
              <w:top w:val="single" w:sz="4" w:space="0" w:color="808080"/>
              <w:left w:val="single" w:sz="4" w:space="0" w:color="808080"/>
              <w:bottom w:val="single" w:sz="4" w:space="0" w:color="808080"/>
              <w:right w:val="single" w:sz="4" w:space="0" w:color="808080"/>
            </w:tcBorders>
            <w:hideMark/>
          </w:tcPr>
          <w:p w14:paraId="7B1FA230" w14:textId="77777777" w:rsidR="0022296F" w:rsidRDefault="0022296F">
            <w:pPr>
              <w:pStyle w:val="TAL"/>
              <w:jc w:val="center"/>
              <w:rPr>
                <w:i/>
                <w:iCs/>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79E0C51" w14:textId="77777777" w:rsidR="0022296F" w:rsidRDefault="0022296F">
            <w:pPr>
              <w:pStyle w:val="TAL"/>
              <w:jc w:val="center"/>
              <w:rPr>
                <w:i/>
                <w:iCs/>
                <w:noProof/>
              </w:rPr>
            </w:pPr>
            <w:r>
              <w:rPr>
                <w:iCs/>
                <w:kern w:val="2"/>
              </w:rPr>
              <w:t>-</w:t>
            </w:r>
          </w:p>
        </w:tc>
      </w:tr>
      <w:tr w:rsidR="0022296F" w14:paraId="63A62CA6"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3597DA8" w14:textId="77777777" w:rsidR="0022296F" w:rsidRDefault="0022296F">
            <w:pPr>
              <w:pStyle w:val="TAL"/>
              <w:rPr>
                <w:b/>
                <w:bCs/>
                <w:i/>
                <w:iCs/>
              </w:rPr>
            </w:pPr>
            <w:proofErr w:type="spellStart"/>
            <w:r>
              <w:rPr>
                <w:b/>
                <w:bCs/>
                <w:i/>
                <w:iCs/>
              </w:rPr>
              <w:t>sr</w:t>
            </w:r>
            <w:proofErr w:type="spellEnd"/>
            <w:r>
              <w:rPr>
                <w:b/>
                <w:bCs/>
                <w:i/>
                <w:iCs/>
              </w:rPr>
              <w:t>-</w:t>
            </w:r>
            <w:proofErr w:type="spellStart"/>
            <w:r>
              <w:rPr>
                <w:b/>
                <w:bCs/>
                <w:i/>
                <w:iCs/>
              </w:rPr>
              <w:t>withoutHARQ</w:t>
            </w:r>
            <w:proofErr w:type="spellEnd"/>
            <w:r>
              <w:rPr>
                <w:b/>
                <w:bCs/>
                <w:i/>
                <w:iCs/>
              </w:rPr>
              <w:t>-ACK</w:t>
            </w:r>
          </w:p>
          <w:p w14:paraId="5B3667A0" w14:textId="77777777" w:rsidR="0022296F" w:rsidRDefault="0022296F">
            <w:pPr>
              <w:pStyle w:val="TAL"/>
              <w:rPr>
                <w:b/>
                <w:i/>
                <w:iCs/>
                <w:noProof/>
              </w:rPr>
            </w:pPr>
            <w:r>
              <w:t>Defines whether the UE supports</w:t>
            </w:r>
            <w:r>
              <w:rPr>
                <w:bCs/>
                <w:noProof/>
              </w:rPr>
              <w:t xml:space="preserve"> physical layer SR without HARQ ACK as specified in </w:t>
            </w:r>
            <w:r>
              <w:t>TS 36.211 [21]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1325DE9" w14:textId="77777777" w:rsidR="0022296F" w:rsidRDefault="0022296F">
            <w:pPr>
              <w:pStyle w:val="TAL"/>
              <w:jc w:val="center"/>
              <w:rPr>
                <w:i/>
                <w:iCs/>
                <w:noProof/>
              </w:rPr>
            </w:pPr>
            <w:r>
              <w:rPr>
                <w:iCs/>
              </w:rPr>
              <w:t>FDD</w:t>
            </w:r>
          </w:p>
        </w:tc>
        <w:tc>
          <w:tcPr>
            <w:tcW w:w="1134" w:type="dxa"/>
            <w:tcBorders>
              <w:top w:val="single" w:sz="4" w:space="0" w:color="808080"/>
              <w:left w:val="single" w:sz="4" w:space="0" w:color="808080"/>
              <w:bottom w:val="single" w:sz="4" w:space="0" w:color="808080"/>
              <w:right w:val="single" w:sz="4" w:space="0" w:color="808080"/>
            </w:tcBorders>
            <w:hideMark/>
          </w:tcPr>
          <w:p w14:paraId="144985FE" w14:textId="77777777" w:rsidR="0022296F" w:rsidRDefault="0022296F">
            <w:pPr>
              <w:pStyle w:val="TAL"/>
              <w:jc w:val="center"/>
              <w:rPr>
                <w:i/>
                <w:iCs/>
                <w:noProof/>
              </w:rPr>
            </w:pPr>
            <w:r>
              <w:rPr>
                <w:iCs/>
              </w:rPr>
              <w:t>-</w:t>
            </w:r>
          </w:p>
        </w:tc>
      </w:tr>
      <w:tr w:rsidR="0022296F" w14:paraId="274789E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90BD22A" w14:textId="77777777" w:rsidR="0022296F" w:rsidRDefault="0022296F">
            <w:pPr>
              <w:pStyle w:val="TAL"/>
              <w:rPr>
                <w:b/>
                <w:bCs/>
                <w:i/>
                <w:iCs/>
                <w:kern w:val="2"/>
              </w:rPr>
            </w:pPr>
            <w:proofErr w:type="spellStart"/>
            <w:r>
              <w:rPr>
                <w:b/>
                <w:bCs/>
                <w:i/>
                <w:iCs/>
                <w:kern w:val="2"/>
              </w:rPr>
              <w:t>subframeResourceResvDL</w:t>
            </w:r>
            <w:proofErr w:type="spellEnd"/>
          </w:p>
          <w:p w14:paraId="558A8ABF" w14:textId="77777777" w:rsidR="0022296F" w:rsidRDefault="0022296F">
            <w:pPr>
              <w:pStyle w:val="TAL"/>
              <w:rPr>
                <w:b/>
                <w:bCs/>
                <w:i/>
                <w:iCs/>
              </w:rPr>
            </w:pPr>
            <w:r>
              <w:t xml:space="preserve">Indicates whether the UE supports </w:t>
            </w:r>
            <w:r>
              <w:rPr>
                <w:lang w:eastAsia="zh-CN"/>
              </w:rPr>
              <w:t>s</w:t>
            </w:r>
            <w:r>
              <w:t xml:space="preserve">ubframe-level time-domain DL resource reservation, </w:t>
            </w:r>
            <w:proofErr w:type="gramStart"/>
            <w:r>
              <w:t>e.g.</w:t>
            </w:r>
            <w:proofErr w:type="gramEnd"/>
            <w:r>
              <w:t xml:space="preserve"> for NB-IoT coexistence with NR.</w:t>
            </w:r>
          </w:p>
        </w:tc>
        <w:tc>
          <w:tcPr>
            <w:tcW w:w="1134" w:type="dxa"/>
            <w:tcBorders>
              <w:top w:val="single" w:sz="4" w:space="0" w:color="808080"/>
              <w:left w:val="single" w:sz="4" w:space="0" w:color="808080"/>
              <w:bottom w:val="single" w:sz="4" w:space="0" w:color="808080"/>
              <w:right w:val="single" w:sz="4" w:space="0" w:color="808080"/>
            </w:tcBorders>
            <w:hideMark/>
          </w:tcPr>
          <w:p w14:paraId="3EF99408" w14:textId="77777777" w:rsidR="0022296F" w:rsidRDefault="0022296F">
            <w:pPr>
              <w:pStyle w:val="TAL"/>
              <w:jc w:val="center"/>
              <w:rPr>
                <w:iCs/>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7B0DE29" w14:textId="77777777" w:rsidR="0022296F" w:rsidRDefault="0022296F">
            <w:pPr>
              <w:pStyle w:val="TAL"/>
              <w:jc w:val="center"/>
              <w:rPr>
                <w:iCs/>
              </w:rPr>
            </w:pPr>
            <w:r>
              <w:rPr>
                <w:iCs/>
              </w:rPr>
              <w:t>Yes</w:t>
            </w:r>
          </w:p>
        </w:tc>
      </w:tr>
      <w:tr w:rsidR="0022296F" w14:paraId="3AB9404F"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E828044" w14:textId="77777777" w:rsidR="0022296F" w:rsidRDefault="0022296F">
            <w:pPr>
              <w:pStyle w:val="TAL"/>
              <w:rPr>
                <w:b/>
                <w:bCs/>
                <w:i/>
                <w:iCs/>
                <w:kern w:val="2"/>
              </w:rPr>
            </w:pPr>
            <w:proofErr w:type="spellStart"/>
            <w:r>
              <w:rPr>
                <w:b/>
                <w:bCs/>
                <w:i/>
                <w:iCs/>
                <w:kern w:val="2"/>
              </w:rPr>
              <w:t>subframeResourceResvUL</w:t>
            </w:r>
            <w:proofErr w:type="spellEnd"/>
          </w:p>
          <w:p w14:paraId="6F7F9BA0" w14:textId="77777777" w:rsidR="0022296F" w:rsidRDefault="0022296F">
            <w:pPr>
              <w:pStyle w:val="TAL"/>
              <w:rPr>
                <w:b/>
                <w:bCs/>
                <w:i/>
                <w:iCs/>
              </w:rPr>
            </w:pPr>
            <w:r>
              <w:t xml:space="preserve">Indicates whether the UE supports </w:t>
            </w:r>
            <w:r>
              <w:rPr>
                <w:lang w:eastAsia="zh-CN"/>
              </w:rPr>
              <w:t>s</w:t>
            </w:r>
            <w:r>
              <w:t xml:space="preserve">ubframe-level time-domain UL resource reservation, </w:t>
            </w:r>
            <w:proofErr w:type="gramStart"/>
            <w:r>
              <w:t>e.g.</w:t>
            </w:r>
            <w:proofErr w:type="gramEnd"/>
            <w:r>
              <w:t xml:space="preserve"> for NB-IoT coexistence with NR.</w:t>
            </w:r>
          </w:p>
        </w:tc>
        <w:tc>
          <w:tcPr>
            <w:tcW w:w="1134" w:type="dxa"/>
            <w:tcBorders>
              <w:top w:val="single" w:sz="4" w:space="0" w:color="808080"/>
              <w:left w:val="single" w:sz="4" w:space="0" w:color="808080"/>
              <w:bottom w:val="single" w:sz="4" w:space="0" w:color="808080"/>
              <w:right w:val="single" w:sz="4" w:space="0" w:color="808080"/>
            </w:tcBorders>
            <w:hideMark/>
          </w:tcPr>
          <w:p w14:paraId="0D822AC3" w14:textId="77777777" w:rsidR="0022296F" w:rsidRDefault="0022296F">
            <w:pPr>
              <w:pStyle w:val="TAL"/>
              <w:jc w:val="center"/>
              <w:rPr>
                <w:iCs/>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5AF2207" w14:textId="77777777" w:rsidR="0022296F" w:rsidRDefault="0022296F">
            <w:pPr>
              <w:pStyle w:val="TAL"/>
              <w:jc w:val="center"/>
              <w:rPr>
                <w:iCs/>
              </w:rPr>
            </w:pPr>
            <w:r>
              <w:rPr>
                <w:iCs/>
              </w:rPr>
              <w:t>Yes</w:t>
            </w:r>
          </w:p>
        </w:tc>
      </w:tr>
      <w:tr w:rsidR="0022296F" w14:paraId="225A44D4"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6FE4E166" w14:textId="77777777" w:rsidR="0022296F" w:rsidRDefault="0022296F">
            <w:pPr>
              <w:pStyle w:val="TAL"/>
              <w:rPr>
                <w:b/>
                <w:i/>
              </w:rPr>
            </w:pPr>
            <w:proofErr w:type="spellStart"/>
            <w:r>
              <w:rPr>
                <w:b/>
                <w:i/>
              </w:rPr>
              <w:t>supportedROHC</w:t>
            </w:r>
            <w:proofErr w:type="spellEnd"/>
            <w:r>
              <w:rPr>
                <w:b/>
                <w:i/>
              </w:rPr>
              <w:t>-Profiles</w:t>
            </w:r>
          </w:p>
          <w:p w14:paraId="3AA809EE" w14:textId="77777777" w:rsidR="0022296F" w:rsidRDefault="0022296F">
            <w:pPr>
              <w:pStyle w:val="TAL"/>
              <w:rPr>
                <w:i/>
                <w:iCs/>
                <w:noProof/>
              </w:rPr>
            </w:pPr>
            <w:r>
              <w:rPr>
                <w:iCs/>
                <w:noProof/>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hideMark/>
          </w:tcPr>
          <w:p w14:paraId="5B91BD4F" w14:textId="77777777" w:rsidR="0022296F" w:rsidRDefault="0022296F">
            <w:pPr>
              <w:pStyle w:val="TAL"/>
              <w:jc w:val="center"/>
              <w:rPr>
                <w:b/>
                <w:i/>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1187557" w14:textId="77777777" w:rsidR="0022296F" w:rsidRDefault="0022296F">
            <w:pPr>
              <w:pStyle w:val="TAL"/>
              <w:jc w:val="center"/>
              <w:rPr>
                <w:b/>
                <w:i/>
              </w:rPr>
            </w:pPr>
            <w:r>
              <w:t>No</w:t>
            </w:r>
          </w:p>
        </w:tc>
      </w:tr>
      <w:tr w:rsidR="0022296F" w14:paraId="4B66F5DB"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C0F31A9" w14:textId="77777777" w:rsidR="0022296F" w:rsidRDefault="0022296F">
            <w:pPr>
              <w:pStyle w:val="TAL"/>
              <w:rPr>
                <w:b/>
                <w:bCs/>
                <w:i/>
                <w:iCs/>
              </w:rPr>
            </w:pPr>
            <w:proofErr w:type="spellStart"/>
            <w:r>
              <w:rPr>
                <w:b/>
                <w:bCs/>
                <w:i/>
                <w:iCs/>
              </w:rPr>
              <w:t>twoHARQ</w:t>
            </w:r>
            <w:proofErr w:type="spellEnd"/>
            <w:r>
              <w:rPr>
                <w:b/>
                <w:bCs/>
                <w:i/>
                <w:iCs/>
              </w:rPr>
              <w:t>-Processes</w:t>
            </w:r>
          </w:p>
          <w:p w14:paraId="6DF11205" w14:textId="77777777" w:rsidR="0022296F" w:rsidRDefault="0022296F">
            <w:pPr>
              <w:pStyle w:val="TAL"/>
              <w:rPr>
                <w:b/>
                <w:bCs/>
                <w:i/>
                <w:iCs/>
                <w:noProof/>
                <w:lang w:eastAsia="en-GB"/>
              </w:rPr>
            </w:pPr>
            <w: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44D4885" w14:textId="77777777" w:rsidR="0022296F" w:rsidRDefault="0022296F">
            <w:pPr>
              <w:pStyle w:val="TAL"/>
              <w:jc w:val="center"/>
              <w:rPr>
                <w:b/>
                <w:bCs/>
                <w:i/>
                <w:iCs/>
                <w:lang w:eastAsia="ja-JP"/>
              </w:rPr>
            </w:pPr>
            <w:r>
              <w:rPr>
                <w:iCs/>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3E3F627" w14:textId="77777777" w:rsidR="0022296F" w:rsidRDefault="0022296F">
            <w:pPr>
              <w:pStyle w:val="TAL"/>
              <w:jc w:val="center"/>
              <w:rPr>
                <w:b/>
                <w:bCs/>
                <w:i/>
                <w:iCs/>
              </w:rPr>
            </w:pPr>
            <w:r>
              <w:rPr>
                <w:iCs/>
              </w:rPr>
              <w:t>Yes</w:t>
            </w:r>
          </w:p>
        </w:tc>
      </w:tr>
      <w:tr w:rsidR="0022296F" w14:paraId="63A5428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7F2BB88" w14:textId="77777777" w:rsidR="0022296F" w:rsidRDefault="0022296F">
            <w:pPr>
              <w:pStyle w:val="TAL"/>
              <w:rPr>
                <w:b/>
                <w:bCs/>
                <w:i/>
                <w:noProof/>
                <w:lang w:eastAsia="en-GB"/>
              </w:rPr>
            </w:pPr>
            <w:r>
              <w:rPr>
                <w:b/>
                <w:bCs/>
                <w:i/>
                <w:noProof/>
                <w:lang w:eastAsia="en-GB"/>
              </w:rPr>
              <w:t>ue-Category-NB</w:t>
            </w:r>
          </w:p>
          <w:p w14:paraId="46113C9A" w14:textId="77777777" w:rsidR="0022296F" w:rsidRDefault="0022296F">
            <w:pPr>
              <w:pStyle w:val="TAL"/>
              <w:rPr>
                <w:lang w:eastAsia="en-GB"/>
              </w:rPr>
            </w:pPr>
            <w:r>
              <w:rPr>
                <w:lang w:eastAsia="en-GB"/>
              </w:rPr>
              <w:t>UE category as defined in TS 36.306 [5]. Value nb1 corresponds to UE category NB1, value nb2 corresponds to UE category NB2.</w:t>
            </w:r>
          </w:p>
          <w:p w14:paraId="1E4EC4E0" w14:textId="77777777" w:rsidR="0022296F" w:rsidRDefault="0022296F">
            <w:pPr>
              <w:pStyle w:val="TAL"/>
              <w:rPr>
                <w:b/>
                <w:lang w:eastAsia="ja-JP"/>
              </w:rPr>
            </w:pPr>
            <w:r>
              <w:rPr>
                <w:lang w:eastAsia="en-GB"/>
              </w:rPr>
              <w:t xml:space="preserve">A UE shall always include the field </w:t>
            </w:r>
            <w:r>
              <w:rPr>
                <w:i/>
              </w:rPr>
              <w:t>ue-Category-NB-r13</w:t>
            </w:r>
            <w:r>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4EE3928D"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B7A0883" w14:textId="77777777" w:rsidR="0022296F" w:rsidRDefault="0022296F">
            <w:pPr>
              <w:pStyle w:val="TAL"/>
              <w:jc w:val="center"/>
              <w:rPr>
                <w:b/>
                <w:bCs/>
                <w:i/>
                <w:noProof/>
                <w:lang w:eastAsia="en-GB"/>
              </w:rPr>
            </w:pPr>
            <w:r>
              <w:rPr>
                <w:noProof/>
              </w:rPr>
              <w:t>Yes</w:t>
            </w:r>
          </w:p>
        </w:tc>
      </w:tr>
    </w:tbl>
    <w:p w14:paraId="07D54F53" w14:textId="77777777" w:rsidR="0022296F" w:rsidRDefault="0022296F" w:rsidP="0022296F">
      <w:pPr>
        <w:rPr>
          <w:noProof/>
        </w:rPr>
      </w:pPr>
    </w:p>
    <w:sectPr w:rsidR="0022296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87B5B" w14:textId="77777777" w:rsidR="00621BE9" w:rsidRDefault="00621BE9">
      <w:r>
        <w:separator/>
      </w:r>
    </w:p>
  </w:endnote>
  <w:endnote w:type="continuationSeparator" w:id="0">
    <w:p w14:paraId="17979FE2" w14:textId="77777777" w:rsidR="00621BE9" w:rsidRDefault="0062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9211F" w14:textId="77777777" w:rsidR="00335A6E" w:rsidRDefault="00335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97EAA" w14:textId="77777777" w:rsidR="00335A6E" w:rsidRDefault="00335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04600" w14:textId="77777777" w:rsidR="00335A6E" w:rsidRDefault="00335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B7A55" w14:textId="77777777" w:rsidR="00621BE9" w:rsidRDefault="00621BE9">
      <w:r>
        <w:separator/>
      </w:r>
    </w:p>
  </w:footnote>
  <w:footnote w:type="continuationSeparator" w:id="0">
    <w:p w14:paraId="248F355E" w14:textId="77777777" w:rsidR="00621BE9" w:rsidRDefault="0062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9D094C" w:rsidRDefault="009D0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45AF7" w14:textId="77777777" w:rsidR="00335A6E" w:rsidRDefault="00335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B3CEB" w14:textId="77777777" w:rsidR="00335A6E" w:rsidRDefault="00335A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9D094C" w:rsidRDefault="009D09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9D094C" w:rsidRDefault="009D09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9D094C" w:rsidRDefault="009D0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9AB8B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020A4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CB8B9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CCC8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6E2E77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FF5299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0FABC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A337D40"/>
    <w:multiLevelType w:val="hybridMultilevel"/>
    <w:tmpl w:val="2CB472A6"/>
    <w:lvl w:ilvl="0" w:tplc="38300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BD676F"/>
    <w:multiLevelType w:val="hybridMultilevel"/>
    <w:tmpl w:val="A2DAFCFA"/>
    <w:lvl w:ilvl="0" w:tplc="4D5E8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0"/>
  </w:num>
  <w:num w:numId="2">
    <w:abstractNumId w:val="12"/>
  </w:num>
  <w:num w:numId="3">
    <w:abstractNumId w:val="9"/>
  </w:num>
  <w:num w:numId="4">
    <w:abstractNumId w:val="11"/>
  </w:num>
  <w:num w:numId="5">
    <w:abstractNumId w:val="7"/>
  </w:num>
  <w:num w:numId="6">
    <w:abstractNumId w:val="8"/>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DEE"/>
    <w:rsid w:val="00022E4A"/>
    <w:rsid w:val="00044C0E"/>
    <w:rsid w:val="0007194E"/>
    <w:rsid w:val="000803F2"/>
    <w:rsid w:val="000819BE"/>
    <w:rsid w:val="000914DF"/>
    <w:rsid w:val="000959DB"/>
    <w:rsid w:val="000A6394"/>
    <w:rsid w:val="000B13D7"/>
    <w:rsid w:val="000B7FED"/>
    <w:rsid w:val="000C038A"/>
    <w:rsid w:val="000C6598"/>
    <w:rsid w:val="000C6BBF"/>
    <w:rsid w:val="000D2566"/>
    <w:rsid w:val="000E0D20"/>
    <w:rsid w:val="000E5ABE"/>
    <w:rsid w:val="000F30CA"/>
    <w:rsid w:val="00104D1D"/>
    <w:rsid w:val="001217F8"/>
    <w:rsid w:val="00126AF6"/>
    <w:rsid w:val="001301B0"/>
    <w:rsid w:val="00145D43"/>
    <w:rsid w:val="00164FB2"/>
    <w:rsid w:val="00173B15"/>
    <w:rsid w:val="001844AF"/>
    <w:rsid w:val="00192C46"/>
    <w:rsid w:val="00197171"/>
    <w:rsid w:val="001A08B3"/>
    <w:rsid w:val="001A7B60"/>
    <w:rsid w:val="001B509C"/>
    <w:rsid w:val="001B52F0"/>
    <w:rsid w:val="001B72E8"/>
    <w:rsid w:val="001B7A65"/>
    <w:rsid w:val="001C67AD"/>
    <w:rsid w:val="001D19E8"/>
    <w:rsid w:val="001E402E"/>
    <w:rsid w:val="001E41F3"/>
    <w:rsid w:val="001F7A81"/>
    <w:rsid w:val="0022296F"/>
    <w:rsid w:val="00224D1E"/>
    <w:rsid w:val="00241E95"/>
    <w:rsid w:val="0026004D"/>
    <w:rsid w:val="0026059F"/>
    <w:rsid w:val="002640DD"/>
    <w:rsid w:val="00264208"/>
    <w:rsid w:val="00270771"/>
    <w:rsid w:val="002753C7"/>
    <w:rsid w:val="00275D12"/>
    <w:rsid w:val="00276477"/>
    <w:rsid w:val="00284FEB"/>
    <w:rsid w:val="0028588F"/>
    <w:rsid w:val="002860C4"/>
    <w:rsid w:val="0029419C"/>
    <w:rsid w:val="002B160F"/>
    <w:rsid w:val="002B5741"/>
    <w:rsid w:val="002C753D"/>
    <w:rsid w:val="002D6DBF"/>
    <w:rsid w:val="00305409"/>
    <w:rsid w:val="00306810"/>
    <w:rsid w:val="0031165F"/>
    <w:rsid w:val="003276F3"/>
    <w:rsid w:val="00335A6E"/>
    <w:rsid w:val="00351ECA"/>
    <w:rsid w:val="00353894"/>
    <w:rsid w:val="00354BCE"/>
    <w:rsid w:val="003609EF"/>
    <w:rsid w:val="0036231A"/>
    <w:rsid w:val="00372A44"/>
    <w:rsid w:val="00374DD4"/>
    <w:rsid w:val="00376820"/>
    <w:rsid w:val="00377E97"/>
    <w:rsid w:val="00396E88"/>
    <w:rsid w:val="003B1E08"/>
    <w:rsid w:val="003B2311"/>
    <w:rsid w:val="003B2BC1"/>
    <w:rsid w:val="003C12CA"/>
    <w:rsid w:val="003C407B"/>
    <w:rsid w:val="003C438C"/>
    <w:rsid w:val="003C78C4"/>
    <w:rsid w:val="003D5964"/>
    <w:rsid w:val="003E1A36"/>
    <w:rsid w:val="00403FA4"/>
    <w:rsid w:val="00405953"/>
    <w:rsid w:val="00410371"/>
    <w:rsid w:val="00423171"/>
    <w:rsid w:val="004242F1"/>
    <w:rsid w:val="0042681F"/>
    <w:rsid w:val="00431FDF"/>
    <w:rsid w:val="004511B4"/>
    <w:rsid w:val="004529C7"/>
    <w:rsid w:val="004614FC"/>
    <w:rsid w:val="00464C0F"/>
    <w:rsid w:val="0047793B"/>
    <w:rsid w:val="00483AC9"/>
    <w:rsid w:val="004B75B7"/>
    <w:rsid w:val="004D4A08"/>
    <w:rsid w:val="004D6BB5"/>
    <w:rsid w:val="004D7300"/>
    <w:rsid w:val="004E04C9"/>
    <w:rsid w:val="004E0881"/>
    <w:rsid w:val="004E1C6F"/>
    <w:rsid w:val="004F641A"/>
    <w:rsid w:val="00500EC9"/>
    <w:rsid w:val="00506A25"/>
    <w:rsid w:val="00515793"/>
    <w:rsid w:val="0051580D"/>
    <w:rsid w:val="005236D3"/>
    <w:rsid w:val="005247A2"/>
    <w:rsid w:val="00541DCE"/>
    <w:rsid w:val="00543385"/>
    <w:rsid w:val="00547111"/>
    <w:rsid w:val="00556D57"/>
    <w:rsid w:val="00561367"/>
    <w:rsid w:val="005707D1"/>
    <w:rsid w:val="00570B97"/>
    <w:rsid w:val="00571AA4"/>
    <w:rsid w:val="00571DAF"/>
    <w:rsid w:val="00590EFB"/>
    <w:rsid w:val="00592D74"/>
    <w:rsid w:val="00594C68"/>
    <w:rsid w:val="005A33B9"/>
    <w:rsid w:val="005A5CB9"/>
    <w:rsid w:val="005B091B"/>
    <w:rsid w:val="005B2602"/>
    <w:rsid w:val="005C26EA"/>
    <w:rsid w:val="005D02B6"/>
    <w:rsid w:val="005D529C"/>
    <w:rsid w:val="005E2C44"/>
    <w:rsid w:val="005F2D17"/>
    <w:rsid w:val="005F5682"/>
    <w:rsid w:val="006000AD"/>
    <w:rsid w:val="00621188"/>
    <w:rsid w:val="00621BE9"/>
    <w:rsid w:val="006247B6"/>
    <w:rsid w:val="00624DC9"/>
    <w:rsid w:val="006257ED"/>
    <w:rsid w:val="00643617"/>
    <w:rsid w:val="0064662F"/>
    <w:rsid w:val="006474F9"/>
    <w:rsid w:val="00656465"/>
    <w:rsid w:val="00684052"/>
    <w:rsid w:val="006951F3"/>
    <w:rsid w:val="00695808"/>
    <w:rsid w:val="006A0FAD"/>
    <w:rsid w:val="006A4CFB"/>
    <w:rsid w:val="006A56F5"/>
    <w:rsid w:val="006B46FB"/>
    <w:rsid w:val="006B7466"/>
    <w:rsid w:val="006C1982"/>
    <w:rsid w:val="006C37B8"/>
    <w:rsid w:val="006C4910"/>
    <w:rsid w:val="006C5B39"/>
    <w:rsid w:val="006C677C"/>
    <w:rsid w:val="006D659C"/>
    <w:rsid w:val="006E21FB"/>
    <w:rsid w:val="00701AA0"/>
    <w:rsid w:val="00702F97"/>
    <w:rsid w:val="00725179"/>
    <w:rsid w:val="0073105F"/>
    <w:rsid w:val="00745D10"/>
    <w:rsid w:val="00747828"/>
    <w:rsid w:val="007505F5"/>
    <w:rsid w:val="00752783"/>
    <w:rsid w:val="007561E6"/>
    <w:rsid w:val="00770CAD"/>
    <w:rsid w:val="00776595"/>
    <w:rsid w:val="00792342"/>
    <w:rsid w:val="007977A8"/>
    <w:rsid w:val="007A74CE"/>
    <w:rsid w:val="007B41A7"/>
    <w:rsid w:val="007B512A"/>
    <w:rsid w:val="007C186E"/>
    <w:rsid w:val="007C2097"/>
    <w:rsid w:val="007C71A8"/>
    <w:rsid w:val="007D23BB"/>
    <w:rsid w:val="007D2E18"/>
    <w:rsid w:val="007D58EF"/>
    <w:rsid w:val="007D6A07"/>
    <w:rsid w:val="007F2D95"/>
    <w:rsid w:val="007F7259"/>
    <w:rsid w:val="008040A8"/>
    <w:rsid w:val="00811F9E"/>
    <w:rsid w:val="00816D66"/>
    <w:rsid w:val="008279FA"/>
    <w:rsid w:val="008626E7"/>
    <w:rsid w:val="00866722"/>
    <w:rsid w:val="00867F42"/>
    <w:rsid w:val="00870EE7"/>
    <w:rsid w:val="008863B9"/>
    <w:rsid w:val="008A3B59"/>
    <w:rsid w:val="008A45A6"/>
    <w:rsid w:val="008B1820"/>
    <w:rsid w:val="008E7C6C"/>
    <w:rsid w:val="008F686C"/>
    <w:rsid w:val="00903B3A"/>
    <w:rsid w:val="00906207"/>
    <w:rsid w:val="009148DE"/>
    <w:rsid w:val="00932D91"/>
    <w:rsid w:val="00941E30"/>
    <w:rsid w:val="00942745"/>
    <w:rsid w:val="00943E49"/>
    <w:rsid w:val="0094427B"/>
    <w:rsid w:val="00953ACB"/>
    <w:rsid w:val="009647EF"/>
    <w:rsid w:val="009660F9"/>
    <w:rsid w:val="00966C1F"/>
    <w:rsid w:val="00970804"/>
    <w:rsid w:val="00971A4F"/>
    <w:rsid w:val="009752C8"/>
    <w:rsid w:val="009777D9"/>
    <w:rsid w:val="00985121"/>
    <w:rsid w:val="00991B88"/>
    <w:rsid w:val="0099698D"/>
    <w:rsid w:val="009A5753"/>
    <w:rsid w:val="009A579D"/>
    <w:rsid w:val="009C50FA"/>
    <w:rsid w:val="009D094C"/>
    <w:rsid w:val="009E3297"/>
    <w:rsid w:val="009E5595"/>
    <w:rsid w:val="009F734F"/>
    <w:rsid w:val="00A105F5"/>
    <w:rsid w:val="00A16CC4"/>
    <w:rsid w:val="00A16DB0"/>
    <w:rsid w:val="00A17D19"/>
    <w:rsid w:val="00A246B6"/>
    <w:rsid w:val="00A36E50"/>
    <w:rsid w:val="00A40933"/>
    <w:rsid w:val="00A47E70"/>
    <w:rsid w:val="00A50CF0"/>
    <w:rsid w:val="00A54886"/>
    <w:rsid w:val="00A7671C"/>
    <w:rsid w:val="00A76A90"/>
    <w:rsid w:val="00A83BB2"/>
    <w:rsid w:val="00A87E2C"/>
    <w:rsid w:val="00AA2CBC"/>
    <w:rsid w:val="00AB4330"/>
    <w:rsid w:val="00AB46E1"/>
    <w:rsid w:val="00AC5820"/>
    <w:rsid w:val="00AD1CD8"/>
    <w:rsid w:val="00AD3933"/>
    <w:rsid w:val="00AD6BDC"/>
    <w:rsid w:val="00B02A40"/>
    <w:rsid w:val="00B02FF9"/>
    <w:rsid w:val="00B0314C"/>
    <w:rsid w:val="00B24A5E"/>
    <w:rsid w:val="00B258BB"/>
    <w:rsid w:val="00B2778D"/>
    <w:rsid w:val="00B30D42"/>
    <w:rsid w:val="00B31979"/>
    <w:rsid w:val="00B36263"/>
    <w:rsid w:val="00B40DD8"/>
    <w:rsid w:val="00B6193A"/>
    <w:rsid w:val="00B67986"/>
    <w:rsid w:val="00B67B97"/>
    <w:rsid w:val="00B741DE"/>
    <w:rsid w:val="00B74465"/>
    <w:rsid w:val="00B820C7"/>
    <w:rsid w:val="00B86BB6"/>
    <w:rsid w:val="00B968C8"/>
    <w:rsid w:val="00B971A3"/>
    <w:rsid w:val="00BA0FFB"/>
    <w:rsid w:val="00BA3EC5"/>
    <w:rsid w:val="00BA51D9"/>
    <w:rsid w:val="00BB1514"/>
    <w:rsid w:val="00BB5DFC"/>
    <w:rsid w:val="00BD279D"/>
    <w:rsid w:val="00BD4382"/>
    <w:rsid w:val="00BD6BB8"/>
    <w:rsid w:val="00BF0710"/>
    <w:rsid w:val="00C0541F"/>
    <w:rsid w:val="00C30D76"/>
    <w:rsid w:val="00C36690"/>
    <w:rsid w:val="00C44A2B"/>
    <w:rsid w:val="00C55404"/>
    <w:rsid w:val="00C66829"/>
    <w:rsid w:val="00C66885"/>
    <w:rsid w:val="00C66BA2"/>
    <w:rsid w:val="00C73B27"/>
    <w:rsid w:val="00C90A58"/>
    <w:rsid w:val="00C917E9"/>
    <w:rsid w:val="00C9344D"/>
    <w:rsid w:val="00C95985"/>
    <w:rsid w:val="00CA4AD6"/>
    <w:rsid w:val="00CB4A52"/>
    <w:rsid w:val="00CB4D69"/>
    <w:rsid w:val="00CC5026"/>
    <w:rsid w:val="00CC68D0"/>
    <w:rsid w:val="00CC6FD5"/>
    <w:rsid w:val="00CD1EC0"/>
    <w:rsid w:val="00CF116A"/>
    <w:rsid w:val="00D03F9A"/>
    <w:rsid w:val="00D04702"/>
    <w:rsid w:val="00D06D51"/>
    <w:rsid w:val="00D133C4"/>
    <w:rsid w:val="00D24991"/>
    <w:rsid w:val="00D315CC"/>
    <w:rsid w:val="00D31FA3"/>
    <w:rsid w:val="00D40C0E"/>
    <w:rsid w:val="00D456FE"/>
    <w:rsid w:val="00D50255"/>
    <w:rsid w:val="00D517CD"/>
    <w:rsid w:val="00D66520"/>
    <w:rsid w:val="00D930A5"/>
    <w:rsid w:val="00DA4812"/>
    <w:rsid w:val="00DB0226"/>
    <w:rsid w:val="00DD4C30"/>
    <w:rsid w:val="00DD5240"/>
    <w:rsid w:val="00DE34CF"/>
    <w:rsid w:val="00E05913"/>
    <w:rsid w:val="00E13F3D"/>
    <w:rsid w:val="00E17B03"/>
    <w:rsid w:val="00E223A0"/>
    <w:rsid w:val="00E34898"/>
    <w:rsid w:val="00E34EB1"/>
    <w:rsid w:val="00E40481"/>
    <w:rsid w:val="00E5235C"/>
    <w:rsid w:val="00E74756"/>
    <w:rsid w:val="00E8540C"/>
    <w:rsid w:val="00E90527"/>
    <w:rsid w:val="00EB09B7"/>
    <w:rsid w:val="00EB0FD6"/>
    <w:rsid w:val="00EB7110"/>
    <w:rsid w:val="00EC4955"/>
    <w:rsid w:val="00EC74B3"/>
    <w:rsid w:val="00ED374E"/>
    <w:rsid w:val="00EE42D6"/>
    <w:rsid w:val="00EE7D7C"/>
    <w:rsid w:val="00F070F1"/>
    <w:rsid w:val="00F07AA0"/>
    <w:rsid w:val="00F10C4A"/>
    <w:rsid w:val="00F13527"/>
    <w:rsid w:val="00F25D98"/>
    <w:rsid w:val="00F300FB"/>
    <w:rsid w:val="00F33EC1"/>
    <w:rsid w:val="00F4254F"/>
    <w:rsid w:val="00F5442F"/>
    <w:rsid w:val="00F62AF3"/>
    <w:rsid w:val="00F734BA"/>
    <w:rsid w:val="00F81E0F"/>
    <w:rsid w:val="00FB0893"/>
    <w:rsid w:val="00FB6386"/>
    <w:rsid w:val="00FD0A10"/>
    <w:rsid w:val="00FD1061"/>
    <w:rsid w:val="00FD1DEE"/>
    <w:rsid w:val="00FE1AFD"/>
    <w:rsid w:val="00FF5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3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qFormat/>
    <w:rsid w:val="00D315CC"/>
  </w:style>
  <w:style w:type="paragraph" w:customStyle="1" w:styleId="Default">
    <w:name w:val="Default"/>
    <w:rsid w:val="00F4254F"/>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3B27"/>
    <w:pPr>
      <w:ind w:firstLineChars="200" w:firstLine="420"/>
    </w:pPr>
  </w:style>
  <w:style w:type="character" w:customStyle="1" w:styleId="B5Char">
    <w:name w:val="B5 Char"/>
    <w:link w:val="B5"/>
    <w:qFormat/>
    <w:locked/>
    <w:rsid w:val="00B0314C"/>
    <w:rPr>
      <w:rFonts w:ascii="Times New Roman" w:hAnsi="Times New Roman"/>
      <w:lang w:val="en-GB" w:eastAsia="en-US"/>
    </w:rPr>
  </w:style>
  <w:style w:type="character" w:customStyle="1" w:styleId="EXChar">
    <w:name w:val="EX Char"/>
    <w:link w:val="EX"/>
    <w:qFormat/>
    <w:locked/>
    <w:rsid w:val="00241E95"/>
    <w:rPr>
      <w:rFonts w:ascii="Times New Roman" w:hAnsi="Times New Roman"/>
      <w:lang w:val="en-GB" w:eastAsia="en-US"/>
    </w:rPr>
  </w:style>
  <w:style w:type="character" w:customStyle="1" w:styleId="Heading3Char">
    <w:name w:val="Heading 3 Char"/>
    <w:basedOn w:val="DefaultParagraphFont"/>
    <w:link w:val="Heading3"/>
    <w:rsid w:val="00B02A40"/>
    <w:rPr>
      <w:rFonts w:ascii="Arial" w:hAnsi="Arial"/>
      <w:sz w:val="28"/>
      <w:lang w:val="en-GB" w:eastAsia="en-US"/>
    </w:rPr>
  </w:style>
  <w:style w:type="character" w:customStyle="1" w:styleId="Heading4Char">
    <w:name w:val="Heading 4 Char"/>
    <w:basedOn w:val="DefaultParagraphFont"/>
    <w:link w:val="Heading4"/>
    <w:qFormat/>
    <w:rsid w:val="00D456FE"/>
    <w:rPr>
      <w:rFonts w:ascii="Arial" w:hAnsi="Arial"/>
      <w:sz w:val="24"/>
      <w:lang w:val="en-GB" w:eastAsia="en-US"/>
    </w:rPr>
  </w:style>
  <w:style w:type="character" w:customStyle="1" w:styleId="Heading1Char">
    <w:name w:val="Heading 1 Char"/>
    <w:basedOn w:val="DefaultParagraphFont"/>
    <w:link w:val="Heading1"/>
    <w:rsid w:val="005F2D17"/>
    <w:rPr>
      <w:rFonts w:ascii="Arial" w:hAnsi="Arial"/>
      <w:sz w:val="36"/>
      <w:lang w:val="en-GB" w:eastAsia="en-US"/>
    </w:rPr>
  </w:style>
  <w:style w:type="character" w:customStyle="1" w:styleId="Heading2Char">
    <w:name w:val="Heading 2 Char"/>
    <w:basedOn w:val="DefaultParagraphFont"/>
    <w:link w:val="Heading2"/>
    <w:rsid w:val="005F2D17"/>
    <w:rPr>
      <w:rFonts w:ascii="Arial" w:hAnsi="Arial"/>
      <w:sz w:val="32"/>
      <w:lang w:val="en-GB" w:eastAsia="en-US"/>
    </w:rPr>
  </w:style>
  <w:style w:type="character" w:customStyle="1" w:styleId="Heading5Char">
    <w:name w:val="Heading 5 Char"/>
    <w:basedOn w:val="DefaultParagraphFont"/>
    <w:link w:val="Heading5"/>
    <w:rsid w:val="005F2D17"/>
    <w:rPr>
      <w:rFonts w:ascii="Arial" w:hAnsi="Arial"/>
      <w:sz w:val="22"/>
      <w:lang w:val="en-GB" w:eastAsia="en-US"/>
    </w:rPr>
  </w:style>
  <w:style w:type="character" w:customStyle="1" w:styleId="Heading6Char">
    <w:name w:val="Heading 6 Char"/>
    <w:basedOn w:val="DefaultParagraphFont"/>
    <w:link w:val="Heading6"/>
    <w:rsid w:val="005F2D17"/>
    <w:rPr>
      <w:rFonts w:ascii="Arial" w:hAnsi="Arial"/>
      <w:lang w:val="en-GB" w:eastAsia="en-US"/>
    </w:rPr>
  </w:style>
  <w:style w:type="character" w:customStyle="1" w:styleId="Heading7Char">
    <w:name w:val="Heading 7 Char"/>
    <w:basedOn w:val="DefaultParagraphFont"/>
    <w:link w:val="Heading7"/>
    <w:rsid w:val="005F2D17"/>
    <w:rPr>
      <w:rFonts w:ascii="Arial" w:hAnsi="Arial"/>
      <w:lang w:val="en-GB" w:eastAsia="en-US"/>
    </w:rPr>
  </w:style>
  <w:style w:type="character" w:customStyle="1" w:styleId="Heading8Char">
    <w:name w:val="Heading 8 Char"/>
    <w:basedOn w:val="DefaultParagraphFont"/>
    <w:link w:val="Heading8"/>
    <w:rsid w:val="005F2D17"/>
    <w:rPr>
      <w:rFonts w:ascii="Arial" w:hAnsi="Arial"/>
      <w:sz w:val="36"/>
      <w:lang w:val="en-GB" w:eastAsia="en-US"/>
    </w:rPr>
  </w:style>
  <w:style w:type="character" w:customStyle="1" w:styleId="Heading9Char">
    <w:name w:val="Heading 9 Char"/>
    <w:basedOn w:val="DefaultParagraphFont"/>
    <w:link w:val="Heading9"/>
    <w:rsid w:val="005F2D17"/>
    <w:rPr>
      <w:rFonts w:ascii="Arial" w:hAnsi="Arial"/>
      <w:sz w:val="36"/>
      <w:lang w:val="en-GB" w:eastAsia="en-US"/>
    </w:rPr>
  </w:style>
  <w:style w:type="paragraph" w:customStyle="1" w:styleId="msonormal0">
    <w:name w:val="msonormal"/>
    <w:basedOn w:val="Normal"/>
    <w:rsid w:val="005F2D17"/>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5F2D17"/>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5F2D17"/>
    <w:rPr>
      <w:rFonts w:ascii="Times New Roman" w:hAnsi="Times New Roman"/>
      <w:lang w:val="en-GB" w:eastAsia="en-US"/>
    </w:rPr>
  </w:style>
  <w:style w:type="character" w:customStyle="1" w:styleId="HeaderChar">
    <w:name w:val="Header Char"/>
    <w:basedOn w:val="DefaultParagraphFont"/>
    <w:link w:val="Header"/>
    <w:qFormat/>
    <w:rsid w:val="005F2D17"/>
    <w:rPr>
      <w:rFonts w:ascii="Arial" w:hAnsi="Arial"/>
      <w:b/>
      <w:noProof/>
      <w:sz w:val="18"/>
      <w:lang w:val="en-GB" w:eastAsia="en-US"/>
    </w:rPr>
  </w:style>
  <w:style w:type="character" w:customStyle="1" w:styleId="FooterChar">
    <w:name w:val="Footer Char"/>
    <w:basedOn w:val="DefaultParagraphFont"/>
    <w:link w:val="Footer"/>
    <w:qFormat/>
    <w:rsid w:val="005F2D17"/>
    <w:rPr>
      <w:rFonts w:ascii="Arial" w:hAnsi="Arial"/>
      <w:b/>
      <w:i/>
      <w:noProof/>
      <w:sz w:val="18"/>
      <w:lang w:val="en-GB" w:eastAsia="en-US"/>
    </w:rPr>
  </w:style>
  <w:style w:type="character" w:customStyle="1" w:styleId="CommentSubjectChar">
    <w:name w:val="Comment Subject Char"/>
    <w:basedOn w:val="CommentTextChar"/>
    <w:link w:val="CommentSubject"/>
    <w:semiHidden/>
    <w:rsid w:val="005F2D17"/>
    <w:rPr>
      <w:rFonts w:ascii="Times New Roman" w:hAnsi="Times New Roman"/>
      <w:b/>
      <w:bCs/>
      <w:lang w:val="en-GB" w:eastAsia="en-US"/>
    </w:rPr>
  </w:style>
  <w:style w:type="character" w:customStyle="1" w:styleId="BalloonTextChar">
    <w:name w:val="Balloon Text Char"/>
    <w:basedOn w:val="DefaultParagraphFont"/>
    <w:link w:val="BalloonText"/>
    <w:semiHidden/>
    <w:rsid w:val="005F2D17"/>
    <w:rPr>
      <w:rFonts w:ascii="Tahoma" w:hAnsi="Tahoma" w:cs="Tahoma"/>
      <w:sz w:val="16"/>
      <w:szCs w:val="16"/>
      <w:lang w:val="en-GB" w:eastAsia="en-US"/>
    </w:rPr>
  </w:style>
  <w:style w:type="paragraph" w:styleId="Revision">
    <w:name w:val="Revision"/>
    <w:uiPriority w:val="99"/>
    <w:semiHidden/>
    <w:rsid w:val="005F2D17"/>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5F2D17"/>
    <w:rPr>
      <w:rFonts w:ascii="Times New Roman" w:hAnsi="Times New Roman"/>
      <w:lang w:val="en-GB" w:eastAsia="en-US"/>
    </w:rPr>
  </w:style>
  <w:style w:type="character" w:customStyle="1" w:styleId="EditorsNoteChar">
    <w:name w:val="Editor's Note Char"/>
    <w:aliases w:val="EN Char"/>
    <w:link w:val="EditorsNote"/>
    <w:qFormat/>
    <w:locked/>
    <w:rsid w:val="005F2D17"/>
    <w:rPr>
      <w:rFonts w:ascii="Times New Roman" w:hAnsi="Times New Roman"/>
      <w:color w:val="FF0000"/>
      <w:lang w:val="en-GB" w:eastAsia="en-US"/>
    </w:rPr>
  </w:style>
  <w:style w:type="character" w:customStyle="1" w:styleId="B6Char">
    <w:name w:val="B6 Char"/>
    <w:link w:val="B6"/>
    <w:qFormat/>
    <w:locked/>
    <w:rsid w:val="005F2D17"/>
    <w:rPr>
      <w:rFonts w:ascii="Times New Roman" w:hAnsi="Times New Roman"/>
    </w:rPr>
  </w:style>
  <w:style w:type="paragraph" w:customStyle="1" w:styleId="B6">
    <w:name w:val="B6"/>
    <w:basedOn w:val="B5"/>
    <w:link w:val="B6Char"/>
    <w:qFormat/>
    <w:rsid w:val="005F2D17"/>
    <w:pPr>
      <w:overflowPunct w:val="0"/>
      <w:autoSpaceDE w:val="0"/>
      <w:autoSpaceDN w:val="0"/>
      <w:adjustRightInd w:val="0"/>
      <w:ind w:left="1985"/>
    </w:pPr>
    <w:rPr>
      <w:lang w:val="fr-FR" w:eastAsia="fr-FR"/>
    </w:rPr>
  </w:style>
  <w:style w:type="paragraph" w:customStyle="1" w:styleId="B7">
    <w:name w:val="B7"/>
    <w:basedOn w:val="B6"/>
    <w:link w:val="B7Char"/>
    <w:qFormat/>
    <w:rsid w:val="005F2D17"/>
    <w:pPr>
      <w:ind w:left="2269"/>
    </w:pPr>
  </w:style>
  <w:style w:type="character" w:customStyle="1" w:styleId="B7Char">
    <w:name w:val="B7 Char"/>
    <w:link w:val="B7"/>
    <w:qFormat/>
    <w:locked/>
    <w:rsid w:val="005F2D17"/>
    <w:rPr>
      <w:rFonts w:ascii="Times New Roman" w:hAnsi="Times New Roman"/>
    </w:rPr>
  </w:style>
  <w:style w:type="paragraph" w:customStyle="1" w:styleId="B8">
    <w:name w:val="B8"/>
    <w:basedOn w:val="B7"/>
    <w:link w:val="B8Char"/>
    <w:qFormat/>
    <w:rsid w:val="005F2D17"/>
    <w:pPr>
      <w:ind w:left="2552"/>
    </w:pPr>
    <w:rPr>
      <w:lang w:val="x-none" w:eastAsia="x-none"/>
    </w:rPr>
  </w:style>
  <w:style w:type="character" w:customStyle="1" w:styleId="B8Char">
    <w:name w:val="B8 Char"/>
    <w:link w:val="B8"/>
    <w:locked/>
    <w:rsid w:val="005F2D17"/>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13654">
      <w:bodyDiv w:val="1"/>
      <w:marLeft w:val="0"/>
      <w:marRight w:val="0"/>
      <w:marTop w:val="0"/>
      <w:marBottom w:val="0"/>
      <w:divBdr>
        <w:top w:val="none" w:sz="0" w:space="0" w:color="auto"/>
        <w:left w:val="none" w:sz="0" w:space="0" w:color="auto"/>
        <w:bottom w:val="none" w:sz="0" w:space="0" w:color="auto"/>
        <w:right w:val="none" w:sz="0" w:space="0" w:color="auto"/>
      </w:divBdr>
    </w:div>
    <w:div w:id="176044273">
      <w:bodyDiv w:val="1"/>
      <w:marLeft w:val="0"/>
      <w:marRight w:val="0"/>
      <w:marTop w:val="0"/>
      <w:marBottom w:val="0"/>
      <w:divBdr>
        <w:top w:val="none" w:sz="0" w:space="0" w:color="auto"/>
        <w:left w:val="none" w:sz="0" w:space="0" w:color="auto"/>
        <w:bottom w:val="none" w:sz="0" w:space="0" w:color="auto"/>
        <w:right w:val="none" w:sz="0" w:space="0" w:color="auto"/>
      </w:divBdr>
    </w:div>
    <w:div w:id="179127913">
      <w:bodyDiv w:val="1"/>
      <w:marLeft w:val="0"/>
      <w:marRight w:val="0"/>
      <w:marTop w:val="0"/>
      <w:marBottom w:val="0"/>
      <w:divBdr>
        <w:top w:val="none" w:sz="0" w:space="0" w:color="auto"/>
        <w:left w:val="none" w:sz="0" w:space="0" w:color="auto"/>
        <w:bottom w:val="none" w:sz="0" w:space="0" w:color="auto"/>
        <w:right w:val="none" w:sz="0" w:space="0" w:color="auto"/>
      </w:divBdr>
    </w:div>
    <w:div w:id="270472628">
      <w:bodyDiv w:val="1"/>
      <w:marLeft w:val="0"/>
      <w:marRight w:val="0"/>
      <w:marTop w:val="0"/>
      <w:marBottom w:val="0"/>
      <w:divBdr>
        <w:top w:val="none" w:sz="0" w:space="0" w:color="auto"/>
        <w:left w:val="none" w:sz="0" w:space="0" w:color="auto"/>
        <w:bottom w:val="none" w:sz="0" w:space="0" w:color="auto"/>
        <w:right w:val="none" w:sz="0" w:space="0" w:color="auto"/>
      </w:divBdr>
    </w:div>
    <w:div w:id="281157636">
      <w:bodyDiv w:val="1"/>
      <w:marLeft w:val="0"/>
      <w:marRight w:val="0"/>
      <w:marTop w:val="0"/>
      <w:marBottom w:val="0"/>
      <w:divBdr>
        <w:top w:val="none" w:sz="0" w:space="0" w:color="auto"/>
        <w:left w:val="none" w:sz="0" w:space="0" w:color="auto"/>
        <w:bottom w:val="none" w:sz="0" w:space="0" w:color="auto"/>
        <w:right w:val="none" w:sz="0" w:space="0" w:color="auto"/>
      </w:divBdr>
    </w:div>
    <w:div w:id="291441613">
      <w:bodyDiv w:val="1"/>
      <w:marLeft w:val="0"/>
      <w:marRight w:val="0"/>
      <w:marTop w:val="0"/>
      <w:marBottom w:val="0"/>
      <w:divBdr>
        <w:top w:val="none" w:sz="0" w:space="0" w:color="auto"/>
        <w:left w:val="none" w:sz="0" w:space="0" w:color="auto"/>
        <w:bottom w:val="none" w:sz="0" w:space="0" w:color="auto"/>
        <w:right w:val="none" w:sz="0" w:space="0" w:color="auto"/>
      </w:divBdr>
    </w:div>
    <w:div w:id="296642401">
      <w:bodyDiv w:val="1"/>
      <w:marLeft w:val="0"/>
      <w:marRight w:val="0"/>
      <w:marTop w:val="0"/>
      <w:marBottom w:val="0"/>
      <w:divBdr>
        <w:top w:val="none" w:sz="0" w:space="0" w:color="auto"/>
        <w:left w:val="none" w:sz="0" w:space="0" w:color="auto"/>
        <w:bottom w:val="none" w:sz="0" w:space="0" w:color="auto"/>
        <w:right w:val="none" w:sz="0" w:space="0" w:color="auto"/>
      </w:divBdr>
    </w:div>
    <w:div w:id="390736359">
      <w:bodyDiv w:val="1"/>
      <w:marLeft w:val="0"/>
      <w:marRight w:val="0"/>
      <w:marTop w:val="0"/>
      <w:marBottom w:val="0"/>
      <w:divBdr>
        <w:top w:val="none" w:sz="0" w:space="0" w:color="auto"/>
        <w:left w:val="none" w:sz="0" w:space="0" w:color="auto"/>
        <w:bottom w:val="none" w:sz="0" w:space="0" w:color="auto"/>
        <w:right w:val="none" w:sz="0" w:space="0" w:color="auto"/>
      </w:divBdr>
    </w:div>
    <w:div w:id="400563584">
      <w:bodyDiv w:val="1"/>
      <w:marLeft w:val="0"/>
      <w:marRight w:val="0"/>
      <w:marTop w:val="0"/>
      <w:marBottom w:val="0"/>
      <w:divBdr>
        <w:top w:val="none" w:sz="0" w:space="0" w:color="auto"/>
        <w:left w:val="none" w:sz="0" w:space="0" w:color="auto"/>
        <w:bottom w:val="none" w:sz="0" w:space="0" w:color="auto"/>
        <w:right w:val="none" w:sz="0" w:space="0" w:color="auto"/>
      </w:divBdr>
    </w:div>
    <w:div w:id="400952573">
      <w:bodyDiv w:val="1"/>
      <w:marLeft w:val="0"/>
      <w:marRight w:val="0"/>
      <w:marTop w:val="0"/>
      <w:marBottom w:val="0"/>
      <w:divBdr>
        <w:top w:val="none" w:sz="0" w:space="0" w:color="auto"/>
        <w:left w:val="none" w:sz="0" w:space="0" w:color="auto"/>
        <w:bottom w:val="none" w:sz="0" w:space="0" w:color="auto"/>
        <w:right w:val="none" w:sz="0" w:space="0" w:color="auto"/>
      </w:divBdr>
    </w:div>
    <w:div w:id="415788895">
      <w:bodyDiv w:val="1"/>
      <w:marLeft w:val="0"/>
      <w:marRight w:val="0"/>
      <w:marTop w:val="0"/>
      <w:marBottom w:val="0"/>
      <w:divBdr>
        <w:top w:val="none" w:sz="0" w:space="0" w:color="auto"/>
        <w:left w:val="none" w:sz="0" w:space="0" w:color="auto"/>
        <w:bottom w:val="none" w:sz="0" w:space="0" w:color="auto"/>
        <w:right w:val="none" w:sz="0" w:space="0" w:color="auto"/>
      </w:divBdr>
    </w:div>
    <w:div w:id="420763014">
      <w:bodyDiv w:val="1"/>
      <w:marLeft w:val="0"/>
      <w:marRight w:val="0"/>
      <w:marTop w:val="0"/>
      <w:marBottom w:val="0"/>
      <w:divBdr>
        <w:top w:val="none" w:sz="0" w:space="0" w:color="auto"/>
        <w:left w:val="none" w:sz="0" w:space="0" w:color="auto"/>
        <w:bottom w:val="none" w:sz="0" w:space="0" w:color="auto"/>
        <w:right w:val="none" w:sz="0" w:space="0" w:color="auto"/>
      </w:divBdr>
    </w:div>
    <w:div w:id="426001880">
      <w:bodyDiv w:val="1"/>
      <w:marLeft w:val="0"/>
      <w:marRight w:val="0"/>
      <w:marTop w:val="0"/>
      <w:marBottom w:val="0"/>
      <w:divBdr>
        <w:top w:val="none" w:sz="0" w:space="0" w:color="auto"/>
        <w:left w:val="none" w:sz="0" w:space="0" w:color="auto"/>
        <w:bottom w:val="none" w:sz="0" w:space="0" w:color="auto"/>
        <w:right w:val="none" w:sz="0" w:space="0" w:color="auto"/>
      </w:divBdr>
    </w:div>
    <w:div w:id="475413672">
      <w:bodyDiv w:val="1"/>
      <w:marLeft w:val="0"/>
      <w:marRight w:val="0"/>
      <w:marTop w:val="0"/>
      <w:marBottom w:val="0"/>
      <w:divBdr>
        <w:top w:val="none" w:sz="0" w:space="0" w:color="auto"/>
        <w:left w:val="none" w:sz="0" w:space="0" w:color="auto"/>
        <w:bottom w:val="none" w:sz="0" w:space="0" w:color="auto"/>
        <w:right w:val="none" w:sz="0" w:space="0" w:color="auto"/>
      </w:divBdr>
    </w:div>
    <w:div w:id="479545238">
      <w:bodyDiv w:val="1"/>
      <w:marLeft w:val="0"/>
      <w:marRight w:val="0"/>
      <w:marTop w:val="0"/>
      <w:marBottom w:val="0"/>
      <w:divBdr>
        <w:top w:val="none" w:sz="0" w:space="0" w:color="auto"/>
        <w:left w:val="none" w:sz="0" w:space="0" w:color="auto"/>
        <w:bottom w:val="none" w:sz="0" w:space="0" w:color="auto"/>
        <w:right w:val="none" w:sz="0" w:space="0" w:color="auto"/>
      </w:divBdr>
    </w:div>
    <w:div w:id="500315092">
      <w:bodyDiv w:val="1"/>
      <w:marLeft w:val="0"/>
      <w:marRight w:val="0"/>
      <w:marTop w:val="0"/>
      <w:marBottom w:val="0"/>
      <w:divBdr>
        <w:top w:val="none" w:sz="0" w:space="0" w:color="auto"/>
        <w:left w:val="none" w:sz="0" w:space="0" w:color="auto"/>
        <w:bottom w:val="none" w:sz="0" w:space="0" w:color="auto"/>
        <w:right w:val="none" w:sz="0" w:space="0" w:color="auto"/>
      </w:divBdr>
    </w:div>
    <w:div w:id="514223539">
      <w:bodyDiv w:val="1"/>
      <w:marLeft w:val="0"/>
      <w:marRight w:val="0"/>
      <w:marTop w:val="0"/>
      <w:marBottom w:val="0"/>
      <w:divBdr>
        <w:top w:val="none" w:sz="0" w:space="0" w:color="auto"/>
        <w:left w:val="none" w:sz="0" w:space="0" w:color="auto"/>
        <w:bottom w:val="none" w:sz="0" w:space="0" w:color="auto"/>
        <w:right w:val="none" w:sz="0" w:space="0" w:color="auto"/>
      </w:divBdr>
    </w:div>
    <w:div w:id="516699694">
      <w:bodyDiv w:val="1"/>
      <w:marLeft w:val="0"/>
      <w:marRight w:val="0"/>
      <w:marTop w:val="0"/>
      <w:marBottom w:val="0"/>
      <w:divBdr>
        <w:top w:val="none" w:sz="0" w:space="0" w:color="auto"/>
        <w:left w:val="none" w:sz="0" w:space="0" w:color="auto"/>
        <w:bottom w:val="none" w:sz="0" w:space="0" w:color="auto"/>
        <w:right w:val="none" w:sz="0" w:space="0" w:color="auto"/>
      </w:divBdr>
    </w:div>
    <w:div w:id="627929530">
      <w:bodyDiv w:val="1"/>
      <w:marLeft w:val="0"/>
      <w:marRight w:val="0"/>
      <w:marTop w:val="0"/>
      <w:marBottom w:val="0"/>
      <w:divBdr>
        <w:top w:val="none" w:sz="0" w:space="0" w:color="auto"/>
        <w:left w:val="none" w:sz="0" w:space="0" w:color="auto"/>
        <w:bottom w:val="none" w:sz="0" w:space="0" w:color="auto"/>
        <w:right w:val="none" w:sz="0" w:space="0" w:color="auto"/>
      </w:divBdr>
    </w:div>
    <w:div w:id="628584895">
      <w:bodyDiv w:val="1"/>
      <w:marLeft w:val="0"/>
      <w:marRight w:val="0"/>
      <w:marTop w:val="0"/>
      <w:marBottom w:val="0"/>
      <w:divBdr>
        <w:top w:val="none" w:sz="0" w:space="0" w:color="auto"/>
        <w:left w:val="none" w:sz="0" w:space="0" w:color="auto"/>
        <w:bottom w:val="none" w:sz="0" w:space="0" w:color="auto"/>
        <w:right w:val="none" w:sz="0" w:space="0" w:color="auto"/>
      </w:divBdr>
    </w:div>
    <w:div w:id="741414426">
      <w:bodyDiv w:val="1"/>
      <w:marLeft w:val="0"/>
      <w:marRight w:val="0"/>
      <w:marTop w:val="0"/>
      <w:marBottom w:val="0"/>
      <w:divBdr>
        <w:top w:val="none" w:sz="0" w:space="0" w:color="auto"/>
        <w:left w:val="none" w:sz="0" w:space="0" w:color="auto"/>
        <w:bottom w:val="none" w:sz="0" w:space="0" w:color="auto"/>
        <w:right w:val="none" w:sz="0" w:space="0" w:color="auto"/>
      </w:divBdr>
    </w:div>
    <w:div w:id="801459373">
      <w:bodyDiv w:val="1"/>
      <w:marLeft w:val="0"/>
      <w:marRight w:val="0"/>
      <w:marTop w:val="0"/>
      <w:marBottom w:val="0"/>
      <w:divBdr>
        <w:top w:val="none" w:sz="0" w:space="0" w:color="auto"/>
        <w:left w:val="none" w:sz="0" w:space="0" w:color="auto"/>
        <w:bottom w:val="none" w:sz="0" w:space="0" w:color="auto"/>
        <w:right w:val="none" w:sz="0" w:space="0" w:color="auto"/>
      </w:divBdr>
    </w:div>
    <w:div w:id="817957852">
      <w:bodyDiv w:val="1"/>
      <w:marLeft w:val="0"/>
      <w:marRight w:val="0"/>
      <w:marTop w:val="0"/>
      <w:marBottom w:val="0"/>
      <w:divBdr>
        <w:top w:val="none" w:sz="0" w:space="0" w:color="auto"/>
        <w:left w:val="none" w:sz="0" w:space="0" w:color="auto"/>
        <w:bottom w:val="none" w:sz="0" w:space="0" w:color="auto"/>
        <w:right w:val="none" w:sz="0" w:space="0" w:color="auto"/>
      </w:divBdr>
    </w:div>
    <w:div w:id="848252711">
      <w:bodyDiv w:val="1"/>
      <w:marLeft w:val="0"/>
      <w:marRight w:val="0"/>
      <w:marTop w:val="0"/>
      <w:marBottom w:val="0"/>
      <w:divBdr>
        <w:top w:val="none" w:sz="0" w:space="0" w:color="auto"/>
        <w:left w:val="none" w:sz="0" w:space="0" w:color="auto"/>
        <w:bottom w:val="none" w:sz="0" w:space="0" w:color="auto"/>
        <w:right w:val="none" w:sz="0" w:space="0" w:color="auto"/>
      </w:divBdr>
    </w:div>
    <w:div w:id="882015763">
      <w:bodyDiv w:val="1"/>
      <w:marLeft w:val="0"/>
      <w:marRight w:val="0"/>
      <w:marTop w:val="0"/>
      <w:marBottom w:val="0"/>
      <w:divBdr>
        <w:top w:val="none" w:sz="0" w:space="0" w:color="auto"/>
        <w:left w:val="none" w:sz="0" w:space="0" w:color="auto"/>
        <w:bottom w:val="none" w:sz="0" w:space="0" w:color="auto"/>
        <w:right w:val="none" w:sz="0" w:space="0" w:color="auto"/>
      </w:divBdr>
    </w:div>
    <w:div w:id="950938925">
      <w:bodyDiv w:val="1"/>
      <w:marLeft w:val="0"/>
      <w:marRight w:val="0"/>
      <w:marTop w:val="0"/>
      <w:marBottom w:val="0"/>
      <w:divBdr>
        <w:top w:val="none" w:sz="0" w:space="0" w:color="auto"/>
        <w:left w:val="none" w:sz="0" w:space="0" w:color="auto"/>
        <w:bottom w:val="none" w:sz="0" w:space="0" w:color="auto"/>
        <w:right w:val="none" w:sz="0" w:space="0" w:color="auto"/>
      </w:divBdr>
    </w:div>
    <w:div w:id="958603505">
      <w:bodyDiv w:val="1"/>
      <w:marLeft w:val="0"/>
      <w:marRight w:val="0"/>
      <w:marTop w:val="0"/>
      <w:marBottom w:val="0"/>
      <w:divBdr>
        <w:top w:val="none" w:sz="0" w:space="0" w:color="auto"/>
        <w:left w:val="none" w:sz="0" w:space="0" w:color="auto"/>
        <w:bottom w:val="none" w:sz="0" w:space="0" w:color="auto"/>
        <w:right w:val="none" w:sz="0" w:space="0" w:color="auto"/>
      </w:divBdr>
    </w:div>
    <w:div w:id="1005593345">
      <w:bodyDiv w:val="1"/>
      <w:marLeft w:val="0"/>
      <w:marRight w:val="0"/>
      <w:marTop w:val="0"/>
      <w:marBottom w:val="0"/>
      <w:divBdr>
        <w:top w:val="none" w:sz="0" w:space="0" w:color="auto"/>
        <w:left w:val="none" w:sz="0" w:space="0" w:color="auto"/>
        <w:bottom w:val="none" w:sz="0" w:space="0" w:color="auto"/>
        <w:right w:val="none" w:sz="0" w:space="0" w:color="auto"/>
      </w:divBdr>
    </w:div>
    <w:div w:id="1078744538">
      <w:bodyDiv w:val="1"/>
      <w:marLeft w:val="0"/>
      <w:marRight w:val="0"/>
      <w:marTop w:val="0"/>
      <w:marBottom w:val="0"/>
      <w:divBdr>
        <w:top w:val="none" w:sz="0" w:space="0" w:color="auto"/>
        <w:left w:val="none" w:sz="0" w:space="0" w:color="auto"/>
        <w:bottom w:val="none" w:sz="0" w:space="0" w:color="auto"/>
        <w:right w:val="none" w:sz="0" w:space="0" w:color="auto"/>
      </w:divBdr>
    </w:div>
    <w:div w:id="1085372165">
      <w:bodyDiv w:val="1"/>
      <w:marLeft w:val="0"/>
      <w:marRight w:val="0"/>
      <w:marTop w:val="0"/>
      <w:marBottom w:val="0"/>
      <w:divBdr>
        <w:top w:val="none" w:sz="0" w:space="0" w:color="auto"/>
        <w:left w:val="none" w:sz="0" w:space="0" w:color="auto"/>
        <w:bottom w:val="none" w:sz="0" w:space="0" w:color="auto"/>
        <w:right w:val="none" w:sz="0" w:space="0" w:color="auto"/>
      </w:divBdr>
    </w:div>
    <w:div w:id="1107113935">
      <w:bodyDiv w:val="1"/>
      <w:marLeft w:val="0"/>
      <w:marRight w:val="0"/>
      <w:marTop w:val="0"/>
      <w:marBottom w:val="0"/>
      <w:divBdr>
        <w:top w:val="none" w:sz="0" w:space="0" w:color="auto"/>
        <w:left w:val="none" w:sz="0" w:space="0" w:color="auto"/>
        <w:bottom w:val="none" w:sz="0" w:space="0" w:color="auto"/>
        <w:right w:val="none" w:sz="0" w:space="0" w:color="auto"/>
      </w:divBdr>
    </w:div>
    <w:div w:id="1137720132">
      <w:bodyDiv w:val="1"/>
      <w:marLeft w:val="0"/>
      <w:marRight w:val="0"/>
      <w:marTop w:val="0"/>
      <w:marBottom w:val="0"/>
      <w:divBdr>
        <w:top w:val="none" w:sz="0" w:space="0" w:color="auto"/>
        <w:left w:val="none" w:sz="0" w:space="0" w:color="auto"/>
        <w:bottom w:val="none" w:sz="0" w:space="0" w:color="auto"/>
        <w:right w:val="none" w:sz="0" w:space="0" w:color="auto"/>
      </w:divBdr>
    </w:div>
    <w:div w:id="1223297150">
      <w:bodyDiv w:val="1"/>
      <w:marLeft w:val="0"/>
      <w:marRight w:val="0"/>
      <w:marTop w:val="0"/>
      <w:marBottom w:val="0"/>
      <w:divBdr>
        <w:top w:val="none" w:sz="0" w:space="0" w:color="auto"/>
        <w:left w:val="none" w:sz="0" w:space="0" w:color="auto"/>
        <w:bottom w:val="none" w:sz="0" w:space="0" w:color="auto"/>
        <w:right w:val="none" w:sz="0" w:space="0" w:color="auto"/>
      </w:divBdr>
    </w:div>
    <w:div w:id="1238243873">
      <w:bodyDiv w:val="1"/>
      <w:marLeft w:val="0"/>
      <w:marRight w:val="0"/>
      <w:marTop w:val="0"/>
      <w:marBottom w:val="0"/>
      <w:divBdr>
        <w:top w:val="none" w:sz="0" w:space="0" w:color="auto"/>
        <w:left w:val="none" w:sz="0" w:space="0" w:color="auto"/>
        <w:bottom w:val="none" w:sz="0" w:space="0" w:color="auto"/>
        <w:right w:val="none" w:sz="0" w:space="0" w:color="auto"/>
      </w:divBdr>
    </w:div>
    <w:div w:id="1241016970">
      <w:bodyDiv w:val="1"/>
      <w:marLeft w:val="0"/>
      <w:marRight w:val="0"/>
      <w:marTop w:val="0"/>
      <w:marBottom w:val="0"/>
      <w:divBdr>
        <w:top w:val="none" w:sz="0" w:space="0" w:color="auto"/>
        <w:left w:val="none" w:sz="0" w:space="0" w:color="auto"/>
        <w:bottom w:val="none" w:sz="0" w:space="0" w:color="auto"/>
        <w:right w:val="none" w:sz="0" w:space="0" w:color="auto"/>
      </w:divBdr>
    </w:div>
    <w:div w:id="1247686083">
      <w:bodyDiv w:val="1"/>
      <w:marLeft w:val="0"/>
      <w:marRight w:val="0"/>
      <w:marTop w:val="0"/>
      <w:marBottom w:val="0"/>
      <w:divBdr>
        <w:top w:val="none" w:sz="0" w:space="0" w:color="auto"/>
        <w:left w:val="none" w:sz="0" w:space="0" w:color="auto"/>
        <w:bottom w:val="none" w:sz="0" w:space="0" w:color="auto"/>
        <w:right w:val="none" w:sz="0" w:space="0" w:color="auto"/>
      </w:divBdr>
    </w:div>
    <w:div w:id="1297830650">
      <w:bodyDiv w:val="1"/>
      <w:marLeft w:val="0"/>
      <w:marRight w:val="0"/>
      <w:marTop w:val="0"/>
      <w:marBottom w:val="0"/>
      <w:divBdr>
        <w:top w:val="none" w:sz="0" w:space="0" w:color="auto"/>
        <w:left w:val="none" w:sz="0" w:space="0" w:color="auto"/>
        <w:bottom w:val="none" w:sz="0" w:space="0" w:color="auto"/>
        <w:right w:val="none" w:sz="0" w:space="0" w:color="auto"/>
      </w:divBdr>
    </w:div>
    <w:div w:id="1312370893">
      <w:bodyDiv w:val="1"/>
      <w:marLeft w:val="0"/>
      <w:marRight w:val="0"/>
      <w:marTop w:val="0"/>
      <w:marBottom w:val="0"/>
      <w:divBdr>
        <w:top w:val="none" w:sz="0" w:space="0" w:color="auto"/>
        <w:left w:val="none" w:sz="0" w:space="0" w:color="auto"/>
        <w:bottom w:val="none" w:sz="0" w:space="0" w:color="auto"/>
        <w:right w:val="none" w:sz="0" w:space="0" w:color="auto"/>
      </w:divBdr>
    </w:div>
    <w:div w:id="1355617824">
      <w:bodyDiv w:val="1"/>
      <w:marLeft w:val="0"/>
      <w:marRight w:val="0"/>
      <w:marTop w:val="0"/>
      <w:marBottom w:val="0"/>
      <w:divBdr>
        <w:top w:val="none" w:sz="0" w:space="0" w:color="auto"/>
        <w:left w:val="none" w:sz="0" w:space="0" w:color="auto"/>
        <w:bottom w:val="none" w:sz="0" w:space="0" w:color="auto"/>
        <w:right w:val="none" w:sz="0" w:space="0" w:color="auto"/>
      </w:divBdr>
    </w:div>
    <w:div w:id="1384404277">
      <w:bodyDiv w:val="1"/>
      <w:marLeft w:val="0"/>
      <w:marRight w:val="0"/>
      <w:marTop w:val="0"/>
      <w:marBottom w:val="0"/>
      <w:divBdr>
        <w:top w:val="none" w:sz="0" w:space="0" w:color="auto"/>
        <w:left w:val="none" w:sz="0" w:space="0" w:color="auto"/>
        <w:bottom w:val="none" w:sz="0" w:space="0" w:color="auto"/>
        <w:right w:val="none" w:sz="0" w:space="0" w:color="auto"/>
      </w:divBdr>
    </w:div>
    <w:div w:id="1429961226">
      <w:bodyDiv w:val="1"/>
      <w:marLeft w:val="0"/>
      <w:marRight w:val="0"/>
      <w:marTop w:val="0"/>
      <w:marBottom w:val="0"/>
      <w:divBdr>
        <w:top w:val="none" w:sz="0" w:space="0" w:color="auto"/>
        <w:left w:val="none" w:sz="0" w:space="0" w:color="auto"/>
        <w:bottom w:val="none" w:sz="0" w:space="0" w:color="auto"/>
        <w:right w:val="none" w:sz="0" w:space="0" w:color="auto"/>
      </w:divBdr>
    </w:div>
    <w:div w:id="1455829899">
      <w:bodyDiv w:val="1"/>
      <w:marLeft w:val="0"/>
      <w:marRight w:val="0"/>
      <w:marTop w:val="0"/>
      <w:marBottom w:val="0"/>
      <w:divBdr>
        <w:top w:val="none" w:sz="0" w:space="0" w:color="auto"/>
        <w:left w:val="none" w:sz="0" w:space="0" w:color="auto"/>
        <w:bottom w:val="none" w:sz="0" w:space="0" w:color="auto"/>
        <w:right w:val="none" w:sz="0" w:space="0" w:color="auto"/>
      </w:divBdr>
    </w:div>
    <w:div w:id="1500852193">
      <w:bodyDiv w:val="1"/>
      <w:marLeft w:val="0"/>
      <w:marRight w:val="0"/>
      <w:marTop w:val="0"/>
      <w:marBottom w:val="0"/>
      <w:divBdr>
        <w:top w:val="none" w:sz="0" w:space="0" w:color="auto"/>
        <w:left w:val="none" w:sz="0" w:space="0" w:color="auto"/>
        <w:bottom w:val="none" w:sz="0" w:space="0" w:color="auto"/>
        <w:right w:val="none" w:sz="0" w:space="0" w:color="auto"/>
      </w:divBdr>
    </w:div>
    <w:div w:id="1516310525">
      <w:bodyDiv w:val="1"/>
      <w:marLeft w:val="0"/>
      <w:marRight w:val="0"/>
      <w:marTop w:val="0"/>
      <w:marBottom w:val="0"/>
      <w:divBdr>
        <w:top w:val="none" w:sz="0" w:space="0" w:color="auto"/>
        <w:left w:val="none" w:sz="0" w:space="0" w:color="auto"/>
        <w:bottom w:val="none" w:sz="0" w:space="0" w:color="auto"/>
        <w:right w:val="none" w:sz="0" w:space="0" w:color="auto"/>
      </w:divBdr>
    </w:div>
    <w:div w:id="1542865943">
      <w:bodyDiv w:val="1"/>
      <w:marLeft w:val="0"/>
      <w:marRight w:val="0"/>
      <w:marTop w:val="0"/>
      <w:marBottom w:val="0"/>
      <w:divBdr>
        <w:top w:val="none" w:sz="0" w:space="0" w:color="auto"/>
        <w:left w:val="none" w:sz="0" w:space="0" w:color="auto"/>
        <w:bottom w:val="none" w:sz="0" w:space="0" w:color="auto"/>
        <w:right w:val="none" w:sz="0" w:space="0" w:color="auto"/>
      </w:divBdr>
    </w:div>
    <w:div w:id="1633823191">
      <w:bodyDiv w:val="1"/>
      <w:marLeft w:val="0"/>
      <w:marRight w:val="0"/>
      <w:marTop w:val="0"/>
      <w:marBottom w:val="0"/>
      <w:divBdr>
        <w:top w:val="none" w:sz="0" w:space="0" w:color="auto"/>
        <w:left w:val="none" w:sz="0" w:space="0" w:color="auto"/>
        <w:bottom w:val="none" w:sz="0" w:space="0" w:color="auto"/>
        <w:right w:val="none" w:sz="0" w:space="0" w:color="auto"/>
      </w:divBdr>
    </w:div>
    <w:div w:id="1635134169">
      <w:bodyDiv w:val="1"/>
      <w:marLeft w:val="0"/>
      <w:marRight w:val="0"/>
      <w:marTop w:val="0"/>
      <w:marBottom w:val="0"/>
      <w:divBdr>
        <w:top w:val="none" w:sz="0" w:space="0" w:color="auto"/>
        <w:left w:val="none" w:sz="0" w:space="0" w:color="auto"/>
        <w:bottom w:val="none" w:sz="0" w:space="0" w:color="auto"/>
        <w:right w:val="none" w:sz="0" w:space="0" w:color="auto"/>
      </w:divBdr>
    </w:div>
    <w:div w:id="1706104560">
      <w:bodyDiv w:val="1"/>
      <w:marLeft w:val="0"/>
      <w:marRight w:val="0"/>
      <w:marTop w:val="0"/>
      <w:marBottom w:val="0"/>
      <w:divBdr>
        <w:top w:val="none" w:sz="0" w:space="0" w:color="auto"/>
        <w:left w:val="none" w:sz="0" w:space="0" w:color="auto"/>
        <w:bottom w:val="none" w:sz="0" w:space="0" w:color="auto"/>
        <w:right w:val="none" w:sz="0" w:space="0" w:color="auto"/>
      </w:divBdr>
    </w:div>
    <w:div w:id="1714381011">
      <w:bodyDiv w:val="1"/>
      <w:marLeft w:val="0"/>
      <w:marRight w:val="0"/>
      <w:marTop w:val="0"/>
      <w:marBottom w:val="0"/>
      <w:divBdr>
        <w:top w:val="none" w:sz="0" w:space="0" w:color="auto"/>
        <w:left w:val="none" w:sz="0" w:space="0" w:color="auto"/>
        <w:bottom w:val="none" w:sz="0" w:space="0" w:color="auto"/>
        <w:right w:val="none" w:sz="0" w:space="0" w:color="auto"/>
      </w:divBdr>
    </w:div>
    <w:div w:id="1724525843">
      <w:bodyDiv w:val="1"/>
      <w:marLeft w:val="0"/>
      <w:marRight w:val="0"/>
      <w:marTop w:val="0"/>
      <w:marBottom w:val="0"/>
      <w:divBdr>
        <w:top w:val="none" w:sz="0" w:space="0" w:color="auto"/>
        <w:left w:val="none" w:sz="0" w:space="0" w:color="auto"/>
        <w:bottom w:val="none" w:sz="0" w:space="0" w:color="auto"/>
        <w:right w:val="none" w:sz="0" w:space="0" w:color="auto"/>
      </w:divBdr>
    </w:div>
    <w:div w:id="1747679952">
      <w:bodyDiv w:val="1"/>
      <w:marLeft w:val="0"/>
      <w:marRight w:val="0"/>
      <w:marTop w:val="0"/>
      <w:marBottom w:val="0"/>
      <w:divBdr>
        <w:top w:val="none" w:sz="0" w:space="0" w:color="auto"/>
        <w:left w:val="none" w:sz="0" w:space="0" w:color="auto"/>
        <w:bottom w:val="none" w:sz="0" w:space="0" w:color="auto"/>
        <w:right w:val="none" w:sz="0" w:space="0" w:color="auto"/>
      </w:divBdr>
    </w:div>
    <w:div w:id="1766221602">
      <w:bodyDiv w:val="1"/>
      <w:marLeft w:val="0"/>
      <w:marRight w:val="0"/>
      <w:marTop w:val="0"/>
      <w:marBottom w:val="0"/>
      <w:divBdr>
        <w:top w:val="none" w:sz="0" w:space="0" w:color="auto"/>
        <w:left w:val="none" w:sz="0" w:space="0" w:color="auto"/>
        <w:bottom w:val="none" w:sz="0" w:space="0" w:color="auto"/>
        <w:right w:val="none" w:sz="0" w:space="0" w:color="auto"/>
      </w:divBdr>
    </w:div>
    <w:div w:id="1769426801">
      <w:bodyDiv w:val="1"/>
      <w:marLeft w:val="0"/>
      <w:marRight w:val="0"/>
      <w:marTop w:val="0"/>
      <w:marBottom w:val="0"/>
      <w:divBdr>
        <w:top w:val="none" w:sz="0" w:space="0" w:color="auto"/>
        <w:left w:val="none" w:sz="0" w:space="0" w:color="auto"/>
        <w:bottom w:val="none" w:sz="0" w:space="0" w:color="auto"/>
        <w:right w:val="none" w:sz="0" w:space="0" w:color="auto"/>
      </w:divBdr>
    </w:div>
    <w:div w:id="1774127914">
      <w:bodyDiv w:val="1"/>
      <w:marLeft w:val="0"/>
      <w:marRight w:val="0"/>
      <w:marTop w:val="0"/>
      <w:marBottom w:val="0"/>
      <w:divBdr>
        <w:top w:val="none" w:sz="0" w:space="0" w:color="auto"/>
        <w:left w:val="none" w:sz="0" w:space="0" w:color="auto"/>
        <w:bottom w:val="none" w:sz="0" w:space="0" w:color="auto"/>
        <w:right w:val="none" w:sz="0" w:space="0" w:color="auto"/>
      </w:divBdr>
    </w:div>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 w:id="1937908477">
      <w:bodyDiv w:val="1"/>
      <w:marLeft w:val="0"/>
      <w:marRight w:val="0"/>
      <w:marTop w:val="0"/>
      <w:marBottom w:val="0"/>
      <w:divBdr>
        <w:top w:val="none" w:sz="0" w:space="0" w:color="auto"/>
        <w:left w:val="none" w:sz="0" w:space="0" w:color="auto"/>
        <w:bottom w:val="none" w:sz="0" w:space="0" w:color="auto"/>
        <w:right w:val="none" w:sz="0" w:space="0" w:color="auto"/>
      </w:divBdr>
    </w:div>
    <w:div w:id="1974169849">
      <w:bodyDiv w:val="1"/>
      <w:marLeft w:val="0"/>
      <w:marRight w:val="0"/>
      <w:marTop w:val="0"/>
      <w:marBottom w:val="0"/>
      <w:divBdr>
        <w:top w:val="none" w:sz="0" w:space="0" w:color="auto"/>
        <w:left w:val="none" w:sz="0" w:space="0" w:color="auto"/>
        <w:bottom w:val="none" w:sz="0" w:space="0" w:color="auto"/>
        <w:right w:val="none" w:sz="0" w:space="0" w:color="auto"/>
      </w:divBdr>
    </w:div>
    <w:div w:id="1975258358">
      <w:bodyDiv w:val="1"/>
      <w:marLeft w:val="0"/>
      <w:marRight w:val="0"/>
      <w:marTop w:val="0"/>
      <w:marBottom w:val="0"/>
      <w:divBdr>
        <w:top w:val="none" w:sz="0" w:space="0" w:color="auto"/>
        <w:left w:val="none" w:sz="0" w:space="0" w:color="auto"/>
        <w:bottom w:val="none" w:sz="0" w:space="0" w:color="auto"/>
        <w:right w:val="none" w:sz="0" w:space="0" w:color="auto"/>
      </w:divBdr>
    </w:div>
    <w:div w:id="1981298251">
      <w:bodyDiv w:val="1"/>
      <w:marLeft w:val="0"/>
      <w:marRight w:val="0"/>
      <w:marTop w:val="0"/>
      <w:marBottom w:val="0"/>
      <w:divBdr>
        <w:top w:val="none" w:sz="0" w:space="0" w:color="auto"/>
        <w:left w:val="none" w:sz="0" w:space="0" w:color="auto"/>
        <w:bottom w:val="none" w:sz="0" w:space="0" w:color="auto"/>
        <w:right w:val="none" w:sz="0" w:space="0" w:color="auto"/>
      </w:divBdr>
    </w:div>
    <w:div w:id="1983802596">
      <w:bodyDiv w:val="1"/>
      <w:marLeft w:val="0"/>
      <w:marRight w:val="0"/>
      <w:marTop w:val="0"/>
      <w:marBottom w:val="0"/>
      <w:divBdr>
        <w:top w:val="none" w:sz="0" w:space="0" w:color="auto"/>
        <w:left w:val="none" w:sz="0" w:space="0" w:color="auto"/>
        <w:bottom w:val="none" w:sz="0" w:space="0" w:color="auto"/>
        <w:right w:val="none" w:sz="0" w:space="0" w:color="auto"/>
      </w:divBdr>
    </w:div>
    <w:div w:id="2024896199">
      <w:bodyDiv w:val="1"/>
      <w:marLeft w:val="0"/>
      <w:marRight w:val="0"/>
      <w:marTop w:val="0"/>
      <w:marBottom w:val="0"/>
      <w:divBdr>
        <w:top w:val="none" w:sz="0" w:space="0" w:color="auto"/>
        <w:left w:val="none" w:sz="0" w:space="0" w:color="auto"/>
        <w:bottom w:val="none" w:sz="0" w:space="0" w:color="auto"/>
        <w:right w:val="none" w:sz="0" w:space="0" w:color="auto"/>
      </w:divBdr>
    </w:div>
    <w:div w:id="2025017307">
      <w:bodyDiv w:val="1"/>
      <w:marLeft w:val="0"/>
      <w:marRight w:val="0"/>
      <w:marTop w:val="0"/>
      <w:marBottom w:val="0"/>
      <w:divBdr>
        <w:top w:val="none" w:sz="0" w:space="0" w:color="auto"/>
        <w:left w:val="none" w:sz="0" w:space="0" w:color="auto"/>
        <w:bottom w:val="none" w:sz="0" w:space="0" w:color="auto"/>
        <w:right w:val="none" w:sz="0" w:space="0" w:color="auto"/>
      </w:divBdr>
    </w:div>
    <w:div w:id="203777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cid:image020.png@01D1F4C1.16D3F4B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38759</Words>
  <Characters>231963</Characters>
  <Application>Microsoft Office Word</Application>
  <DocSecurity>0</DocSecurity>
  <Lines>1933</Lines>
  <Paragraphs>540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 [MediaTek]</cp:lastModifiedBy>
  <cp:revision>2</cp:revision>
  <cp:lastPrinted>1900-01-01T08:00:00Z</cp:lastPrinted>
  <dcterms:created xsi:type="dcterms:W3CDTF">2023-03-03T10:33:00Z</dcterms:created>
  <dcterms:modified xsi:type="dcterms:W3CDTF">2023-03-03T10:33:00Z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2023-02-03T07:15:35Z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64045a23-ed92-4f42-94b1-0741210ed533</vt:lpwstr>
  </property>
  <property fmtid="{D5CDD505-2E9C-101B-9397-08002B2CF9AE}" pid="34" name="MSIP_Label_83bcef13-7cac-433f-ba1d-47a323951816_ContentBits">
    <vt:lpwstr>0</vt:lpwstr>
  </property>
</Properties>
</file>